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CEB33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473AB7">
        <w:rPr>
          <w:b/>
          <w:i/>
          <w:noProof/>
          <w:sz w:val="28"/>
        </w:rPr>
        <w:t>0429</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4D43B77" w:rsidR="005416F5" w:rsidRPr="00410371" w:rsidRDefault="003662A6"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BBE1F92" w:rsidR="005416F5" w:rsidRPr="00473AB7" w:rsidRDefault="00473AB7" w:rsidP="005416F5">
            <w:pPr>
              <w:pStyle w:val="CRCoverPage"/>
              <w:spacing w:after="0"/>
              <w:jc w:val="center"/>
              <w:rPr>
                <w:b/>
                <w:noProof/>
                <w:sz w:val="28"/>
              </w:rPr>
            </w:pPr>
            <w:r w:rsidRPr="00473AB7">
              <w:rPr>
                <w:rFonts w:hint="eastAsia"/>
                <w:b/>
                <w:noProof/>
                <w:sz w:val="28"/>
              </w:rPr>
              <w:t>1278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D45C1" w:rsidR="005416F5" w:rsidRPr="003662A6" w:rsidRDefault="003662A6" w:rsidP="003662A6">
            <w:pPr>
              <w:pStyle w:val="CRCoverPage"/>
              <w:spacing w:after="0"/>
              <w:jc w:val="center"/>
              <w:rPr>
                <w:b/>
                <w:noProof/>
                <w:sz w:val="28"/>
              </w:rPr>
            </w:pPr>
            <w:r w:rsidRPr="003662A6">
              <w:rPr>
                <w:rFonts w:hint="eastAsia"/>
                <w:b/>
                <w:noProof/>
                <w:sz w:val="28"/>
              </w:rPr>
              <w:t>17.3.0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843DD" w:rsidR="001E41F3" w:rsidRDefault="00473AB7" w:rsidP="00241F4C">
            <w:pPr>
              <w:pStyle w:val="CRCoverPage"/>
              <w:spacing w:after="0"/>
              <w:ind w:left="100"/>
              <w:rPr>
                <w:noProof/>
              </w:rPr>
            </w:pPr>
            <w:r w:rsidRPr="00473AB7">
              <w:rPr>
                <w:noProof/>
              </w:rPr>
              <w:t>Regrouping DC Configuration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0443B" w:rsidR="005416F5" w:rsidRDefault="005416F5" w:rsidP="005416F5">
            <w:pPr>
              <w:pStyle w:val="CRCoverPage"/>
              <w:spacing w:after="0"/>
              <w:ind w:left="100"/>
              <w:rPr>
                <w:noProof/>
              </w:rPr>
            </w:pPr>
            <w:r w:rsidRPr="003F3053">
              <w:t>Bureau Veritas</w:t>
            </w:r>
            <w:r w:rsidR="00103CC7">
              <w:t>, ZTE</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F5B85" w:rsidR="005416F5" w:rsidRDefault="003662A6" w:rsidP="005416F5">
            <w:pPr>
              <w:pStyle w:val="CRCoverPage"/>
              <w:spacing w:after="0"/>
              <w:ind w:left="100"/>
              <w:rPr>
                <w:noProof/>
              </w:rPr>
            </w:pPr>
            <w:r w:rsidRPr="00D51119">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506C3" w:rsidR="005416F5" w:rsidRDefault="003662A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9EBC" w14:textId="6E0758BD" w:rsidR="005416F5" w:rsidRDefault="0042430A" w:rsidP="005416F5">
            <w:pPr>
              <w:pStyle w:val="CRCoverPage"/>
              <w:spacing w:after="0"/>
              <w:ind w:left="100"/>
              <w:rPr>
                <w:noProof/>
              </w:rPr>
            </w:pPr>
            <w:r>
              <w:rPr>
                <w:noProof/>
              </w:rPr>
              <w:t xml:space="preserve">RAN5#93-e endorsed following proposals in </w:t>
            </w:r>
            <w:r>
              <w:rPr>
                <w:rFonts w:hint="eastAsia"/>
                <w:noProof/>
              </w:rPr>
              <w:t>R5-217348</w:t>
            </w:r>
            <w:r>
              <w:rPr>
                <w:noProof/>
              </w:rPr>
              <w:t xml:space="preserve"> and need to be adapted into TS38.521-3 clause 5.</w:t>
            </w:r>
          </w:p>
          <w:p w14:paraId="14E47C19" w14:textId="77777777" w:rsidR="0042430A" w:rsidRDefault="0042430A" w:rsidP="005416F5">
            <w:pPr>
              <w:pStyle w:val="CRCoverPage"/>
              <w:spacing w:after="0"/>
              <w:ind w:left="100"/>
              <w:rPr>
                <w:noProof/>
              </w:rPr>
            </w:pPr>
          </w:p>
          <w:p w14:paraId="1C7990D8" w14:textId="77777777" w:rsidR="0042430A" w:rsidRPr="0042430A" w:rsidRDefault="0042430A" w:rsidP="0042430A">
            <w:pPr>
              <w:pStyle w:val="CRCoverPage"/>
              <w:spacing w:after="0"/>
              <w:ind w:left="100"/>
              <w:rPr>
                <w:b/>
                <w:noProof/>
              </w:rPr>
            </w:pPr>
            <w:r w:rsidRPr="0042430A">
              <w:rPr>
                <w:b/>
                <w:noProof/>
              </w:rPr>
              <w:t>Proposal 1:  It is suggested that the DC configurations in RAN5 should take the following grouping rules into consideration.</w:t>
            </w:r>
          </w:p>
          <w:p w14:paraId="7EB66610"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Grouping of DC configurations is based on common band combination.</w:t>
            </w:r>
          </w:p>
          <w:p w14:paraId="36766B79"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In case E-UTRA or/and NR has non-contiguous CA, it will be on a separate row compared to cases when DC configuration has only single carrier or contiguous CA operation.</w:t>
            </w:r>
          </w:p>
          <w:p w14:paraId="7805DDF1"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1420505A" w:rsidR="0042430A" w:rsidRDefault="0042430A" w:rsidP="0042430A">
            <w:pPr>
              <w:pStyle w:val="CRCoverPage"/>
              <w:spacing w:after="0"/>
              <w:ind w:left="100"/>
              <w:rPr>
                <w:noProof/>
              </w:rPr>
            </w:pPr>
            <w:r w:rsidRPr="0042430A">
              <w:rPr>
                <w:b/>
                <w:noProof/>
              </w:rPr>
              <w:t>Proposal 2:  Regroup and cleanup the DC configurations in current RAN5 spec at next RAN5 meeting so as to comply with the above grouping rules.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5AE2A" w:rsidR="005416F5" w:rsidRDefault="0042430A" w:rsidP="005416F5">
            <w:pPr>
              <w:pStyle w:val="CRCoverPage"/>
              <w:spacing w:after="0"/>
              <w:ind w:left="100"/>
              <w:rPr>
                <w:noProof/>
              </w:rPr>
            </w:pPr>
            <w:r>
              <w:rPr>
                <w:rFonts w:hint="eastAsia"/>
                <w:noProof/>
              </w:rPr>
              <w:t>Updated DC configurations in TS38.521-3 clause to follow the grouping rules endorsed in R5-217348.</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73662" w:rsidR="005416F5" w:rsidRDefault="0042430A" w:rsidP="005416F5">
            <w:pPr>
              <w:pStyle w:val="CRCoverPage"/>
              <w:spacing w:after="0"/>
              <w:ind w:left="100"/>
              <w:rPr>
                <w:noProof/>
              </w:rPr>
            </w:pPr>
            <w:r>
              <w:rPr>
                <w:rFonts w:hint="eastAsia"/>
                <w:noProof/>
              </w:rPr>
              <w:t>DC configurations grouping will keep misalignment.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CD83" w:rsidR="005416F5" w:rsidRDefault="00315D85" w:rsidP="005416F5">
            <w:pPr>
              <w:pStyle w:val="CRCoverPage"/>
              <w:spacing w:after="0"/>
              <w:ind w:left="100"/>
              <w:rPr>
                <w:noProof/>
              </w:rPr>
            </w:pPr>
            <w:r w:rsidRPr="00315D85">
              <w:rPr>
                <w:noProof/>
              </w:rPr>
              <w:t>5.5B.4.2, 5.5B.4.3, 5.5B.5.1, 5.5B.5.2, 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44680"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1650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DB72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A708FF" w:rsidR="005416F5" w:rsidRDefault="006267AB" w:rsidP="003E2863">
            <w:pPr>
              <w:pStyle w:val="CRCoverPage"/>
              <w:spacing w:after="0"/>
              <w:ind w:left="100"/>
              <w:rPr>
                <w:noProof/>
              </w:rPr>
            </w:pPr>
            <w:bookmarkStart w:id="2" w:name="_GoBack"/>
            <w:r>
              <w:rPr>
                <w:rFonts w:hint="eastAsia"/>
                <w:noProof/>
              </w:rPr>
              <w:t xml:space="preserve">The changes </w:t>
            </w:r>
            <w:r w:rsidR="003E2863">
              <w:rPr>
                <w:noProof/>
              </w:rPr>
              <w:t>may</w:t>
            </w:r>
            <w:r>
              <w:rPr>
                <w:rFonts w:hint="eastAsia"/>
                <w:noProof/>
              </w:rPr>
              <w:t xml:space="preserve"> cover </w:t>
            </w:r>
            <w:r w:rsidR="003E2863">
              <w:rPr>
                <w:noProof/>
              </w:rPr>
              <w:t>part of DC configurations from</w:t>
            </w:r>
            <w:r>
              <w:rPr>
                <w:rFonts w:hint="eastAsia"/>
                <w:noProof/>
              </w:rPr>
              <w:t xml:space="preserve"> WIC </w:t>
            </w:r>
            <w:r>
              <w:rPr>
                <w:noProof/>
              </w:rPr>
              <w:t>“</w:t>
            </w:r>
            <w:r w:rsidRPr="006267AB">
              <w:rPr>
                <w:noProof/>
              </w:rPr>
              <w:t>NR_CADC_NR_LTE_DC_R16-UEConTest</w:t>
            </w:r>
            <w:r>
              <w:rPr>
                <w:noProof/>
              </w:rPr>
              <w:t>”, “</w:t>
            </w:r>
            <w:r w:rsidRPr="006267AB">
              <w:rPr>
                <w:noProof/>
              </w:rPr>
              <w:t>NR_CADC_NR_LTE_DC_R17-UEConTest</w:t>
            </w:r>
            <w:r>
              <w:rPr>
                <w:noProof/>
              </w:rPr>
              <w:t>”.</w:t>
            </w:r>
            <w:bookmarkEnd w:id="2"/>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3" w:name="_Toc44323941"/>
      <w:bookmarkStart w:id="4" w:name="_Toc52990134"/>
      <w:bookmarkStart w:id="5" w:name="_Toc60823333"/>
      <w:bookmarkStart w:id="6" w:name="_Toc60825255"/>
      <w:bookmarkStart w:id="7" w:name="_Toc69306156"/>
      <w:bookmarkStart w:id="8" w:name="_Toc69309872"/>
      <w:bookmarkStart w:id="9" w:name="OLE_LINK54"/>
      <w:r>
        <w:rPr>
          <w:highlight w:val="yellow"/>
        </w:rPr>
        <w:t>&lt;Unchanged Sections Skipped&gt;</w:t>
      </w:r>
    </w:p>
    <w:p w14:paraId="319ECB87" w14:textId="77777777" w:rsidR="003662A6" w:rsidRDefault="003662A6" w:rsidP="003662A6">
      <w:pPr>
        <w:pStyle w:val="Heading2"/>
        <w:rPr>
          <w:lang w:eastAsia="en-GB"/>
        </w:rPr>
      </w:pPr>
      <w:bookmarkStart w:id="10" w:name="_Toc90493919"/>
      <w:bookmarkStart w:id="11" w:name="_Toc90493279"/>
      <w:bookmarkStart w:id="12" w:name="_Toc85051281"/>
      <w:bookmarkEnd w:id="3"/>
      <w:bookmarkEnd w:id="4"/>
      <w:bookmarkEnd w:id="5"/>
      <w:bookmarkEnd w:id="6"/>
      <w:bookmarkEnd w:id="7"/>
      <w:bookmarkEnd w:id="8"/>
      <w:bookmarkEnd w:id="9"/>
      <w:r>
        <w:t>5.5B</w:t>
      </w:r>
      <w:r>
        <w:tab/>
        <w:t>Configuration for DC</w:t>
      </w:r>
      <w:bookmarkEnd w:id="10"/>
      <w:bookmarkEnd w:id="11"/>
      <w:bookmarkEnd w:id="12"/>
    </w:p>
    <w:p w14:paraId="33F2DB13" w14:textId="77777777" w:rsidR="003662A6" w:rsidRDefault="003662A6" w:rsidP="003662A6">
      <w:pPr>
        <w:pStyle w:val="Heading3"/>
      </w:pPr>
      <w:bookmarkStart w:id="13" w:name="_Toc90493920"/>
      <w:bookmarkStart w:id="14" w:name="_Toc90493280"/>
      <w:bookmarkStart w:id="15" w:name="_Toc85051282"/>
      <w:bookmarkStart w:id="16" w:name="_Toc75971859"/>
      <w:bookmarkStart w:id="17" w:name="_Toc68206062"/>
      <w:bookmarkStart w:id="18" w:name="_Toc60742882"/>
      <w:bookmarkStart w:id="19" w:name="_Toc52213426"/>
      <w:bookmarkStart w:id="20" w:name="_Toc43976859"/>
      <w:bookmarkStart w:id="21" w:name="_Toc36560362"/>
      <w:bookmarkStart w:id="22" w:name="_Toc36118249"/>
      <w:bookmarkStart w:id="23" w:name="_Toc36116200"/>
      <w:bookmarkStart w:id="24" w:name="_Toc29495154"/>
      <w:bookmarkStart w:id="25" w:name="_Toc27475563"/>
      <w:r>
        <w:t>5.5B.1</w:t>
      </w:r>
      <w: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06CB4A5D" w14:textId="77777777" w:rsidR="003662A6" w:rsidRDefault="003662A6" w:rsidP="003662A6">
      <w:r>
        <w:t>The operating bands and bandwidth classes are specified for operation with EN-DC</w:t>
      </w:r>
      <w:r>
        <w:rPr>
          <w:rFonts w:eastAsia="PMingLiU"/>
          <w:lang w:eastAsia="zh-TW"/>
        </w:rPr>
        <w:t>,</w:t>
      </w:r>
      <w:r>
        <w:t xml:space="preserve"> NGEN-DC, NE-DC</w:t>
      </w:r>
      <w:r>
        <w:rPr>
          <w:rFonts w:eastAsia="PMingLiU"/>
          <w:lang w:eastAsia="zh-TW"/>
        </w:rPr>
        <w:t xml:space="preserve"> or NR-DC</w:t>
      </w:r>
      <w:r>
        <w:t xml:space="preserve"> configured. The EN-DC, NE-DC or NGEN-DC band combinations include at least one E-UTRA operating band.</w:t>
      </w:r>
    </w:p>
    <w:p w14:paraId="3FF078D3" w14:textId="77777777" w:rsidR="003662A6" w:rsidRDefault="003662A6" w:rsidP="003662A6">
      <w:r>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0758027C" w14:textId="77777777" w:rsidR="003662A6" w:rsidRDefault="003662A6" w:rsidP="003662A6">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5663FBA1" w14:textId="77777777" w:rsidR="003662A6" w:rsidRDefault="003662A6" w:rsidP="003662A6">
      <w:r>
        <w:t>For EN-DC combinations of order 3 or higher, "Single Uplink allowed" UL configurations captured in Table 5.5B.2-1, Table 5.5B.3-1, and Table 5.5B.4-1 apply.</w:t>
      </w:r>
    </w:p>
    <w:p w14:paraId="54B92C4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5EE36824" w14:textId="77777777" w:rsidR="003662A6" w:rsidRDefault="003662A6" w:rsidP="003662A6">
      <w:r>
        <w:t xml:space="preserve">If multiple UL DC configurations are listed for multiple DL DC configurations, valid uplink configurations are such that uplink does not have more carriers than downlink. </w:t>
      </w:r>
    </w:p>
    <w:p w14:paraId="551F259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26F0E227" w14:textId="77777777" w:rsidR="003662A6" w:rsidRDefault="003662A6" w:rsidP="003662A6">
      <w:pPr>
        <w:pStyle w:val="Heading3"/>
        <w:rPr>
          <w:lang w:eastAsia="zh-TW"/>
        </w:rPr>
      </w:pPr>
      <w:bookmarkStart w:id="26" w:name="_Toc90493921"/>
      <w:bookmarkStart w:id="27" w:name="_Toc90493281"/>
      <w:bookmarkStart w:id="28" w:name="_Toc85051283"/>
      <w:bookmarkStart w:id="29" w:name="_Toc75971860"/>
      <w:bookmarkStart w:id="30" w:name="_Toc68206063"/>
      <w:bookmarkStart w:id="31" w:name="_Toc60742883"/>
      <w:bookmarkStart w:id="32" w:name="_Toc52213427"/>
      <w:bookmarkStart w:id="33" w:name="_Toc43976860"/>
      <w:bookmarkStart w:id="34" w:name="_Toc36560363"/>
      <w:bookmarkStart w:id="35" w:name="_Toc36118250"/>
      <w:bookmarkStart w:id="36" w:name="_Toc36116201"/>
      <w:bookmarkStart w:id="37" w:name="_Toc29495155"/>
      <w:bookmarkStart w:id="38" w:name="_Toc27475564"/>
      <w:r>
        <w:t>5.5B.2</w:t>
      </w:r>
      <w:r>
        <w:tab/>
        <w:t>Intra-band contiguous EN-DC</w:t>
      </w:r>
      <w:bookmarkEnd w:id="26"/>
      <w:bookmarkEnd w:id="27"/>
      <w:bookmarkEnd w:id="28"/>
      <w:bookmarkEnd w:id="29"/>
      <w:bookmarkEnd w:id="30"/>
      <w:bookmarkEnd w:id="31"/>
      <w:bookmarkEnd w:id="32"/>
      <w:bookmarkEnd w:id="33"/>
      <w:bookmarkEnd w:id="34"/>
      <w:bookmarkEnd w:id="35"/>
      <w:bookmarkEnd w:id="36"/>
      <w:bookmarkEnd w:id="37"/>
      <w:bookmarkEnd w:id="38"/>
    </w:p>
    <w:p w14:paraId="0220A7AC" w14:textId="77777777" w:rsidR="003662A6" w:rsidRDefault="003662A6" w:rsidP="003662A6">
      <w:pPr>
        <w:rPr>
          <w:lang w:eastAsia="zh-TW"/>
        </w:rPr>
      </w:pPr>
      <w:r>
        <w:t>Supported channel bandwidths for E-UTRA operating bands are defined in TS 36.</w:t>
      </w:r>
      <w:r>
        <w:rPr>
          <w:lang w:eastAsia="zh-TW"/>
        </w:rPr>
        <w:t>521-</w:t>
      </w:r>
      <w:r>
        <w:t>1 </w:t>
      </w:r>
      <w:r>
        <w:rPr>
          <w:lang w:eastAsia="zh-TW"/>
        </w:rPr>
        <w:t>[10]</w:t>
      </w:r>
      <w:r>
        <w:t xml:space="preserve"> and for NR operating bands in TS 38.</w:t>
      </w:r>
      <w:r>
        <w:rPr>
          <w:lang w:eastAsia="zh-TW"/>
        </w:rPr>
        <w:t>52</w:t>
      </w:r>
      <w:r>
        <w:t>1-1 </w:t>
      </w:r>
      <w:r>
        <w:rPr>
          <w:lang w:eastAsia="zh-TW"/>
        </w:rPr>
        <w:t>[8].</w:t>
      </w:r>
    </w:p>
    <w:p w14:paraId="39CD191F" w14:textId="77777777" w:rsidR="003662A6" w:rsidRDefault="003662A6" w:rsidP="003662A6">
      <w:pPr>
        <w:pStyle w:val="TH"/>
        <w:rPr>
          <w:lang w:eastAsia="en-GB"/>
        </w:rPr>
      </w:pPr>
      <w:r>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662A6" w14:paraId="2B9A85BE"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9977A"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44EC4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2A1CAA" w14:textId="77777777" w:rsidR="003662A6" w:rsidRDefault="003662A6">
            <w:pPr>
              <w:pStyle w:val="TAH"/>
              <w:rPr>
                <w:lang w:eastAsia="fi-FI"/>
              </w:rPr>
            </w:pPr>
            <w:r>
              <w:t>Single UL allowed</w:t>
            </w:r>
          </w:p>
        </w:tc>
      </w:tr>
      <w:tr w:rsidR="003662A6" w14:paraId="18B85ADB"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997A6" w14:textId="77777777" w:rsidR="003662A6" w:rsidRDefault="003662A6">
            <w:pPr>
              <w:pStyle w:val="TAC"/>
              <w:rPr>
                <w:lang w:eastAsia="en-GB"/>
              </w:rPr>
            </w:pPr>
            <w:r>
              <w:rPr>
                <w:lang w:eastAsia="fi-FI"/>
              </w:rPr>
              <w:t>DC_(n)41AA</w:t>
            </w:r>
            <w:r>
              <w:rPr>
                <w:vertAlign w:val="superscript"/>
              </w:rPr>
              <w:t>5</w:t>
            </w:r>
          </w:p>
          <w:p w14:paraId="250B9C0A" w14:textId="77777777" w:rsidR="003662A6" w:rsidRDefault="003662A6">
            <w:pPr>
              <w:pStyle w:val="TAC"/>
            </w:pPr>
            <w:r>
              <w:rPr>
                <w:lang w:eastAsia="fi-FI"/>
              </w:rPr>
              <w:t>DC_(n)41CA</w:t>
            </w:r>
            <w:r>
              <w:rPr>
                <w:vertAlign w:val="superscript"/>
              </w:rPr>
              <w:t>5</w:t>
            </w:r>
          </w:p>
          <w:p w14:paraId="496DF237" w14:textId="77777777" w:rsidR="003662A6" w:rsidRDefault="003662A6">
            <w:pPr>
              <w:pStyle w:val="TAC"/>
            </w:pPr>
            <w:r>
              <w:rPr>
                <w:lang w:eastAsia="fi-FI"/>
              </w:rPr>
              <w:t>DC</w:t>
            </w:r>
            <w:r>
              <w:t>_</w:t>
            </w:r>
            <w:r>
              <w:rPr>
                <w:lang w:eastAsia="fi-FI"/>
              </w:rPr>
              <w:t>(n)41DA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F205DE" w14:textId="77777777" w:rsidR="003662A6" w:rsidRDefault="003662A6">
            <w:pPr>
              <w:pStyle w:val="TAC"/>
              <w:rPr>
                <w:lang w:eastAsia="fi-FI"/>
              </w:rPr>
            </w:pPr>
            <w:r>
              <w:rPr>
                <w:lang w:eastAsia="fi-FI"/>
              </w:rPr>
              <w:t>DC_(n)41AA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D7DFF9" w14:textId="77777777" w:rsidR="003662A6" w:rsidRDefault="003662A6">
            <w:pPr>
              <w:pStyle w:val="TAC"/>
              <w:rPr>
                <w:lang w:eastAsia="fi-FI"/>
              </w:rPr>
            </w:pPr>
            <w:r>
              <w:rPr>
                <w:rFonts w:eastAsia="MS Mincho"/>
              </w:rPr>
              <w:t>Yes</w:t>
            </w:r>
            <w:r>
              <w:rPr>
                <w:vertAlign w:val="superscript"/>
              </w:rPr>
              <w:t>3</w:t>
            </w:r>
          </w:p>
        </w:tc>
      </w:tr>
      <w:tr w:rsidR="003662A6" w14:paraId="6CD646A1"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23FB9" w14:textId="77777777" w:rsidR="003662A6" w:rsidRDefault="003662A6">
            <w:pPr>
              <w:pStyle w:val="TAC"/>
              <w:rPr>
                <w:lang w:eastAsia="en-GB"/>
              </w:rPr>
            </w:pPr>
            <w:r>
              <w:rPr>
                <w:lang w:eastAsia="fi-FI"/>
              </w:rPr>
              <w:t>DC_(n)41CA</w:t>
            </w:r>
            <w:r>
              <w:rPr>
                <w:vertAlign w:val="superscript"/>
              </w:rPr>
              <w:t>5</w:t>
            </w:r>
          </w:p>
          <w:p w14:paraId="66D396F0" w14:textId="77777777" w:rsidR="003662A6" w:rsidRDefault="003662A6">
            <w:pPr>
              <w:pStyle w:val="TAC"/>
              <w:rPr>
                <w:lang w:eastAsia="fi-FI"/>
              </w:rPr>
            </w:pPr>
            <w:r>
              <w:rPr>
                <w:lang w:eastAsia="fi-FI"/>
              </w:rPr>
              <w:t>DC_(n)41DA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526368"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BC6E0A" w14:textId="77777777" w:rsidR="003662A6" w:rsidRDefault="003662A6">
            <w:pPr>
              <w:pStyle w:val="TAC"/>
              <w:rPr>
                <w:lang w:eastAsia="fi-FI"/>
              </w:rPr>
            </w:pPr>
            <w:r>
              <w:rPr>
                <w:rFonts w:eastAsia="MS Mincho"/>
              </w:rPr>
              <w:t>Yes</w:t>
            </w:r>
            <w:r>
              <w:rPr>
                <w:vertAlign w:val="superscript"/>
              </w:rPr>
              <w:t>3</w:t>
            </w:r>
          </w:p>
        </w:tc>
      </w:tr>
      <w:tr w:rsidR="003662A6" w14:paraId="2AC479D0"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6075E3" w14:textId="77777777" w:rsidR="003662A6" w:rsidRDefault="003662A6">
            <w:pPr>
              <w:pStyle w:val="TAC"/>
              <w:rPr>
                <w:lang w:eastAsia="fi-FI"/>
              </w:rPr>
            </w:pPr>
            <w:r>
              <w:rPr>
                <w:lang w:eastAsia="fi-FI"/>
              </w:rPr>
              <w:t>DC_(n)71AA</w:t>
            </w:r>
            <w:r>
              <w:rPr>
                <w:vertAlign w:val="superscript"/>
              </w:rPr>
              <w:t>2</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9778C7" w14:textId="77777777" w:rsidR="003662A6" w:rsidRDefault="003662A6">
            <w:pPr>
              <w:pStyle w:val="TAC"/>
              <w:rPr>
                <w:lang w:eastAsia="fi-FI"/>
              </w:rPr>
            </w:pPr>
            <w:r>
              <w:rPr>
                <w:lang w:eastAsia="fi-FI"/>
              </w:rPr>
              <w:t>DC_(n)71AA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01591E" w14:textId="77777777" w:rsidR="003662A6" w:rsidRDefault="003662A6">
            <w:pPr>
              <w:pStyle w:val="TAC"/>
              <w:rPr>
                <w:lang w:eastAsia="fi-FI"/>
              </w:rPr>
            </w:pPr>
            <w:r>
              <w:rPr>
                <w:rFonts w:eastAsia="MS Mincho"/>
              </w:rPr>
              <w:t>No</w:t>
            </w:r>
            <w:r>
              <w:rPr>
                <w:vertAlign w:val="superscript"/>
              </w:rPr>
              <w:t>4</w:t>
            </w:r>
          </w:p>
        </w:tc>
      </w:tr>
      <w:tr w:rsidR="003662A6" w14:paraId="447FAE6D" w14:textId="77777777" w:rsidTr="003662A6">
        <w:trPr>
          <w:trHeight w:val="227"/>
          <w:jc w:val="center"/>
        </w:trPr>
        <w:tc>
          <w:tcPr>
            <w:tcW w:w="1985"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81F6F4" w14:textId="77777777" w:rsidR="003662A6" w:rsidRDefault="003662A6">
            <w:pPr>
              <w:pStyle w:val="TAN"/>
              <w:rPr>
                <w:lang w:eastAsia="en-GB"/>
              </w:rPr>
            </w:pPr>
            <w:r>
              <w:t>NOTE 1:</w:t>
            </w:r>
            <w:r>
              <w:tab/>
              <w:t>Uplink EN-DC configurations are the configurations supported by the present release of specifications.</w:t>
            </w:r>
          </w:p>
          <w:p w14:paraId="6AEBD909" w14:textId="77777777" w:rsidR="003662A6" w:rsidRDefault="003662A6">
            <w:pPr>
              <w:pStyle w:val="TAN"/>
            </w:pPr>
            <w:r>
              <w:t>NOTE 2:</w:t>
            </w:r>
            <w:r>
              <w:tab/>
              <w:t>Requirements in this specification apply for NR SCS of 15 kHz only.</w:t>
            </w:r>
          </w:p>
          <w:p w14:paraId="74F22BC6" w14:textId="77777777" w:rsidR="003662A6" w:rsidRDefault="003662A6">
            <w:pPr>
              <w:pStyle w:val="TAN"/>
            </w:pPr>
            <w:r>
              <w:t>NOTE 3:</w:t>
            </w:r>
            <w:r>
              <w:tab/>
              <w:t>Single UL allowed due to potential emission issues, not self-interference.</w:t>
            </w:r>
          </w:p>
          <w:p w14:paraId="09862E5D" w14:textId="77777777" w:rsidR="003662A6" w:rsidRDefault="003662A6">
            <w:pPr>
              <w:pStyle w:val="TAN"/>
            </w:pPr>
            <w:r>
              <w:t>NOTE 4:</w:t>
            </w:r>
            <w:r>
              <w:tab/>
              <w:t>For UE(s) supporting dynamic power sharing it is mandatory to do dual simultaneous UL. For UE(s) not supporting dynamic power sharing single UL is allowed.</w:t>
            </w:r>
          </w:p>
          <w:p w14:paraId="7BAD5AC2" w14:textId="77777777" w:rsidR="003662A6" w:rsidRDefault="003662A6">
            <w:pPr>
              <w:pStyle w:val="TAN"/>
              <w:rPr>
                <w:rFonts w:cs="Arial"/>
              </w:rPr>
            </w:pPr>
            <w:r>
              <w:rPr>
                <w:rFonts w:eastAsia="MS Mincho"/>
              </w:rPr>
              <w:t xml:space="preserve">NOTE </w:t>
            </w:r>
            <w:r>
              <w:t>5</w:t>
            </w:r>
            <w:r>
              <w:rPr>
                <w:rFonts w:eastAsia="MS Mincho"/>
              </w:rPr>
              <w:t>:</w:t>
            </w:r>
            <w:r>
              <w:rPr>
                <w:rFonts w:eastAsia="MS Mincho"/>
              </w:rPr>
              <w:tab/>
              <w:t>The minimum requirements only apply for non-simultaneous Tx/Rx between all carriers.</w:t>
            </w:r>
          </w:p>
        </w:tc>
      </w:tr>
    </w:tbl>
    <w:p w14:paraId="71535F71" w14:textId="77777777" w:rsidR="003662A6" w:rsidRDefault="003662A6" w:rsidP="003662A6">
      <w:pPr>
        <w:rPr>
          <w:rFonts w:eastAsia="Times New Roman"/>
          <w:lang w:eastAsia="en-GB"/>
        </w:rPr>
      </w:pPr>
    </w:p>
    <w:p w14:paraId="268155B5" w14:textId="77777777" w:rsidR="003662A6" w:rsidRDefault="003662A6" w:rsidP="003662A6">
      <w:pPr>
        <w:pStyle w:val="Heading3"/>
      </w:pPr>
      <w:bookmarkStart w:id="39" w:name="_Toc90493922"/>
      <w:bookmarkStart w:id="40" w:name="_Toc90493282"/>
      <w:bookmarkStart w:id="41" w:name="_Toc85051284"/>
      <w:bookmarkStart w:id="42" w:name="_Toc75971861"/>
      <w:bookmarkStart w:id="43" w:name="_Toc68206064"/>
      <w:bookmarkStart w:id="44" w:name="_Toc60742884"/>
      <w:bookmarkStart w:id="45" w:name="_Toc52213428"/>
      <w:bookmarkStart w:id="46" w:name="_Toc43976861"/>
      <w:bookmarkStart w:id="47" w:name="_Toc36560364"/>
      <w:bookmarkStart w:id="48" w:name="_Toc36118251"/>
      <w:bookmarkStart w:id="49" w:name="_Toc36116202"/>
      <w:bookmarkStart w:id="50" w:name="_Toc29495156"/>
      <w:bookmarkStart w:id="51" w:name="_Toc27475565"/>
      <w:r>
        <w:t>5.5B.3</w:t>
      </w:r>
      <w:r>
        <w:tab/>
        <w:t>Intra-band non-contiguous EN-DC</w:t>
      </w:r>
      <w:bookmarkEnd w:id="39"/>
      <w:bookmarkEnd w:id="40"/>
      <w:bookmarkEnd w:id="41"/>
      <w:bookmarkEnd w:id="42"/>
      <w:bookmarkEnd w:id="43"/>
      <w:bookmarkEnd w:id="44"/>
      <w:bookmarkEnd w:id="45"/>
      <w:bookmarkEnd w:id="46"/>
      <w:bookmarkEnd w:id="47"/>
      <w:bookmarkEnd w:id="48"/>
      <w:bookmarkEnd w:id="49"/>
      <w:bookmarkEnd w:id="50"/>
      <w:bookmarkEnd w:id="51"/>
    </w:p>
    <w:p w14:paraId="4AC1CAB5" w14:textId="77777777" w:rsidR="003662A6" w:rsidRDefault="003662A6" w:rsidP="003662A6">
      <w:r>
        <w:t>Supported channel bandwidths for E-UTRA operating bands are defined in TS 36.</w:t>
      </w:r>
      <w:r>
        <w:rPr>
          <w:lang w:eastAsia="zh-TW"/>
        </w:rPr>
        <w:t>521-1 [10]</w:t>
      </w:r>
      <w:r>
        <w:t xml:space="preserve"> and for NR operating bands in TS 38.</w:t>
      </w:r>
      <w:r>
        <w:rPr>
          <w:lang w:eastAsia="zh-TW"/>
        </w:rPr>
        <w:t>52</w:t>
      </w:r>
      <w:r>
        <w:t>1-1 </w:t>
      </w:r>
      <w:r>
        <w:rPr>
          <w:lang w:eastAsia="zh-TW"/>
        </w:rPr>
        <w:t>[8]</w:t>
      </w:r>
      <w:r>
        <w:t>.</w:t>
      </w:r>
    </w:p>
    <w:p w14:paraId="078A6650" w14:textId="77777777" w:rsidR="003662A6" w:rsidRDefault="003662A6" w:rsidP="003662A6">
      <w:pPr>
        <w:pStyle w:val="TH"/>
      </w:pPr>
      <w:r>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662A6" w14:paraId="25FB8B8F"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3B565"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D2D59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589291" w14:textId="77777777" w:rsidR="003662A6" w:rsidRDefault="003662A6">
            <w:pPr>
              <w:pStyle w:val="TAH"/>
              <w:rPr>
                <w:lang w:eastAsia="fi-FI"/>
              </w:rPr>
            </w:pPr>
            <w:r>
              <w:t>Single UL allowed</w:t>
            </w:r>
          </w:p>
        </w:tc>
      </w:tr>
      <w:tr w:rsidR="003662A6" w14:paraId="4512FC1C"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25C058" w14:textId="77777777" w:rsidR="003662A6" w:rsidRDefault="003662A6">
            <w:pPr>
              <w:pStyle w:val="TAC"/>
              <w:rPr>
                <w:lang w:eastAsia="fi-FI"/>
              </w:rPr>
            </w:pPr>
            <w:r>
              <w:rPr>
                <w:lang w:eastAsia="zh-TW"/>
              </w:rPr>
              <w:t>DC_3A_n3A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50D02D" w14:textId="77777777" w:rsidR="003662A6" w:rsidRDefault="003662A6">
            <w:pPr>
              <w:pStyle w:val="TAC"/>
              <w:rPr>
                <w:lang w:eastAsia="fi-FI"/>
              </w:rPr>
            </w:pPr>
            <w:r>
              <w:rPr>
                <w:lang w:eastAsia="zh-TW"/>
              </w:rPr>
              <w:t>DC_3A_n3A</w:t>
            </w:r>
            <w:r>
              <w:rPr>
                <w:vertAlign w:val="superscript"/>
                <w:lang w:eastAsia="zh-TW"/>
              </w:rPr>
              <w:t>2,7</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4F30E1" w14:textId="77777777" w:rsidR="003662A6" w:rsidRDefault="003662A6">
            <w:pPr>
              <w:pStyle w:val="TAC"/>
              <w:rPr>
                <w:lang w:eastAsia="fi-FI"/>
              </w:rPr>
            </w:pPr>
            <w:r>
              <w:rPr>
                <w:lang w:eastAsia="zh-TW"/>
              </w:rPr>
              <w:t>Yes</w:t>
            </w:r>
            <w:r>
              <w:rPr>
                <w:vertAlign w:val="superscript"/>
              </w:rPr>
              <w:t>2</w:t>
            </w:r>
            <w:r>
              <w:rPr>
                <w:vertAlign w:val="superscript"/>
                <w:lang w:eastAsia="zh-TW"/>
              </w:rPr>
              <w:t>,7</w:t>
            </w:r>
          </w:p>
        </w:tc>
      </w:tr>
      <w:tr w:rsidR="003662A6" w14:paraId="04EFA46D"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5E85E2" w14:textId="77777777" w:rsidR="003662A6" w:rsidRDefault="003662A6">
            <w:pPr>
              <w:pStyle w:val="TAC"/>
              <w:rPr>
                <w:lang w:eastAsia="en-GB"/>
              </w:rPr>
            </w:pPr>
            <w:r>
              <w:rPr>
                <w:lang w:eastAsia="fi-FI"/>
              </w:rPr>
              <w:t>DC_41A_n41A</w:t>
            </w:r>
            <w:r>
              <w:rPr>
                <w:vertAlign w:val="superscript"/>
              </w:rPr>
              <w:t>3</w:t>
            </w:r>
          </w:p>
          <w:p w14:paraId="3942DC0F" w14:textId="77777777" w:rsidR="003662A6" w:rsidRDefault="003662A6">
            <w:pPr>
              <w:pStyle w:val="TAC"/>
            </w:pPr>
            <w:r>
              <w:rPr>
                <w:lang w:eastAsia="fi-FI"/>
              </w:rPr>
              <w:t>DC_41C_n41A</w:t>
            </w:r>
            <w:r>
              <w:rPr>
                <w:vertAlign w:val="superscript"/>
              </w:rPr>
              <w:t>3</w:t>
            </w:r>
          </w:p>
          <w:p w14:paraId="550104B0" w14:textId="77777777" w:rsidR="003662A6" w:rsidRDefault="003662A6">
            <w:pPr>
              <w:pStyle w:val="TAC"/>
            </w:pPr>
            <w:r>
              <w:rPr>
                <w:lang w:eastAsia="fi-FI"/>
              </w:rPr>
              <w:t>DC_41D_n41A</w:t>
            </w:r>
            <w:r>
              <w:rPr>
                <w:vertAlign w:val="superscript"/>
              </w:rPr>
              <w:t>3</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DBA97"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8C06DA" w14:textId="77777777" w:rsidR="003662A6" w:rsidRDefault="003662A6">
            <w:pPr>
              <w:pStyle w:val="TAC"/>
              <w:rPr>
                <w:lang w:eastAsia="fi-FI"/>
              </w:rPr>
            </w:pPr>
            <w:r>
              <w:rPr>
                <w:lang w:eastAsia="zh-TW"/>
              </w:rPr>
              <w:t>Ye</w:t>
            </w:r>
            <w:r>
              <w:t>s</w:t>
            </w:r>
            <w:r>
              <w:rPr>
                <w:vertAlign w:val="superscript"/>
              </w:rPr>
              <w:t>4</w:t>
            </w:r>
          </w:p>
        </w:tc>
      </w:tr>
      <w:tr w:rsidR="003662A6" w14:paraId="4A2FCAE8"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3AB28" w14:textId="77777777" w:rsidR="003662A6" w:rsidRDefault="003662A6">
            <w:pPr>
              <w:pStyle w:val="TAC"/>
              <w:rPr>
                <w:lang w:eastAsia="fi-FI"/>
              </w:rPr>
            </w:pPr>
            <w:r>
              <w:rPr>
                <w:lang w:eastAsia="zh-TW"/>
              </w:rPr>
              <w:t>DC_</w:t>
            </w:r>
            <w:r>
              <w:t>66A</w:t>
            </w:r>
            <w:r>
              <w:rPr>
                <w:lang w:eastAsia="zh-TW"/>
              </w:rPr>
              <w:t>_n</w:t>
            </w:r>
            <w:r>
              <w:t>66A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4A1B42" w14:textId="77777777" w:rsidR="003662A6" w:rsidRDefault="003662A6">
            <w:pPr>
              <w:pStyle w:val="TAC"/>
              <w:rPr>
                <w:lang w:eastAsia="fi-FI"/>
              </w:rPr>
            </w:pPr>
            <w:r>
              <w:rPr>
                <w:lang w:eastAsia="zh-TW"/>
              </w:rPr>
              <w:t>DC_</w:t>
            </w:r>
            <w:r>
              <w:t>66A</w:t>
            </w:r>
            <w:r>
              <w:rPr>
                <w:lang w:eastAsia="zh-TW"/>
              </w:rPr>
              <w:t>_n</w:t>
            </w:r>
            <w:r>
              <w:t>66A</w:t>
            </w:r>
            <w:r>
              <w:rPr>
                <w:vertAlign w:val="superscript"/>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04AB63" w14:textId="77777777" w:rsidR="003662A6" w:rsidRDefault="003662A6">
            <w:pPr>
              <w:pStyle w:val="TAC"/>
              <w:rPr>
                <w:lang w:eastAsia="zh-TW"/>
              </w:rPr>
            </w:pPr>
            <w:r>
              <w:rPr>
                <w:lang w:eastAsia="zh-TW"/>
              </w:rPr>
              <w:t>Yes</w:t>
            </w:r>
            <w:r>
              <w:rPr>
                <w:vertAlign w:val="superscript"/>
                <w:lang w:eastAsia="zh-TW"/>
              </w:rPr>
              <w:t>5</w:t>
            </w:r>
          </w:p>
        </w:tc>
      </w:tr>
      <w:tr w:rsidR="003662A6" w14:paraId="5158F67E" w14:textId="77777777" w:rsidTr="003662A6">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880D3C" w14:textId="77777777" w:rsidR="003662A6" w:rsidRDefault="003662A6">
            <w:pPr>
              <w:pStyle w:val="TAN"/>
              <w:rPr>
                <w:lang w:eastAsia="en-GB"/>
              </w:rPr>
            </w:pPr>
            <w:r>
              <w:t>NOTE 1:</w:t>
            </w:r>
            <w:r>
              <w:tab/>
              <w:t>Uplink EN-DC configurations are the configurations supported by the present release of specifications.</w:t>
            </w:r>
          </w:p>
          <w:p w14:paraId="4C70804D" w14:textId="77777777" w:rsidR="003662A6" w:rsidRDefault="003662A6">
            <w:pPr>
              <w:pStyle w:val="TAN"/>
            </w:pPr>
            <w:r>
              <w:rPr>
                <w:lang w:eastAsia="zh-TW"/>
              </w:rPr>
              <w:t>NOTE 2:</w:t>
            </w:r>
            <w:r>
              <w:tab/>
            </w:r>
            <w:r>
              <w:rPr>
                <w:lang w:eastAsia="zh-TW"/>
              </w:rPr>
              <w:t>Only single switched UL is supported in Rel-15</w:t>
            </w:r>
          </w:p>
          <w:p w14:paraId="12F6EB15" w14:textId="77777777" w:rsidR="003662A6" w:rsidRDefault="003662A6">
            <w:pPr>
              <w:pStyle w:val="TAN"/>
              <w:rPr>
                <w:rFonts w:eastAsia="MS Mincho"/>
              </w:rPr>
            </w:pPr>
            <w:r>
              <w:rPr>
                <w:rFonts w:eastAsia="MS Mincho"/>
              </w:rPr>
              <w:t xml:space="preserve">NOTE </w:t>
            </w:r>
            <w:r>
              <w:t>3</w:t>
            </w:r>
            <w:r>
              <w:rPr>
                <w:rFonts w:eastAsia="MS Mincho"/>
              </w:rPr>
              <w:t>:</w:t>
            </w:r>
            <w:r>
              <w:rPr>
                <w:rFonts w:eastAsia="MS Mincho"/>
              </w:rPr>
              <w:tab/>
              <w:t>The minimum requirements only apply for non-simultaneous Tx/Rx between all carriers.</w:t>
            </w:r>
          </w:p>
          <w:p w14:paraId="25A547B1" w14:textId="77777777" w:rsidR="003662A6" w:rsidRDefault="003662A6">
            <w:pPr>
              <w:pStyle w:val="TAN"/>
              <w:rPr>
                <w:rFonts w:eastAsia="Times New Roman"/>
              </w:rPr>
            </w:pPr>
            <w:r>
              <w:t>NOTE 4:</w:t>
            </w:r>
            <w:r>
              <w:tab/>
              <w:t>Single UL allowed due to potential emission issues, not self-interference.</w:t>
            </w:r>
          </w:p>
          <w:p w14:paraId="50BC1A94" w14:textId="77777777" w:rsidR="003662A6" w:rsidRDefault="003662A6">
            <w:pPr>
              <w:pStyle w:val="TAN"/>
            </w:pPr>
            <w:r>
              <w:t>NOTE 5:</w:t>
            </w:r>
            <w:r>
              <w:tab/>
              <w:t>Only single switched UL is supported.</w:t>
            </w:r>
          </w:p>
          <w:p w14:paraId="5B549254" w14:textId="77777777" w:rsidR="003662A6" w:rsidRDefault="003662A6">
            <w:pPr>
              <w:pStyle w:val="TAN"/>
            </w:pPr>
            <w:r>
              <w:t>NOTE 6:</w:t>
            </w:r>
            <w:r>
              <w:tab/>
              <w:t>Reserve</w:t>
            </w:r>
            <w:r>
              <w:rPr>
                <w:rFonts w:eastAsia="PMingLiU"/>
                <w:lang w:eastAsia="zh-TW"/>
              </w:rPr>
              <w:t>.</w:t>
            </w:r>
          </w:p>
          <w:p w14:paraId="567E964D" w14:textId="77777777" w:rsidR="003662A6" w:rsidRDefault="003662A6">
            <w:pPr>
              <w:pStyle w:val="TAN"/>
            </w:pPr>
            <w:r>
              <w:t>NOTE 7:</w:t>
            </w:r>
            <w:r>
              <w:tab/>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CF5168A" w14:textId="77777777" w:rsidR="003662A6" w:rsidRDefault="003662A6" w:rsidP="003662A6">
      <w:pPr>
        <w:rPr>
          <w:rFonts w:eastAsia="Times New Roman"/>
          <w:lang w:eastAsia="en-GB"/>
        </w:rPr>
      </w:pPr>
    </w:p>
    <w:p w14:paraId="416E9302" w14:textId="77777777" w:rsidR="003662A6" w:rsidRDefault="003662A6" w:rsidP="003662A6">
      <w:pPr>
        <w:pStyle w:val="Heading3"/>
      </w:pPr>
      <w:bookmarkStart w:id="52" w:name="_Toc90493923"/>
      <w:bookmarkStart w:id="53" w:name="_Toc90493283"/>
      <w:bookmarkStart w:id="54" w:name="_Toc85051285"/>
      <w:bookmarkStart w:id="55" w:name="_Toc75971862"/>
      <w:bookmarkStart w:id="56" w:name="_Toc68206065"/>
      <w:bookmarkStart w:id="57" w:name="_Toc60742885"/>
      <w:bookmarkStart w:id="58" w:name="_Toc52213429"/>
      <w:bookmarkStart w:id="59" w:name="_Toc43976862"/>
      <w:bookmarkStart w:id="60" w:name="_Toc36560365"/>
      <w:bookmarkStart w:id="61" w:name="_Toc36118252"/>
      <w:bookmarkStart w:id="62" w:name="_Toc36116203"/>
      <w:bookmarkStart w:id="63" w:name="_Toc29495157"/>
      <w:bookmarkStart w:id="64" w:name="_Toc27475566"/>
      <w:bookmarkStart w:id="65" w:name="_Hlk518513337"/>
      <w:r>
        <w:t>5.5B.4</w:t>
      </w:r>
      <w:r>
        <w:tab/>
        <w:t>Inter-band EN-DC within FR1</w:t>
      </w:r>
      <w:bookmarkEnd w:id="52"/>
      <w:bookmarkEnd w:id="53"/>
      <w:bookmarkEnd w:id="54"/>
      <w:bookmarkEnd w:id="55"/>
      <w:bookmarkEnd w:id="56"/>
      <w:bookmarkEnd w:id="57"/>
      <w:bookmarkEnd w:id="58"/>
      <w:bookmarkEnd w:id="59"/>
      <w:bookmarkEnd w:id="60"/>
      <w:bookmarkEnd w:id="61"/>
      <w:bookmarkEnd w:id="62"/>
      <w:bookmarkEnd w:id="63"/>
      <w:bookmarkEnd w:id="64"/>
    </w:p>
    <w:p w14:paraId="4A0A9CA0"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xml:space="preserve"> and </w:t>
      </w:r>
      <w:r>
        <w:rPr>
          <w:lang w:eastAsia="zh-TW"/>
        </w:rPr>
        <w:t>present document</w:t>
      </w:r>
      <w:r>
        <w:t>.</w:t>
      </w:r>
    </w:p>
    <w:p w14:paraId="14278B5B" w14:textId="77777777" w:rsidR="003662A6" w:rsidRDefault="003662A6" w:rsidP="003662A6">
      <w:pPr>
        <w:pStyle w:val="Heading4"/>
      </w:pPr>
      <w:bookmarkStart w:id="66" w:name="_Toc90493924"/>
      <w:bookmarkStart w:id="67" w:name="_Toc90493284"/>
      <w:bookmarkStart w:id="68" w:name="_Toc85051286"/>
      <w:bookmarkStart w:id="69" w:name="_Toc75971863"/>
      <w:bookmarkStart w:id="70" w:name="_Toc68206066"/>
      <w:bookmarkStart w:id="71" w:name="_Toc60742886"/>
      <w:bookmarkStart w:id="72" w:name="_Toc52213430"/>
      <w:bookmarkStart w:id="73" w:name="_Toc43976863"/>
      <w:bookmarkStart w:id="74" w:name="_Toc36560366"/>
      <w:bookmarkStart w:id="75" w:name="_Toc36118253"/>
      <w:bookmarkStart w:id="76" w:name="_Toc36116204"/>
      <w:bookmarkStart w:id="77" w:name="_Toc29495158"/>
      <w:bookmarkStart w:id="78" w:name="_Toc27475567"/>
      <w:r>
        <w:lastRenderedPageBreak/>
        <w:t>5.5B.4.1</w:t>
      </w:r>
      <w:r>
        <w:tab/>
        <w:t>Inter-band EN-DC configurations within FR1 (two bands)</w:t>
      </w:r>
      <w:bookmarkEnd w:id="66"/>
      <w:bookmarkEnd w:id="67"/>
      <w:bookmarkEnd w:id="68"/>
      <w:bookmarkEnd w:id="69"/>
      <w:bookmarkEnd w:id="70"/>
      <w:bookmarkEnd w:id="71"/>
      <w:bookmarkEnd w:id="72"/>
      <w:bookmarkEnd w:id="73"/>
      <w:bookmarkEnd w:id="74"/>
      <w:bookmarkEnd w:id="75"/>
      <w:bookmarkEnd w:id="76"/>
      <w:bookmarkEnd w:id="77"/>
      <w:bookmarkEnd w:id="78"/>
    </w:p>
    <w:p w14:paraId="4C19E4BF" w14:textId="77777777" w:rsidR="003662A6" w:rsidRDefault="003662A6" w:rsidP="003662A6">
      <w:pPr>
        <w:pStyle w:val="TH"/>
      </w:pPr>
      <w: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3662A6" w14:paraId="4BE21809" w14:textId="77777777" w:rsidTr="003662A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8694031" w14:textId="77777777" w:rsidR="003662A6" w:rsidRDefault="003662A6">
            <w:pPr>
              <w:pStyle w:val="TAH"/>
              <w:rPr>
                <w:lang w:eastAsia="fi-FI"/>
              </w:rPr>
            </w:pPr>
            <w:bookmarkStart w:id="79" w:name="_Hlk516090533"/>
            <w:r>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8D0523F" w14:textId="77777777" w:rsidR="003662A6" w:rsidRDefault="003662A6">
            <w:pPr>
              <w:pStyle w:val="TAH"/>
              <w:rPr>
                <w:lang w:eastAsia="fi-FI"/>
              </w:rPr>
            </w:pPr>
            <w:r>
              <w:rPr>
                <w:lang w:eastAsia="fi-FI"/>
              </w:rPr>
              <w:t>Uplink EN-DC configuration</w:t>
            </w:r>
          </w:p>
          <w:p w14:paraId="0AF00871" w14:textId="77777777" w:rsidR="003662A6" w:rsidRDefault="003662A6">
            <w:pPr>
              <w:pStyle w:val="TAH"/>
              <w:rPr>
                <w:lang w:eastAsia="fi-FI"/>
              </w:rPr>
            </w:pPr>
            <w:r>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5808A74" w14:textId="77777777" w:rsidR="003662A6" w:rsidRDefault="003662A6">
            <w:pPr>
              <w:pStyle w:val="TAH"/>
              <w:rPr>
                <w:lang w:eastAsia="fi-FI"/>
              </w:rPr>
            </w:pPr>
            <w:r>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F4C4ED9" w14:textId="77777777" w:rsidR="003662A6" w:rsidRDefault="003662A6">
            <w:pPr>
              <w:pStyle w:val="TAH"/>
              <w:rPr>
                <w:lang w:eastAsia="fi-FI"/>
              </w:rPr>
            </w:pPr>
            <w:r>
              <w:rPr>
                <w:lang w:eastAsia="fi-FI"/>
              </w:rPr>
              <w:t>DL interruption allowed</w:t>
            </w:r>
          </w:p>
          <w:p w14:paraId="4D7991FB" w14:textId="77777777" w:rsidR="003662A6" w:rsidRDefault="003662A6">
            <w:pPr>
              <w:pStyle w:val="TAH"/>
              <w:rPr>
                <w:lang w:eastAsia="fi-FI"/>
              </w:rPr>
            </w:pPr>
            <w:r>
              <w:rPr>
                <w:lang w:eastAsia="fi-FI"/>
              </w:rPr>
              <w:t xml:space="preserve">(Note </w:t>
            </w:r>
            <w:r>
              <w:rPr>
                <w:lang w:eastAsia="zh-CN"/>
              </w:rPr>
              <w:t>14</w:t>
            </w:r>
            <w:r>
              <w:rPr>
                <w:lang w:eastAsia="fi-FI"/>
              </w:rPr>
              <w:t>)</w:t>
            </w:r>
          </w:p>
        </w:tc>
        <w:bookmarkEnd w:id="79"/>
      </w:tr>
      <w:tr w:rsidR="003662A6" w14:paraId="7255E58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BC0E08B" w14:textId="77777777" w:rsidR="003662A6" w:rsidRDefault="003662A6">
            <w:pPr>
              <w:pStyle w:val="TAC"/>
              <w:rPr>
                <w:lang w:eastAsia="fi-FI"/>
              </w:rPr>
            </w:pPr>
            <w:r>
              <w:rPr>
                <w:lang w:eastAsia="fi-FI"/>
              </w:rPr>
              <w:t>DC_</w:t>
            </w:r>
            <w:r>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1731513" w14:textId="77777777" w:rsidR="003662A6" w:rsidRDefault="003662A6">
            <w:pPr>
              <w:pStyle w:val="TAC"/>
              <w:rPr>
                <w:lang w:eastAsia="fi-FI"/>
              </w:rPr>
            </w:pPr>
            <w:r>
              <w:rPr>
                <w:lang w:eastAsia="fi-FI"/>
              </w:rPr>
              <w:t>DC_</w:t>
            </w:r>
            <w:r>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FC7F46" w14:textId="77777777" w:rsidR="003662A6" w:rsidRDefault="003662A6">
            <w:pPr>
              <w:pStyle w:val="TAC"/>
              <w:rPr>
                <w:lang w:eastAsia="fi-FI"/>
              </w:rPr>
            </w:pPr>
            <w:r>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FAB868E" w14:textId="77777777" w:rsidR="003662A6" w:rsidRDefault="003662A6">
            <w:pPr>
              <w:pStyle w:val="TAC"/>
              <w:rPr>
                <w:lang w:eastAsia="fi-FI"/>
              </w:rPr>
            </w:pPr>
          </w:p>
        </w:tc>
      </w:tr>
      <w:tr w:rsidR="003662A6" w14:paraId="62A1E0F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4535444" w14:textId="77777777" w:rsidR="003662A6" w:rsidRDefault="003662A6">
            <w:pPr>
              <w:pStyle w:val="TAC"/>
              <w:rPr>
                <w:lang w:eastAsia="fi-FI"/>
              </w:rPr>
            </w:pPr>
            <w:r>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BD4A804" w14:textId="77777777" w:rsidR="003662A6" w:rsidRDefault="003662A6">
            <w:pPr>
              <w:pStyle w:val="TAC"/>
              <w:rPr>
                <w:lang w:eastAsia="fi-FI"/>
              </w:rPr>
            </w:pPr>
            <w:r>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83E903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2EB9FC" w14:textId="77777777" w:rsidR="003662A6" w:rsidRDefault="003662A6">
            <w:pPr>
              <w:pStyle w:val="TAC"/>
              <w:rPr>
                <w:lang w:eastAsia="fi-FI"/>
              </w:rPr>
            </w:pPr>
          </w:p>
        </w:tc>
      </w:tr>
      <w:tr w:rsidR="003662A6" w14:paraId="35A9E7E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17891" w14:textId="77777777" w:rsidR="003662A6" w:rsidRDefault="003662A6">
            <w:pPr>
              <w:pStyle w:val="TAC"/>
              <w:rPr>
                <w:lang w:eastAsia="fi-FI"/>
              </w:rPr>
            </w:pPr>
            <w:r>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25BB3C07" w14:textId="77777777" w:rsidR="003662A6" w:rsidRDefault="003662A6">
            <w:pPr>
              <w:pStyle w:val="TAC"/>
              <w:rPr>
                <w:lang w:eastAsia="fi-FI"/>
              </w:rPr>
            </w:pPr>
            <w:r>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1AFA9B02"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1953A0" w14:textId="77777777" w:rsidR="003662A6" w:rsidRDefault="003662A6">
            <w:pPr>
              <w:pStyle w:val="TAC"/>
              <w:rPr>
                <w:rFonts w:eastAsia="Yu Mincho"/>
                <w:lang w:eastAsia="ja-JP"/>
              </w:rPr>
            </w:pPr>
          </w:p>
        </w:tc>
      </w:tr>
      <w:tr w:rsidR="003662A6" w14:paraId="55724D7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38840" w14:textId="77777777" w:rsidR="003662A6" w:rsidRDefault="003662A6">
            <w:pPr>
              <w:pStyle w:val="TAC"/>
              <w:rPr>
                <w:lang w:eastAsia="fi-FI"/>
              </w:rPr>
            </w:pPr>
            <w:r>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1DFEE395" w14:textId="77777777" w:rsidR="003662A6" w:rsidRDefault="003662A6">
            <w:pPr>
              <w:pStyle w:val="TAC"/>
              <w:rPr>
                <w:rFonts w:eastAsia="Times New Roman"/>
                <w:lang w:eastAsia="fi-FI"/>
              </w:rPr>
            </w:pPr>
            <w:r>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566D86EC"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DDE3A0" w14:textId="77777777" w:rsidR="003662A6" w:rsidRDefault="003662A6">
            <w:pPr>
              <w:pStyle w:val="TAC"/>
              <w:rPr>
                <w:rFonts w:eastAsia="Yu Mincho"/>
                <w:lang w:eastAsia="ja-JP"/>
              </w:rPr>
            </w:pPr>
          </w:p>
        </w:tc>
      </w:tr>
      <w:tr w:rsidR="003662A6" w14:paraId="04E4CF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119323" w14:textId="77777777" w:rsidR="003662A6" w:rsidRDefault="003662A6">
            <w:pPr>
              <w:pStyle w:val="TAC"/>
              <w:rPr>
                <w:lang w:eastAsia="fi-FI"/>
              </w:rPr>
            </w:pPr>
            <w:r>
              <w:rPr>
                <w:lang w:eastAsia="fi-FI"/>
              </w:rPr>
              <w:t>DC_1A_n77A</w:t>
            </w:r>
            <w:r>
              <w:rPr>
                <w:vertAlign w:val="superscript"/>
                <w:lang w:eastAsia="fi-FI"/>
              </w:rPr>
              <w:t>7</w:t>
            </w:r>
          </w:p>
          <w:p w14:paraId="46466A33" w14:textId="77777777" w:rsidR="003662A6" w:rsidRDefault="003662A6">
            <w:pPr>
              <w:pStyle w:val="TAC"/>
              <w:rPr>
                <w:rFonts w:eastAsia="Times New Roman"/>
                <w:lang w:eastAsia="fi-FI"/>
              </w:rPr>
            </w:pPr>
            <w:r>
              <w:rPr>
                <w:lang w:eastAsia="fi-FI"/>
              </w:rPr>
              <w:t>DC_1A_n77C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65011E" w14:textId="77777777" w:rsidR="003662A6" w:rsidRDefault="003662A6">
            <w:pPr>
              <w:pStyle w:val="TAC"/>
              <w:rPr>
                <w:lang w:eastAsia="fi-FI"/>
              </w:rPr>
            </w:pPr>
            <w:r>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BE8A687" w14:textId="77777777" w:rsidR="003662A6" w:rsidRDefault="003662A6">
            <w:pPr>
              <w:pStyle w:val="TAC"/>
              <w:rPr>
                <w:lang w:eastAsia="fi-FI"/>
              </w:rPr>
            </w:pPr>
            <w:r>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67495F95" w14:textId="77777777" w:rsidR="003662A6" w:rsidRDefault="003662A6">
            <w:pPr>
              <w:pStyle w:val="TAC"/>
              <w:rPr>
                <w:lang w:eastAsia="fi-FI"/>
              </w:rPr>
            </w:pPr>
            <w:r>
              <w:rPr>
                <w:lang w:eastAsia="zh-CN"/>
              </w:rPr>
              <w:t>No</w:t>
            </w:r>
          </w:p>
        </w:tc>
      </w:tr>
      <w:tr w:rsidR="003662A6" w14:paraId="34C74F5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7D721" w14:textId="77777777" w:rsidR="003662A6" w:rsidRDefault="003662A6">
            <w:pPr>
              <w:pStyle w:val="TAC"/>
              <w:rPr>
                <w:lang w:eastAsia="fi-FI"/>
              </w:rPr>
            </w:pPr>
            <w:r>
              <w:rPr>
                <w:lang w:eastAsia="fi-FI"/>
              </w:rPr>
              <w:t>DC_1A_n78A</w:t>
            </w:r>
            <w:r>
              <w:rPr>
                <w:vertAlign w:val="superscript"/>
                <w:lang w:eastAsia="fi-FI"/>
              </w:rPr>
              <w:t>7</w:t>
            </w:r>
          </w:p>
          <w:p w14:paraId="3704F118" w14:textId="77777777" w:rsidR="003662A6" w:rsidRDefault="003662A6">
            <w:pPr>
              <w:pStyle w:val="TAC"/>
              <w:rPr>
                <w:lang w:eastAsia="fi-FI"/>
              </w:rPr>
            </w:pPr>
            <w:r>
              <w:rPr>
                <w:lang w:eastAsia="fi-FI"/>
              </w:rPr>
              <w:t>DC_1A_n78C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A1F2F8"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06F2F85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2E4985" w14:textId="77777777" w:rsidR="003662A6" w:rsidRDefault="003662A6">
            <w:pPr>
              <w:pStyle w:val="TAC"/>
              <w:rPr>
                <w:lang w:eastAsia="fi-FI"/>
              </w:rPr>
            </w:pPr>
            <w:r>
              <w:rPr>
                <w:lang w:eastAsia="zh-CN"/>
              </w:rPr>
              <w:t>No</w:t>
            </w:r>
          </w:p>
        </w:tc>
      </w:tr>
      <w:tr w:rsidR="003662A6" w14:paraId="634D575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3B2574" w14:textId="77777777" w:rsidR="003662A6" w:rsidRDefault="003662A6">
            <w:pPr>
              <w:pStyle w:val="TAC"/>
              <w:rPr>
                <w:lang w:eastAsia="fi-FI"/>
              </w:rPr>
            </w:pPr>
            <w:r>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118A81C"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69F6134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4DCA0F" w14:textId="77777777" w:rsidR="003662A6" w:rsidRDefault="003662A6">
            <w:pPr>
              <w:pStyle w:val="TAC"/>
              <w:rPr>
                <w:lang w:eastAsia="zh-CN"/>
              </w:rPr>
            </w:pPr>
          </w:p>
        </w:tc>
      </w:tr>
      <w:tr w:rsidR="003662A6" w14:paraId="1119E87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BD5A2" w14:textId="77777777" w:rsidR="003662A6" w:rsidRDefault="003662A6">
            <w:pPr>
              <w:pStyle w:val="TAC"/>
              <w:rPr>
                <w:lang w:eastAsia="fi-FI"/>
              </w:rPr>
            </w:pPr>
            <w:r>
              <w:rPr>
                <w:lang w:eastAsia="fi-FI"/>
              </w:rPr>
              <w:t>DC_1A_n79A</w:t>
            </w:r>
            <w:r>
              <w:rPr>
                <w:vertAlign w:val="superscript"/>
                <w:lang w:eastAsia="fi-FI"/>
              </w:rPr>
              <w:t>7</w:t>
            </w:r>
          </w:p>
          <w:p w14:paraId="2BDF7075" w14:textId="77777777" w:rsidR="003662A6" w:rsidRDefault="003662A6">
            <w:pPr>
              <w:pStyle w:val="TAC"/>
              <w:rPr>
                <w:lang w:eastAsia="fi-FI"/>
              </w:rPr>
            </w:pPr>
            <w:r>
              <w:rPr>
                <w:lang w:eastAsia="fi-FI"/>
              </w:rPr>
              <w:t>DC_1A_n79C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EA12B8" w14:textId="77777777" w:rsidR="003662A6" w:rsidRDefault="003662A6">
            <w:pPr>
              <w:pStyle w:val="TAC"/>
              <w:rPr>
                <w:lang w:eastAsia="fi-FI"/>
              </w:rPr>
            </w:pPr>
            <w:r>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FDCEAF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2FFD6D" w14:textId="77777777" w:rsidR="003662A6" w:rsidRDefault="003662A6">
            <w:pPr>
              <w:pStyle w:val="TAC"/>
              <w:rPr>
                <w:lang w:eastAsia="fi-FI"/>
              </w:rPr>
            </w:pPr>
            <w:r>
              <w:rPr>
                <w:lang w:eastAsia="zh-CN"/>
              </w:rPr>
              <w:t>No</w:t>
            </w:r>
          </w:p>
        </w:tc>
      </w:tr>
      <w:tr w:rsidR="003662A6" w14:paraId="68EF909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8A521" w14:textId="77777777" w:rsidR="003662A6" w:rsidRDefault="003662A6">
            <w:pPr>
              <w:pStyle w:val="TAC"/>
              <w:rPr>
                <w:lang w:eastAsia="fi-FI"/>
              </w:rPr>
            </w:pPr>
            <w:r>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E3B2C9" w14:textId="77777777" w:rsidR="003662A6" w:rsidRDefault="003662A6">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344EB405"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5CE5FA" w14:textId="77777777" w:rsidR="003662A6" w:rsidRDefault="003662A6">
            <w:pPr>
              <w:pStyle w:val="TAC"/>
              <w:rPr>
                <w:rFonts w:eastAsia="Yu Mincho"/>
                <w:lang w:eastAsia="ja-JP"/>
              </w:rPr>
            </w:pPr>
          </w:p>
        </w:tc>
      </w:tr>
      <w:tr w:rsidR="003662A6" w14:paraId="1D4862F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8A0855" w14:textId="77777777" w:rsidR="003662A6" w:rsidRDefault="003662A6">
            <w:pPr>
              <w:pStyle w:val="TAC"/>
              <w:rPr>
                <w:lang w:eastAsia="zh-TW"/>
              </w:rPr>
            </w:pPr>
            <w:r>
              <w:rPr>
                <w:lang w:eastAsia="fi-FI"/>
              </w:rPr>
              <w:t>DC_2A_n41A</w:t>
            </w:r>
          </w:p>
          <w:p w14:paraId="4F6E6FCE" w14:textId="77777777" w:rsidR="003662A6" w:rsidRDefault="003662A6">
            <w:pPr>
              <w:pStyle w:val="TAC"/>
              <w:rPr>
                <w:rFonts w:eastAsia="Times New Roman"/>
                <w:szCs w:val="18"/>
              </w:rPr>
            </w:pPr>
            <w:r>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AC42440" w14:textId="77777777" w:rsidR="003662A6" w:rsidRDefault="003662A6">
            <w:pPr>
              <w:pStyle w:val="TAC"/>
              <w:rPr>
                <w:lang w:eastAsia="fi-FI"/>
              </w:rPr>
            </w:pPr>
            <w:r>
              <w:rPr>
                <w:lang w:eastAsia="fi-FI"/>
              </w:rPr>
              <w:t>DC_2A_n41A</w:t>
            </w:r>
          </w:p>
          <w:p w14:paraId="31AF931A" w14:textId="77777777" w:rsidR="003662A6" w:rsidRDefault="003662A6">
            <w:pPr>
              <w:pStyle w:val="TAC"/>
              <w:rPr>
                <w:szCs w:val="18"/>
                <w:lang w:eastAsia="fi-FI"/>
              </w:rPr>
            </w:pPr>
            <w:r>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7AB1CD8" w14:textId="77777777" w:rsidR="003662A6" w:rsidRDefault="003662A6">
            <w:pPr>
              <w:pStyle w:val="TAC"/>
              <w:rPr>
                <w:rFonts w:eastAsia="MS Mincho"/>
                <w:szCs w:val="18"/>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7E607D" w14:textId="77777777" w:rsidR="003662A6" w:rsidRDefault="003662A6">
            <w:pPr>
              <w:pStyle w:val="TAC"/>
              <w:rPr>
                <w:rFonts w:eastAsia="Yu Mincho"/>
                <w:lang w:eastAsia="ja-JP"/>
              </w:rPr>
            </w:pPr>
          </w:p>
        </w:tc>
      </w:tr>
      <w:tr w:rsidR="003662A6" w14:paraId="0DDD05D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098979" w14:textId="77777777" w:rsidR="003662A6" w:rsidRDefault="003662A6">
            <w:pPr>
              <w:pStyle w:val="TAC"/>
              <w:rPr>
                <w:szCs w:val="18"/>
              </w:rPr>
            </w:pPr>
            <w:r>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71EBEECD" w14:textId="77777777" w:rsidR="003662A6" w:rsidRDefault="003662A6">
            <w:pPr>
              <w:pStyle w:val="TAC"/>
              <w:rPr>
                <w:rFonts w:eastAsia="Times New Roman"/>
                <w:szCs w:val="18"/>
                <w:lang w:eastAsia="fi-FI"/>
              </w:rPr>
            </w:pPr>
            <w:r>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3351474" w14:textId="77777777" w:rsidR="003662A6" w:rsidRDefault="003662A6">
            <w:pPr>
              <w:pStyle w:val="TAC"/>
              <w:rPr>
                <w:rFonts w:eastAsia="MS Mincho"/>
                <w:szCs w:val="18"/>
              </w:rPr>
            </w:pPr>
            <w:r>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265E61DC" w14:textId="77777777" w:rsidR="003662A6" w:rsidRDefault="003662A6">
            <w:pPr>
              <w:pStyle w:val="TAC"/>
              <w:rPr>
                <w:rFonts w:eastAsia="Yu Mincho"/>
                <w:lang w:eastAsia="ja-JP"/>
              </w:rPr>
            </w:pPr>
          </w:p>
        </w:tc>
      </w:tr>
      <w:tr w:rsidR="003662A6" w14:paraId="4F0649B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626E7" w14:textId="77777777" w:rsidR="003662A6" w:rsidRDefault="003662A6">
            <w:pPr>
              <w:pStyle w:val="TAC"/>
              <w:rPr>
                <w:szCs w:val="18"/>
              </w:rPr>
            </w:pPr>
            <w:r>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F7F5A49" w14:textId="77777777" w:rsidR="003662A6" w:rsidRDefault="003662A6">
            <w:pPr>
              <w:pStyle w:val="TAC"/>
              <w:rPr>
                <w:rFonts w:eastAsia="Times New Roman"/>
                <w:szCs w:val="18"/>
                <w:lang w:eastAsia="fi-FI"/>
              </w:rPr>
            </w:pPr>
            <w:r>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53B791CA" w14:textId="77777777" w:rsidR="003662A6" w:rsidRDefault="003662A6">
            <w:pPr>
              <w:pStyle w:val="TAC"/>
              <w:rPr>
                <w:rFonts w:eastAsia="MS Mincho"/>
                <w:szCs w:val="18"/>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60C22E" w14:textId="77777777" w:rsidR="003662A6" w:rsidRDefault="003662A6">
            <w:pPr>
              <w:pStyle w:val="TAC"/>
              <w:rPr>
                <w:lang w:eastAsia="ja-JP"/>
              </w:rPr>
            </w:pPr>
          </w:p>
        </w:tc>
      </w:tr>
      <w:tr w:rsidR="003662A6" w14:paraId="17F5B5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68D47" w14:textId="77777777" w:rsidR="003662A6" w:rsidRDefault="003662A6">
            <w:pPr>
              <w:pStyle w:val="TAC"/>
              <w:rPr>
                <w:rFonts w:eastAsia="Times New Roman"/>
                <w:szCs w:val="18"/>
              </w:rPr>
            </w:pPr>
            <w:r>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0A6C58C" w14:textId="77777777" w:rsidR="003662A6" w:rsidRDefault="003662A6">
            <w:pPr>
              <w:pStyle w:val="TAC"/>
              <w:rPr>
                <w:szCs w:val="18"/>
                <w:lang w:eastAsia="fi-FI"/>
              </w:rPr>
            </w:pPr>
            <w:r>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68F53CC9" w14:textId="77777777" w:rsidR="003662A6" w:rsidRDefault="003662A6">
            <w:pPr>
              <w:pStyle w:val="TAC"/>
              <w:rPr>
                <w:rFonts w:eastAsia="MS Mincho"/>
                <w:szCs w:val="18"/>
              </w:rPr>
            </w:pPr>
            <w:r>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329DC50" w14:textId="77777777" w:rsidR="003662A6" w:rsidRDefault="003662A6">
            <w:pPr>
              <w:pStyle w:val="TAC"/>
              <w:rPr>
                <w:lang w:eastAsia="ja-JP"/>
              </w:rPr>
            </w:pPr>
          </w:p>
        </w:tc>
      </w:tr>
      <w:tr w:rsidR="003662A6" w14:paraId="1D84F21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320163" w14:textId="77777777" w:rsidR="003662A6" w:rsidRDefault="003662A6">
            <w:pPr>
              <w:pStyle w:val="TAC"/>
              <w:rPr>
                <w:rFonts w:eastAsia="Times New Roman"/>
                <w:szCs w:val="18"/>
              </w:rPr>
            </w:pPr>
            <w:r>
              <w:t>DC_3A_n1A</w:t>
            </w:r>
          </w:p>
        </w:tc>
        <w:tc>
          <w:tcPr>
            <w:tcW w:w="2279" w:type="dxa"/>
            <w:tcBorders>
              <w:top w:val="single" w:sz="4" w:space="0" w:color="auto"/>
              <w:left w:val="single" w:sz="4" w:space="0" w:color="auto"/>
              <w:bottom w:val="single" w:sz="4" w:space="0" w:color="auto"/>
              <w:right w:val="single" w:sz="4" w:space="0" w:color="auto"/>
            </w:tcBorders>
            <w:hideMark/>
          </w:tcPr>
          <w:p w14:paraId="416C035D" w14:textId="77777777" w:rsidR="003662A6" w:rsidRDefault="003662A6">
            <w:pPr>
              <w:pStyle w:val="TAC"/>
              <w:rPr>
                <w:szCs w:val="18"/>
                <w:lang w:eastAsia="fi-FI"/>
              </w:rPr>
            </w:pPr>
            <w: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7C9DCCD" w14:textId="77777777" w:rsidR="003662A6" w:rsidRDefault="003662A6">
            <w:pPr>
              <w:pStyle w:val="TAC"/>
              <w:rPr>
                <w:rFonts w:eastAsia="MS Mincho"/>
                <w:szCs w:val="18"/>
              </w:rPr>
            </w:pPr>
            <w:r>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6289264" w14:textId="77777777" w:rsidR="003662A6" w:rsidRDefault="003662A6">
            <w:pPr>
              <w:pStyle w:val="TAC"/>
              <w:rPr>
                <w:lang w:eastAsia="zh-TW"/>
              </w:rPr>
            </w:pPr>
          </w:p>
        </w:tc>
      </w:tr>
      <w:tr w:rsidR="003662A6" w14:paraId="25B1877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7A463" w14:textId="77777777" w:rsidR="003662A6" w:rsidRDefault="003662A6">
            <w:pPr>
              <w:pStyle w:val="TAC"/>
              <w:rPr>
                <w:rFonts w:eastAsia="Times New Roman"/>
                <w:szCs w:val="18"/>
              </w:rPr>
            </w:pPr>
            <w:r>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277A2982" w14:textId="77777777" w:rsidR="003662A6" w:rsidRDefault="003662A6">
            <w:pPr>
              <w:pStyle w:val="TAC"/>
              <w:rPr>
                <w:szCs w:val="18"/>
                <w:lang w:eastAsia="fi-FI"/>
              </w:rPr>
            </w:pPr>
            <w:r>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9714E7" w14:textId="77777777" w:rsidR="003662A6" w:rsidRDefault="003662A6">
            <w:pPr>
              <w:pStyle w:val="TAC"/>
              <w:rPr>
                <w:rFonts w:eastAsia="MS Mincho"/>
                <w:szCs w:val="18"/>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09AFFF" w14:textId="77777777" w:rsidR="003662A6" w:rsidRDefault="003662A6">
            <w:pPr>
              <w:pStyle w:val="TAC"/>
              <w:rPr>
                <w:lang w:eastAsia="fi-FI"/>
              </w:rPr>
            </w:pPr>
          </w:p>
        </w:tc>
      </w:tr>
      <w:tr w:rsidR="003662A6" w14:paraId="7CE8543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A6415D" w14:textId="77777777" w:rsidR="003662A6" w:rsidRDefault="003662A6">
            <w:pPr>
              <w:pStyle w:val="TAC"/>
              <w:rPr>
                <w:rFonts w:eastAsia="Times New Roman"/>
                <w:lang w:eastAsia="fi-FI"/>
              </w:rPr>
            </w:pPr>
            <w:r>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3265D8F" w14:textId="77777777" w:rsidR="003662A6" w:rsidRDefault="003662A6">
            <w:pPr>
              <w:pStyle w:val="TAC"/>
              <w:rPr>
                <w:lang w:eastAsia="fi-FI"/>
              </w:rPr>
            </w:pPr>
            <w:r>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1E0097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D733BB" w14:textId="77777777" w:rsidR="003662A6" w:rsidRDefault="003662A6">
            <w:pPr>
              <w:pStyle w:val="TAC"/>
              <w:rPr>
                <w:lang w:eastAsia="fi-FI"/>
              </w:rPr>
            </w:pPr>
          </w:p>
        </w:tc>
      </w:tr>
      <w:tr w:rsidR="003662A6" w14:paraId="3BE3F8E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C2AA" w14:textId="77777777" w:rsidR="003662A6" w:rsidRDefault="003662A6">
            <w:pPr>
              <w:pStyle w:val="TAC"/>
              <w:rPr>
                <w:lang w:eastAsia="fi-FI"/>
              </w:rPr>
            </w:pPr>
            <w:r>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3722F3D0" w14:textId="77777777" w:rsidR="003662A6" w:rsidRDefault="003662A6">
            <w:pPr>
              <w:pStyle w:val="TAC"/>
              <w:rPr>
                <w:lang w:eastAsia="fi-FI"/>
              </w:rPr>
            </w:pPr>
            <w:r>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2F0365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62C31C" w14:textId="77777777" w:rsidR="003662A6" w:rsidRDefault="003662A6">
            <w:pPr>
              <w:pStyle w:val="TAC"/>
              <w:rPr>
                <w:lang w:eastAsia="fi-FI"/>
              </w:rPr>
            </w:pPr>
          </w:p>
        </w:tc>
      </w:tr>
      <w:tr w:rsidR="003662A6" w14:paraId="3116B6F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1600" w14:textId="77777777" w:rsidR="003662A6" w:rsidRDefault="003662A6">
            <w:pPr>
              <w:pStyle w:val="TAC"/>
            </w:pPr>
            <w:r>
              <w:t>DC_3A_n41A</w:t>
            </w:r>
            <w:r>
              <w:rPr>
                <w:vertAlign w:val="superscript"/>
                <w:lang w:eastAsia="fi-FI"/>
              </w:rPr>
              <w:t>7</w:t>
            </w:r>
          </w:p>
          <w:p w14:paraId="50E8C94D" w14:textId="77777777" w:rsidR="003662A6" w:rsidRDefault="003662A6">
            <w:pPr>
              <w:pStyle w:val="TAC"/>
              <w:rPr>
                <w:lang w:eastAsia="fi-FI"/>
              </w:rPr>
            </w:pPr>
            <w:r>
              <w:t>DC_3C_n41A</w:t>
            </w:r>
          </w:p>
        </w:tc>
        <w:tc>
          <w:tcPr>
            <w:tcW w:w="2279" w:type="dxa"/>
            <w:tcBorders>
              <w:top w:val="single" w:sz="4" w:space="0" w:color="auto"/>
              <w:left w:val="single" w:sz="4" w:space="0" w:color="auto"/>
              <w:bottom w:val="single" w:sz="4" w:space="0" w:color="auto"/>
              <w:right w:val="single" w:sz="4" w:space="0" w:color="auto"/>
            </w:tcBorders>
            <w:hideMark/>
          </w:tcPr>
          <w:p w14:paraId="0D7F7DDF" w14:textId="77777777" w:rsidR="003662A6" w:rsidRDefault="003662A6">
            <w:pPr>
              <w:pStyle w:val="TAC"/>
            </w:pPr>
            <w:r>
              <w:t>DC_3A_n41A</w:t>
            </w:r>
          </w:p>
          <w:p w14:paraId="6F0C80E4" w14:textId="77777777" w:rsidR="003662A6" w:rsidRDefault="003662A6">
            <w:pPr>
              <w:pStyle w:val="TAC"/>
              <w:rPr>
                <w:lang w:eastAsia="fi-FI"/>
              </w:rPr>
            </w:pPr>
            <w:r>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4DB9A376" w14:textId="77777777" w:rsidR="003662A6" w:rsidRDefault="003662A6">
            <w:pPr>
              <w:pStyle w:val="TAC"/>
              <w:rPr>
                <w:lang w:eastAsia="fi-FI"/>
              </w:rPr>
            </w:pPr>
            <w:r>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65C0D0CA" w14:textId="77777777" w:rsidR="003662A6" w:rsidRDefault="003662A6">
            <w:pPr>
              <w:pStyle w:val="TAC"/>
              <w:rPr>
                <w:lang w:eastAsia="zh-CN"/>
              </w:rPr>
            </w:pPr>
            <w:r>
              <w:rPr>
                <w:lang w:eastAsia="zh-CN"/>
              </w:rPr>
              <w:t>No</w:t>
            </w:r>
          </w:p>
        </w:tc>
      </w:tr>
      <w:tr w:rsidR="003662A6" w14:paraId="2AECF44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020F" w14:textId="77777777" w:rsidR="003662A6" w:rsidRDefault="003662A6">
            <w:pPr>
              <w:pStyle w:val="TAC"/>
              <w:rPr>
                <w:lang w:eastAsia="fi-FI"/>
              </w:rPr>
            </w:pPr>
            <w:r>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6DCD05D" w14:textId="77777777" w:rsidR="003662A6" w:rsidRDefault="003662A6">
            <w:pPr>
              <w:pStyle w:val="TAC"/>
              <w:rPr>
                <w:lang w:eastAsia="fi-FI"/>
              </w:rPr>
            </w:pPr>
            <w:r>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70327499"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AFF23D" w14:textId="77777777" w:rsidR="003662A6" w:rsidRDefault="003662A6">
            <w:pPr>
              <w:pStyle w:val="TAC"/>
              <w:rPr>
                <w:rFonts w:eastAsia="Yu Mincho"/>
                <w:lang w:eastAsia="ja-JP"/>
              </w:rPr>
            </w:pPr>
          </w:p>
        </w:tc>
      </w:tr>
      <w:tr w:rsidR="003662A6" w14:paraId="3AC0C99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648476" w14:textId="77777777" w:rsidR="003662A6" w:rsidRDefault="003662A6">
            <w:pPr>
              <w:pStyle w:val="TAC"/>
              <w:rPr>
                <w:lang w:eastAsia="fi-FI"/>
              </w:rPr>
            </w:pPr>
            <w:r>
              <w:rPr>
                <w:lang w:eastAsia="fi-FI"/>
              </w:rPr>
              <w:t>DC_3A_n77A</w:t>
            </w:r>
            <w:r>
              <w:rPr>
                <w:vertAlign w:val="superscript"/>
                <w:lang w:eastAsia="fi-FI"/>
              </w:rPr>
              <w:t>7</w:t>
            </w:r>
          </w:p>
          <w:p w14:paraId="2E3A8AF2" w14:textId="77777777" w:rsidR="003662A6" w:rsidRDefault="003662A6">
            <w:pPr>
              <w:pStyle w:val="TAC"/>
              <w:rPr>
                <w:rFonts w:eastAsia="Times New Roman"/>
                <w:lang w:eastAsia="fi-FI"/>
              </w:rPr>
            </w:pPr>
            <w:r>
              <w:rPr>
                <w:lang w:eastAsia="fi-FI"/>
              </w:rPr>
              <w:t>DC_3A_n77C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F124DB" w14:textId="77777777" w:rsidR="003662A6" w:rsidRDefault="003662A6">
            <w:pPr>
              <w:pStyle w:val="TAC"/>
              <w:rPr>
                <w:lang w:eastAsia="fi-FI"/>
              </w:rPr>
            </w:pPr>
            <w:r>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C1FAF37" w14:textId="77777777" w:rsidR="003662A6" w:rsidRDefault="003662A6">
            <w:pPr>
              <w:pStyle w:val="TAC"/>
              <w:rPr>
                <w:lang w:eastAsia="fi-FI"/>
              </w:rPr>
            </w:pPr>
            <w:r>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69199AA" w14:textId="77777777" w:rsidR="003662A6" w:rsidRDefault="003662A6">
            <w:pPr>
              <w:pStyle w:val="TAC"/>
              <w:rPr>
                <w:lang w:eastAsia="fi-FI"/>
              </w:rPr>
            </w:pPr>
            <w:r>
              <w:rPr>
                <w:lang w:eastAsia="zh-CN"/>
              </w:rPr>
              <w:t>No</w:t>
            </w:r>
          </w:p>
        </w:tc>
      </w:tr>
      <w:tr w:rsidR="003662A6" w14:paraId="1DB0D2C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1FCCC" w14:textId="77777777" w:rsidR="003662A6" w:rsidRDefault="003662A6">
            <w:pPr>
              <w:pStyle w:val="TAC"/>
              <w:rPr>
                <w:lang w:eastAsia="fi-FI"/>
              </w:rPr>
            </w:pPr>
            <w:r>
              <w:rPr>
                <w:lang w:eastAsia="fi-FI"/>
              </w:rPr>
              <w:t>DC_3A_n78A</w:t>
            </w:r>
            <w:r>
              <w:rPr>
                <w:vertAlign w:val="superscript"/>
                <w:lang w:eastAsia="fi-FI"/>
              </w:rPr>
              <w:t>7</w:t>
            </w:r>
          </w:p>
          <w:p w14:paraId="144BE345" w14:textId="77777777" w:rsidR="003662A6" w:rsidRDefault="003662A6">
            <w:pPr>
              <w:pStyle w:val="TAC"/>
              <w:rPr>
                <w:vertAlign w:val="superscript"/>
                <w:lang w:eastAsia="fi-FI"/>
              </w:rPr>
            </w:pPr>
            <w:r>
              <w:rPr>
                <w:lang w:eastAsia="fi-FI"/>
              </w:rPr>
              <w:t>DC_3A_n78C</w:t>
            </w:r>
            <w:r>
              <w:rPr>
                <w:vertAlign w:val="superscript"/>
                <w:lang w:eastAsia="fi-FI"/>
              </w:rPr>
              <w:t>7</w:t>
            </w:r>
          </w:p>
          <w:p w14:paraId="3E5A9AA5" w14:textId="77777777" w:rsidR="003662A6" w:rsidRDefault="003662A6">
            <w:pPr>
              <w:pStyle w:val="TAC"/>
              <w:rPr>
                <w:lang w:eastAsia="fi-FI"/>
              </w:rPr>
            </w:pPr>
            <w:r>
              <w:rPr>
                <w:lang w:eastAsia="fi-FI"/>
              </w:rPr>
              <w:t>DC_3C_n78A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EB77D8" w14:textId="77777777" w:rsidR="003662A6" w:rsidRDefault="003662A6">
            <w:pPr>
              <w:pStyle w:val="TAC"/>
              <w:rPr>
                <w:lang w:eastAsia="fi-FI"/>
              </w:rPr>
            </w:pPr>
            <w:r>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8617362" w14:textId="77777777" w:rsidR="003662A6" w:rsidRDefault="003662A6">
            <w:pPr>
              <w:pStyle w:val="TAC"/>
              <w:rPr>
                <w:lang w:eastAsia="fi-FI"/>
              </w:rPr>
            </w:pPr>
            <w:r>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D944F3E" w14:textId="77777777" w:rsidR="003662A6" w:rsidRDefault="003662A6">
            <w:pPr>
              <w:pStyle w:val="TAC"/>
              <w:rPr>
                <w:rFonts w:eastAsia="MS Mincho"/>
              </w:rPr>
            </w:pPr>
            <w:r>
              <w:rPr>
                <w:lang w:eastAsia="zh-CN"/>
              </w:rPr>
              <w:t>No</w:t>
            </w:r>
          </w:p>
        </w:tc>
      </w:tr>
      <w:tr w:rsidR="003662A6" w14:paraId="5AB940C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938459" w14:textId="77777777" w:rsidR="003662A6" w:rsidRDefault="003662A6">
            <w:pPr>
              <w:pStyle w:val="TAC"/>
              <w:rPr>
                <w:lang w:eastAsia="fi-FI"/>
              </w:rPr>
            </w:pPr>
            <w:r>
              <w:rPr>
                <w:lang w:eastAsia="fi-FI"/>
              </w:rPr>
              <w:t>DC_3A_n79A</w:t>
            </w:r>
            <w:r>
              <w:rPr>
                <w:vertAlign w:val="superscript"/>
                <w:lang w:eastAsia="fi-FI"/>
              </w:rPr>
              <w:t>7</w:t>
            </w:r>
          </w:p>
          <w:p w14:paraId="6D49128F" w14:textId="77777777" w:rsidR="003662A6" w:rsidRDefault="003662A6">
            <w:pPr>
              <w:pStyle w:val="TAC"/>
              <w:rPr>
                <w:rFonts w:eastAsia="Times New Roman"/>
                <w:lang w:eastAsia="fi-FI"/>
              </w:rPr>
            </w:pPr>
            <w:r>
              <w:rPr>
                <w:lang w:eastAsia="fi-FI"/>
              </w:rPr>
              <w:t>DC_3A_n79C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59FC0D" w14:textId="77777777" w:rsidR="003662A6" w:rsidRDefault="003662A6">
            <w:pPr>
              <w:pStyle w:val="TAC"/>
              <w:rPr>
                <w:lang w:eastAsia="fi-FI"/>
              </w:rPr>
            </w:pPr>
            <w:r>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2273B3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690AD" w14:textId="77777777" w:rsidR="003662A6" w:rsidRDefault="003662A6">
            <w:pPr>
              <w:pStyle w:val="TAC"/>
              <w:rPr>
                <w:lang w:eastAsia="fi-FI"/>
              </w:rPr>
            </w:pPr>
            <w:r>
              <w:rPr>
                <w:lang w:eastAsia="zh-CN"/>
              </w:rPr>
              <w:t>No</w:t>
            </w:r>
          </w:p>
        </w:tc>
      </w:tr>
      <w:tr w:rsidR="003662A6" w14:paraId="5A1EEEB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F7A702" w14:textId="77777777" w:rsidR="003662A6" w:rsidRDefault="003662A6">
            <w:pPr>
              <w:pStyle w:val="TAC"/>
              <w:rPr>
                <w:lang w:eastAsia="fi-FI"/>
              </w:rPr>
            </w:pPr>
            <w:r>
              <w:rPr>
                <w:lang w:eastAsia="fi-FI"/>
              </w:rPr>
              <w:t>DC_</w:t>
            </w:r>
            <w:r>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ACEA37C" w14:textId="77777777" w:rsidR="003662A6" w:rsidRDefault="003662A6">
            <w:pPr>
              <w:pStyle w:val="TAC"/>
              <w:rPr>
                <w:lang w:eastAsia="fi-FI"/>
              </w:rPr>
            </w:pPr>
            <w:r>
              <w:rPr>
                <w:lang w:eastAsia="fi-FI"/>
              </w:rPr>
              <w:t>DC_</w:t>
            </w:r>
            <w:r>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462A8E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F5C1F6" w14:textId="77777777" w:rsidR="003662A6" w:rsidRDefault="003662A6">
            <w:pPr>
              <w:pStyle w:val="TAC"/>
              <w:rPr>
                <w:lang w:eastAsia="fi-FI"/>
              </w:rPr>
            </w:pPr>
          </w:p>
        </w:tc>
      </w:tr>
      <w:tr w:rsidR="003662A6" w14:paraId="2C7244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B95924" w14:textId="77777777" w:rsidR="003662A6" w:rsidRDefault="003662A6">
            <w:pPr>
              <w:pStyle w:val="TAC"/>
              <w:rPr>
                <w:lang w:eastAsia="fi-FI"/>
              </w:rPr>
            </w:pPr>
            <w:r>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49DB8C8" w14:textId="77777777" w:rsidR="003662A6" w:rsidRDefault="003662A6">
            <w:pPr>
              <w:pStyle w:val="TAC"/>
              <w:rPr>
                <w:lang w:eastAsia="fi-FI"/>
              </w:rPr>
            </w:pPr>
            <w:r>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21C6B07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6D9176" w14:textId="77777777" w:rsidR="003662A6" w:rsidRDefault="003662A6">
            <w:pPr>
              <w:pStyle w:val="TAC"/>
              <w:rPr>
                <w:lang w:eastAsia="fi-FI"/>
              </w:rPr>
            </w:pPr>
          </w:p>
        </w:tc>
      </w:tr>
      <w:tr w:rsidR="003662A6" w14:paraId="793F64A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D84E" w14:textId="77777777" w:rsidR="003662A6" w:rsidRDefault="003662A6">
            <w:pPr>
              <w:pStyle w:val="TAC"/>
              <w:rPr>
                <w:lang w:eastAsia="fi-FI"/>
              </w:rPr>
            </w:pPr>
            <w:r>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BC1E6E7" w14:textId="77777777" w:rsidR="003662A6" w:rsidRDefault="003662A6">
            <w:pPr>
              <w:pStyle w:val="TAC"/>
              <w:rPr>
                <w:lang w:eastAsia="fi-FI"/>
              </w:rPr>
            </w:pPr>
            <w:r>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8C3F918" w14:textId="77777777" w:rsidR="003662A6" w:rsidRDefault="003662A6">
            <w:pPr>
              <w:pStyle w:val="TAC"/>
              <w:rPr>
                <w:lang w:eastAsia="fi-FI"/>
              </w:rPr>
            </w:pPr>
            <w:r>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137EB02" w14:textId="77777777" w:rsidR="003662A6" w:rsidRDefault="003662A6">
            <w:pPr>
              <w:pStyle w:val="TAC"/>
              <w:rPr>
                <w:lang w:eastAsia="fi-FI"/>
              </w:rPr>
            </w:pPr>
          </w:p>
        </w:tc>
      </w:tr>
      <w:tr w:rsidR="003662A6" w14:paraId="05ED36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05F620" w14:textId="77777777" w:rsidR="003662A6" w:rsidRDefault="003662A6">
            <w:pPr>
              <w:pStyle w:val="TAC"/>
              <w:rPr>
                <w:vertAlign w:val="superscript"/>
                <w:lang w:eastAsia="en-GB"/>
              </w:rPr>
            </w:pPr>
            <w:r>
              <w:rPr>
                <w:lang w:eastAsia="fi-FI"/>
              </w:rPr>
              <w:t>DC_5A_n78A</w:t>
            </w:r>
            <w:r>
              <w:rPr>
                <w:vertAlign w:val="superscript"/>
                <w:lang w:eastAsia="fi-FI"/>
              </w:rPr>
              <w:t>7</w:t>
            </w:r>
          </w:p>
          <w:p w14:paraId="4FBFE2CB" w14:textId="77777777" w:rsidR="003662A6" w:rsidRDefault="003662A6">
            <w:pPr>
              <w:pStyle w:val="TAC"/>
              <w:rPr>
                <w:lang w:eastAsia="fi-FI"/>
              </w:rPr>
            </w:pPr>
            <w:r>
              <w:rPr>
                <w:lang w:eastAsia="zh-CN"/>
              </w:rPr>
              <w:t>DC_5A_n78C</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F6C764B" w14:textId="77777777" w:rsidR="003662A6" w:rsidRDefault="003662A6">
            <w:pPr>
              <w:pStyle w:val="TAC"/>
              <w:rPr>
                <w:lang w:eastAsia="fi-FI"/>
              </w:rPr>
            </w:pPr>
            <w:r>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F02C7F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BEAC85" w14:textId="77777777" w:rsidR="003662A6" w:rsidRDefault="003662A6">
            <w:pPr>
              <w:pStyle w:val="TAC"/>
              <w:rPr>
                <w:lang w:eastAsia="fi-FI"/>
              </w:rPr>
            </w:pPr>
            <w:r>
              <w:rPr>
                <w:lang w:eastAsia="zh-CN"/>
              </w:rPr>
              <w:t>No</w:t>
            </w:r>
          </w:p>
        </w:tc>
      </w:tr>
      <w:tr w:rsidR="003662A6" w14:paraId="3B3CB84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629AF6" w14:textId="77777777" w:rsidR="003662A6" w:rsidRDefault="003662A6">
            <w:pPr>
              <w:pStyle w:val="TAC"/>
              <w:rPr>
                <w:lang w:eastAsia="fi-FI"/>
              </w:rPr>
            </w:pPr>
            <w:r>
              <w:t>DC_7A_n1A</w:t>
            </w:r>
          </w:p>
        </w:tc>
        <w:tc>
          <w:tcPr>
            <w:tcW w:w="2279" w:type="dxa"/>
            <w:tcBorders>
              <w:top w:val="single" w:sz="4" w:space="0" w:color="auto"/>
              <w:left w:val="single" w:sz="4" w:space="0" w:color="auto"/>
              <w:bottom w:val="single" w:sz="4" w:space="0" w:color="auto"/>
              <w:right w:val="single" w:sz="4" w:space="0" w:color="auto"/>
            </w:tcBorders>
            <w:hideMark/>
          </w:tcPr>
          <w:p w14:paraId="79DFCB85" w14:textId="77777777" w:rsidR="003662A6" w:rsidRDefault="003662A6">
            <w:pPr>
              <w:pStyle w:val="TAC"/>
              <w:rPr>
                <w:lang w:eastAsia="fi-FI"/>
              </w:rPr>
            </w:pPr>
            <w: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198FACC6"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E3DA5B" w14:textId="77777777" w:rsidR="003662A6" w:rsidRDefault="003662A6">
            <w:pPr>
              <w:pStyle w:val="TAC"/>
              <w:rPr>
                <w:lang w:eastAsia="zh-TW"/>
              </w:rPr>
            </w:pPr>
          </w:p>
        </w:tc>
      </w:tr>
      <w:tr w:rsidR="003662A6" w14:paraId="6540532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5CF10" w14:textId="77777777" w:rsidR="003662A6" w:rsidRDefault="003662A6">
            <w:pPr>
              <w:pStyle w:val="TAC"/>
            </w:pPr>
            <w:r>
              <w:rPr>
                <w:lang w:eastAsia="fi-FI"/>
              </w:rPr>
              <w:t>DC_</w:t>
            </w:r>
            <w:r>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99561CA" w14:textId="77777777" w:rsidR="003662A6" w:rsidRDefault="003662A6">
            <w:pPr>
              <w:pStyle w:val="TAC"/>
              <w:rPr>
                <w:lang w:eastAsia="en-GB"/>
              </w:rPr>
            </w:pPr>
            <w:r>
              <w:rPr>
                <w:lang w:eastAsia="fi-FI"/>
              </w:rPr>
              <w:t>DC_</w:t>
            </w:r>
            <w:r>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72D57F6F" w14:textId="77777777" w:rsidR="003662A6" w:rsidRDefault="003662A6">
            <w:pPr>
              <w:pStyle w:val="TAC"/>
              <w:rPr>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0386CBAD" w14:textId="77777777" w:rsidR="003662A6" w:rsidRDefault="003662A6">
            <w:pPr>
              <w:pStyle w:val="TAC"/>
            </w:pPr>
          </w:p>
        </w:tc>
      </w:tr>
      <w:tr w:rsidR="003662A6" w14:paraId="5AEF3C0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419C6" w14:textId="77777777" w:rsidR="003662A6" w:rsidRDefault="003662A6">
            <w:pPr>
              <w:pStyle w:val="TAC"/>
              <w:rPr>
                <w:lang w:eastAsia="fi-FI"/>
              </w:rPr>
            </w:pPr>
            <w:r>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11DA9C1" w14:textId="77777777" w:rsidR="003662A6" w:rsidRDefault="003662A6">
            <w:pPr>
              <w:pStyle w:val="TAC"/>
              <w:rPr>
                <w:lang w:eastAsia="fi-FI"/>
              </w:rPr>
            </w:pPr>
            <w:r>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A062F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571C8D" w14:textId="77777777" w:rsidR="003662A6" w:rsidRDefault="003662A6">
            <w:pPr>
              <w:pStyle w:val="TAC"/>
              <w:rPr>
                <w:lang w:eastAsia="fi-FI"/>
              </w:rPr>
            </w:pPr>
          </w:p>
        </w:tc>
      </w:tr>
      <w:tr w:rsidR="003662A6" w14:paraId="7A2C0C9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DF3E46" w14:textId="77777777" w:rsidR="003662A6" w:rsidRDefault="003662A6">
            <w:pPr>
              <w:pStyle w:val="TAC"/>
              <w:rPr>
                <w:lang w:eastAsia="fi-FI"/>
              </w:rPr>
            </w:pPr>
            <w:r>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5D64D9D2" w14:textId="77777777" w:rsidR="003662A6" w:rsidRDefault="003662A6">
            <w:pPr>
              <w:pStyle w:val="TAC"/>
              <w:rPr>
                <w:lang w:eastAsia="fi-FI"/>
              </w:rPr>
            </w:pPr>
            <w:r>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10537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363214" w14:textId="77777777" w:rsidR="003662A6" w:rsidRDefault="003662A6">
            <w:pPr>
              <w:pStyle w:val="TAC"/>
              <w:rPr>
                <w:lang w:eastAsia="fi-FI"/>
              </w:rPr>
            </w:pPr>
          </w:p>
        </w:tc>
      </w:tr>
      <w:tr w:rsidR="003662A6" w14:paraId="5F5A24C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ED0F86" w14:textId="77777777" w:rsidR="003662A6" w:rsidRDefault="003662A6">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F79408D" w14:textId="77777777" w:rsidR="003662A6" w:rsidRDefault="003662A6">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79AE35E3" w14:textId="77777777" w:rsidR="003662A6" w:rsidRDefault="003662A6">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B564F6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31320F" w14:textId="77777777" w:rsidR="003662A6" w:rsidRDefault="003662A6">
            <w:pPr>
              <w:pStyle w:val="TAC"/>
              <w:rPr>
                <w:lang w:eastAsia="ja-JP"/>
              </w:rPr>
            </w:pPr>
          </w:p>
        </w:tc>
      </w:tr>
      <w:tr w:rsidR="003662A6" w14:paraId="11C43B9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25431" w14:textId="77777777" w:rsidR="003662A6" w:rsidRDefault="003662A6">
            <w:pPr>
              <w:pStyle w:val="TAC"/>
              <w:rPr>
                <w:lang w:eastAsia="fi-FI"/>
              </w:rPr>
            </w:pPr>
            <w:r>
              <w:rPr>
                <w:lang w:eastAsia="fi-FI"/>
              </w:rPr>
              <w:t>DC_7A_n78A</w:t>
            </w:r>
            <w:r>
              <w:rPr>
                <w:vertAlign w:val="superscript"/>
                <w:lang w:eastAsia="fi-FI"/>
              </w:rPr>
              <w:t>7</w:t>
            </w:r>
          </w:p>
          <w:p w14:paraId="2BA4AA7A" w14:textId="77777777" w:rsidR="003662A6" w:rsidRDefault="003662A6">
            <w:pPr>
              <w:pStyle w:val="TAC"/>
              <w:rPr>
                <w:lang w:eastAsia="fi-FI"/>
              </w:rPr>
            </w:pPr>
            <w:r>
              <w:t>DC_7C_n78A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2CD984"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EA19CE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0E3997" w14:textId="77777777" w:rsidR="003662A6" w:rsidRDefault="003662A6">
            <w:pPr>
              <w:pStyle w:val="TAC"/>
              <w:rPr>
                <w:lang w:eastAsia="fi-FI"/>
              </w:rPr>
            </w:pPr>
          </w:p>
        </w:tc>
      </w:tr>
      <w:tr w:rsidR="003662A6" w14:paraId="778262E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F9CC6" w14:textId="77777777" w:rsidR="003662A6" w:rsidRDefault="003662A6">
            <w:pPr>
              <w:pStyle w:val="TAC"/>
              <w:rPr>
                <w:lang w:eastAsia="fi-FI"/>
              </w:rPr>
            </w:pPr>
            <w:r>
              <w:t>DC_7A-7A_n78A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9E2E40"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28610A51"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D5A0B1" w14:textId="77777777" w:rsidR="003662A6" w:rsidRDefault="003662A6">
            <w:pPr>
              <w:pStyle w:val="TAC"/>
              <w:rPr>
                <w:lang w:eastAsia="en-GB"/>
              </w:rPr>
            </w:pPr>
          </w:p>
        </w:tc>
      </w:tr>
      <w:tr w:rsidR="003662A6" w14:paraId="47F518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9A92F" w14:textId="77777777" w:rsidR="003662A6" w:rsidRDefault="003662A6">
            <w:pPr>
              <w:pStyle w:val="TAC"/>
            </w:pPr>
            <w:r>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37C6BC8" w14:textId="77777777" w:rsidR="003662A6" w:rsidRDefault="003662A6">
            <w:pPr>
              <w:pStyle w:val="TAC"/>
            </w:pPr>
            <w:r>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673FAD3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0E54E2F" w14:textId="77777777" w:rsidR="003662A6" w:rsidRDefault="003662A6">
            <w:pPr>
              <w:pStyle w:val="TAC"/>
            </w:pPr>
          </w:p>
        </w:tc>
      </w:tr>
      <w:tr w:rsidR="003662A6" w14:paraId="59F26D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60F86" w14:textId="77777777" w:rsidR="003662A6" w:rsidRDefault="003662A6">
            <w:pPr>
              <w:pStyle w:val="TAC"/>
              <w:rPr>
                <w:lang w:eastAsia="en-GB"/>
              </w:rPr>
            </w:pPr>
            <w:r>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94E5C59" w14:textId="77777777" w:rsidR="003662A6" w:rsidRDefault="003662A6">
            <w:pPr>
              <w:pStyle w:val="TAC"/>
            </w:pPr>
            <w:r>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E39A5E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049EC4D9" w14:textId="77777777" w:rsidR="003662A6" w:rsidRDefault="003662A6">
            <w:pPr>
              <w:pStyle w:val="TAC"/>
            </w:pPr>
          </w:p>
        </w:tc>
      </w:tr>
      <w:tr w:rsidR="003662A6" w14:paraId="3BD1610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462D2" w14:textId="77777777" w:rsidR="003662A6" w:rsidRDefault="003662A6">
            <w:pPr>
              <w:pStyle w:val="TAC"/>
              <w:rPr>
                <w:lang w:eastAsia="en-GB"/>
              </w:rPr>
            </w:pPr>
            <w:r>
              <w:rPr>
                <w:lang w:eastAsia="fi-FI"/>
              </w:rPr>
              <w:t>DC_8A_n40A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FE096" w14:textId="77777777" w:rsidR="003662A6" w:rsidRDefault="003662A6">
            <w:pPr>
              <w:pStyle w:val="TAC"/>
            </w:pPr>
            <w:r>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1D37D394"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BC9CA0" w14:textId="77777777" w:rsidR="003662A6" w:rsidRDefault="003662A6">
            <w:pPr>
              <w:pStyle w:val="TAC"/>
              <w:rPr>
                <w:lang w:eastAsia="fi-FI"/>
              </w:rPr>
            </w:pPr>
          </w:p>
        </w:tc>
      </w:tr>
      <w:tr w:rsidR="003662A6" w14:paraId="6CFF5DC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83CDD0"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D7BA2F7" w14:textId="77777777" w:rsidR="003662A6" w:rsidRDefault="003662A6">
            <w:pPr>
              <w:pStyle w:val="TAC"/>
              <w:rPr>
                <w:lang w:eastAsia="fi-FI"/>
              </w:rPr>
            </w:pPr>
            <w:r>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B27C7FA"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02FB163"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70B50EA2" w14:textId="77777777" w:rsidR="003662A6" w:rsidRDefault="003662A6">
            <w:pPr>
              <w:pStyle w:val="TAC"/>
              <w:rPr>
                <w:rFonts w:eastAsia="MS Mincho"/>
              </w:rPr>
            </w:pPr>
            <w:r>
              <w:rPr>
                <w:lang w:eastAsia="zh-CN"/>
              </w:rPr>
              <w:t>No</w:t>
            </w:r>
          </w:p>
        </w:tc>
      </w:tr>
      <w:tr w:rsidR="003662A6" w14:paraId="798B279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BE728B" w14:textId="77777777" w:rsidR="003662A6" w:rsidRDefault="003662A6">
            <w:pPr>
              <w:pStyle w:val="TAC"/>
              <w:rPr>
                <w:lang w:eastAsia="fi-FI"/>
              </w:rPr>
            </w:pPr>
            <w:r>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43CF5B7" w14:textId="77777777" w:rsidR="003662A6" w:rsidRDefault="003662A6">
            <w:pPr>
              <w:pStyle w:val="TAC"/>
              <w:rPr>
                <w:rFonts w:eastAsia="Times New Roman"/>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1AB68A9" w14:textId="77777777" w:rsidR="003662A6" w:rsidRDefault="003662A6">
            <w:pPr>
              <w:pStyle w:val="TAC"/>
              <w:rPr>
                <w:rFonts w:eastAsia="MS Mincho"/>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7DB0CEA" w14:textId="77777777" w:rsidR="003662A6" w:rsidRDefault="003662A6">
            <w:pPr>
              <w:pStyle w:val="TAC"/>
              <w:rPr>
                <w:rFonts w:eastAsia="MS Mincho"/>
                <w:lang w:eastAsia="en-GB"/>
              </w:rPr>
            </w:pPr>
            <w:r>
              <w:rPr>
                <w:lang w:eastAsia="zh-CN"/>
              </w:rPr>
              <w:t>No</w:t>
            </w:r>
          </w:p>
        </w:tc>
      </w:tr>
      <w:tr w:rsidR="003662A6" w14:paraId="008B3C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B1A6E" w14:textId="77777777" w:rsidR="003662A6" w:rsidRDefault="003662A6">
            <w:pPr>
              <w:pStyle w:val="TAC"/>
              <w:rPr>
                <w:lang w:eastAsia="fi-FI"/>
              </w:rPr>
            </w:pPr>
            <w:r>
              <w:rPr>
                <w:lang w:eastAsia="fi-FI"/>
              </w:rPr>
              <w:t>DC_8A_n77A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B1E5ED" w14:textId="77777777" w:rsidR="003662A6" w:rsidRDefault="003662A6">
            <w:pPr>
              <w:pStyle w:val="TAC"/>
              <w:rPr>
                <w:rFonts w:eastAsia="Times New Roman"/>
                <w:lang w:eastAsia="fi-FI"/>
              </w:rPr>
            </w:pPr>
            <w:r>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6CE6128"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720DE1" w14:textId="77777777" w:rsidR="003662A6" w:rsidRDefault="003662A6">
            <w:pPr>
              <w:pStyle w:val="TAC"/>
              <w:rPr>
                <w:lang w:eastAsia="fi-FI"/>
              </w:rPr>
            </w:pPr>
            <w:r>
              <w:rPr>
                <w:lang w:eastAsia="zh-CN"/>
              </w:rPr>
              <w:t>No</w:t>
            </w:r>
          </w:p>
        </w:tc>
      </w:tr>
      <w:tr w:rsidR="003662A6" w14:paraId="2EF2D2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8E1A65" w14:textId="77777777" w:rsidR="003662A6" w:rsidRDefault="003662A6">
            <w:pPr>
              <w:pStyle w:val="TAC"/>
              <w:rPr>
                <w:lang w:eastAsia="fi-FI"/>
              </w:rPr>
            </w:pPr>
            <w:r>
              <w:rPr>
                <w:lang w:eastAsia="fi-FI"/>
              </w:rPr>
              <w:t>DC_8A_n78A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978A2D" w14:textId="77777777" w:rsidR="003662A6" w:rsidRDefault="003662A6">
            <w:pPr>
              <w:pStyle w:val="TAC"/>
              <w:rPr>
                <w:lang w:eastAsia="fi-FI"/>
              </w:rPr>
            </w:pPr>
            <w:r>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169CE4E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060B79" w14:textId="77777777" w:rsidR="003662A6" w:rsidRDefault="003662A6">
            <w:pPr>
              <w:pStyle w:val="TAC"/>
              <w:rPr>
                <w:lang w:eastAsia="fi-FI"/>
              </w:rPr>
            </w:pPr>
            <w:r>
              <w:rPr>
                <w:lang w:eastAsia="zh-CN"/>
              </w:rPr>
              <w:t>No</w:t>
            </w:r>
          </w:p>
        </w:tc>
      </w:tr>
      <w:tr w:rsidR="003662A6" w14:paraId="763C09A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735C02" w14:textId="77777777" w:rsidR="003662A6" w:rsidRDefault="003662A6">
            <w:pPr>
              <w:pStyle w:val="TAC"/>
              <w:rPr>
                <w:lang w:eastAsia="fi-FI"/>
              </w:rPr>
            </w:pPr>
            <w:r>
              <w:rPr>
                <w:lang w:eastAsia="fi-FI"/>
              </w:rPr>
              <w:t>DC_8A_n79A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89D786A" w14:textId="77777777" w:rsidR="003662A6" w:rsidRDefault="003662A6">
            <w:pPr>
              <w:pStyle w:val="TAC"/>
              <w:rPr>
                <w:lang w:eastAsia="fi-FI"/>
              </w:rPr>
            </w:pPr>
            <w:r>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C21637B"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F251E2" w14:textId="77777777" w:rsidR="003662A6" w:rsidRDefault="003662A6">
            <w:pPr>
              <w:pStyle w:val="TAC"/>
              <w:rPr>
                <w:lang w:eastAsia="fi-FI"/>
              </w:rPr>
            </w:pPr>
            <w:r>
              <w:rPr>
                <w:lang w:eastAsia="zh-CN"/>
              </w:rPr>
              <w:t>No</w:t>
            </w:r>
          </w:p>
        </w:tc>
      </w:tr>
      <w:tr w:rsidR="003662A6" w14:paraId="4E710C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BB24B" w14:textId="77777777" w:rsidR="003662A6" w:rsidRDefault="003662A6">
            <w:pPr>
              <w:pStyle w:val="TAC"/>
              <w:rPr>
                <w:lang w:eastAsia="fi-FI"/>
              </w:rPr>
            </w:pPr>
            <w:r>
              <w:rPr>
                <w:lang w:eastAsia="ja-JP"/>
              </w:rPr>
              <w:t>DC_11A_n77A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03EB0C" w14:textId="77777777" w:rsidR="003662A6" w:rsidRDefault="003662A6">
            <w:pPr>
              <w:pStyle w:val="TAC"/>
              <w:rPr>
                <w:lang w:eastAsia="fi-FI"/>
              </w:rPr>
            </w:pPr>
            <w:r>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5CF25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8C8E7C9" w14:textId="77777777" w:rsidR="003662A6" w:rsidRDefault="003662A6">
            <w:pPr>
              <w:pStyle w:val="TAC"/>
              <w:rPr>
                <w:lang w:eastAsia="fi-FI"/>
              </w:rPr>
            </w:pPr>
            <w:r>
              <w:rPr>
                <w:lang w:eastAsia="zh-CN"/>
              </w:rPr>
              <w:t>No</w:t>
            </w:r>
          </w:p>
        </w:tc>
      </w:tr>
      <w:tr w:rsidR="003662A6" w14:paraId="6DDEF65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83A93" w14:textId="77777777" w:rsidR="003662A6" w:rsidRDefault="003662A6">
            <w:pPr>
              <w:pStyle w:val="TAC"/>
              <w:rPr>
                <w:lang w:eastAsia="fi-FI"/>
              </w:rPr>
            </w:pPr>
            <w:r>
              <w:rPr>
                <w:lang w:eastAsia="ja-JP"/>
              </w:rPr>
              <w:t>DC_11A_n78A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EBF139" w14:textId="77777777" w:rsidR="003662A6" w:rsidRDefault="003662A6">
            <w:pPr>
              <w:pStyle w:val="TAC"/>
              <w:rPr>
                <w:lang w:eastAsia="fi-FI"/>
              </w:rPr>
            </w:pPr>
            <w:r>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891C6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802382" w14:textId="77777777" w:rsidR="003662A6" w:rsidRDefault="003662A6">
            <w:pPr>
              <w:pStyle w:val="TAC"/>
              <w:rPr>
                <w:lang w:eastAsia="fi-FI"/>
              </w:rPr>
            </w:pPr>
            <w:r>
              <w:rPr>
                <w:lang w:eastAsia="zh-CN"/>
              </w:rPr>
              <w:t>No</w:t>
            </w:r>
          </w:p>
        </w:tc>
      </w:tr>
      <w:tr w:rsidR="003662A6" w14:paraId="626CD1E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D1F5B" w14:textId="77777777" w:rsidR="003662A6" w:rsidRDefault="003662A6">
            <w:pPr>
              <w:pStyle w:val="TAC"/>
              <w:rPr>
                <w:lang w:eastAsia="fi-FI"/>
              </w:rPr>
            </w:pPr>
            <w:r>
              <w:rPr>
                <w:lang w:eastAsia="ja-JP"/>
              </w:rPr>
              <w:t>DC_11A_n79A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C89EEE" w14:textId="77777777" w:rsidR="003662A6" w:rsidRDefault="003662A6">
            <w:pPr>
              <w:pStyle w:val="TAC"/>
              <w:rPr>
                <w:lang w:eastAsia="fi-FI"/>
              </w:rPr>
            </w:pPr>
            <w:r>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3E85E52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B40692" w14:textId="77777777" w:rsidR="003662A6" w:rsidRDefault="003662A6">
            <w:pPr>
              <w:pStyle w:val="TAC"/>
              <w:rPr>
                <w:lang w:eastAsia="fi-FI"/>
              </w:rPr>
            </w:pPr>
          </w:p>
        </w:tc>
      </w:tr>
      <w:tr w:rsidR="003662A6" w14:paraId="0E836CE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C591E" w14:textId="77777777" w:rsidR="003662A6" w:rsidRDefault="003662A6">
            <w:pPr>
              <w:pStyle w:val="TAC"/>
              <w:rPr>
                <w:lang w:eastAsia="ja-JP"/>
              </w:rPr>
            </w:pPr>
            <w:r>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6BB38619" w14:textId="77777777" w:rsidR="003662A6" w:rsidRDefault="003662A6">
            <w:pPr>
              <w:pStyle w:val="TAC"/>
              <w:rPr>
                <w:lang w:eastAsia="ja-JP"/>
              </w:rPr>
            </w:pPr>
            <w:r>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2C61BE"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AEAF2E" w14:textId="77777777" w:rsidR="003662A6" w:rsidRDefault="003662A6">
            <w:pPr>
              <w:pStyle w:val="TAC"/>
              <w:rPr>
                <w:lang w:eastAsia="fi-FI"/>
              </w:rPr>
            </w:pPr>
          </w:p>
        </w:tc>
      </w:tr>
      <w:tr w:rsidR="003662A6" w14:paraId="31757C6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590B0" w14:textId="77777777" w:rsidR="003662A6" w:rsidRDefault="003662A6">
            <w:pPr>
              <w:pStyle w:val="TAC"/>
              <w:rPr>
                <w:lang w:eastAsia="ja-JP"/>
              </w:rPr>
            </w:pPr>
            <w:r>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BCA7AD" w14:textId="77777777" w:rsidR="003662A6" w:rsidRDefault="003662A6">
            <w:pPr>
              <w:pStyle w:val="TAC"/>
              <w:rPr>
                <w:lang w:eastAsia="ja-JP"/>
              </w:rPr>
            </w:pPr>
            <w:r>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3D79555D"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CCAF7E" w14:textId="77777777" w:rsidR="003662A6" w:rsidRDefault="003662A6">
            <w:pPr>
              <w:pStyle w:val="TAC"/>
              <w:rPr>
                <w:lang w:eastAsia="fi-FI"/>
              </w:rPr>
            </w:pPr>
          </w:p>
        </w:tc>
      </w:tr>
      <w:tr w:rsidR="003662A6" w14:paraId="752CDF3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1FFD8" w14:textId="77777777" w:rsidR="003662A6" w:rsidRDefault="003662A6">
            <w:pPr>
              <w:pStyle w:val="TAC"/>
              <w:rPr>
                <w:lang w:eastAsia="fi-FI"/>
              </w:rPr>
            </w:pPr>
            <w:r>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030AA15" w14:textId="77777777" w:rsidR="003662A6" w:rsidRDefault="003662A6">
            <w:pPr>
              <w:pStyle w:val="TAC"/>
              <w:rPr>
                <w:lang w:eastAsia="fi-FI"/>
              </w:rPr>
            </w:pPr>
            <w:r>
              <w:rPr>
                <w:lang w:eastAsia="fi-FI"/>
              </w:rPr>
              <w:t>DC_</w:t>
            </w:r>
            <w:r>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5F9AC57" w14:textId="77777777" w:rsidR="003662A6" w:rsidRDefault="003662A6">
            <w:pPr>
              <w:pStyle w:val="TAC"/>
              <w:rPr>
                <w:lang w:eastAsia="fi-FI"/>
              </w:rPr>
            </w:pPr>
            <w:r>
              <w:rPr>
                <w:lang w:eastAsia="fi-FI"/>
              </w:rPr>
              <w:t>DC_</w:t>
            </w:r>
            <w:r>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665565BD" w14:textId="77777777" w:rsidR="003662A6" w:rsidRDefault="003662A6">
            <w:pPr>
              <w:pStyle w:val="TAC"/>
              <w:rPr>
                <w:lang w:eastAsia="fi-FI"/>
              </w:rPr>
            </w:pPr>
          </w:p>
        </w:tc>
      </w:tr>
      <w:tr w:rsidR="003662A6" w14:paraId="5C0B578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C6632" w14:textId="77777777" w:rsidR="003662A6" w:rsidRDefault="003662A6">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06979F0" w14:textId="77777777" w:rsidR="003662A6" w:rsidRDefault="003662A6">
            <w:pPr>
              <w:pStyle w:val="TAC"/>
              <w:rPr>
                <w:lang w:eastAsia="fi-FI"/>
              </w:rPr>
            </w:pPr>
            <w:r>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0977A3A3" w14:textId="77777777" w:rsidR="003662A6" w:rsidRDefault="003662A6">
            <w:pPr>
              <w:pStyle w:val="TAC"/>
              <w:rPr>
                <w:lang w:eastAsia="fi-FI"/>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CD6793" w14:textId="77777777" w:rsidR="003662A6" w:rsidRDefault="003662A6">
            <w:pPr>
              <w:pStyle w:val="TAC"/>
              <w:rPr>
                <w:rFonts w:cs="Arial"/>
                <w:lang w:eastAsia="zh-TW"/>
              </w:rPr>
            </w:pPr>
          </w:p>
        </w:tc>
      </w:tr>
      <w:tr w:rsidR="003662A6" w14:paraId="2444894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AC4AB" w14:textId="77777777" w:rsidR="003662A6" w:rsidRDefault="003662A6">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C7A50C" w14:textId="77777777" w:rsidR="003662A6" w:rsidRDefault="003662A6">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13776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D98809" w14:textId="77777777" w:rsidR="003662A6" w:rsidRDefault="003662A6">
            <w:pPr>
              <w:pStyle w:val="TAC"/>
              <w:rPr>
                <w:lang w:eastAsia="fi-FI"/>
              </w:rPr>
            </w:pPr>
          </w:p>
        </w:tc>
      </w:tr>
      <w:tr w:rsidR="003662A6" w14:paraId="7B04541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53319F" w14:textId="77777777" w:rsidR="003662A6" w:rsidRDefault="003662A6">
            <w:pPr>
              <w:pStyle w:val="TAC"/>
              <w:rPr>
                <w:lang w:eastAsia="fi-FI"/>
              </w:rPr>
            </w:pPr>
            <w:r>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A38FE2" w14:textId="77777777" w:rsidR="003662A6" w:rsidRDefault="003662A6">
            <w:pPr>
              <w:pStyle w:val="TAC"/>
              <w:rPr>
                <w:lang w:eastAsia="fi-FI"/>
              </w:rPr>
            </w:pPr>
            <w:r>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BD392F7"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EB9DA9B" w14:textId="77777777" w:rsidR="003662A6" w:rsidRDefault="003662A6">
            <w:pPr>
              <w:pStyle w:val="TAC"/>
              <w:rPr>
                <w:rFonts w:cs="Arial"/>
                <w:lang w:eastAsia="zh-TW"/>
              </w:rPr>
            </w:pPr>
          </w:p>
        </w:tc>
      </w:tr>
      <w:tr w:rsidR="003662A6" w14:paraId="403BD4A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1A996B" w14:textId="77777777" w:rsidR="003662A6" w:rsidRDefault="003662A6">
            <w:pPr>
              <w:pStyle w:val="TAC"/>
              <w:rPr>
                <w:rFonts w:cs="Arial"/>
                <w:lang w:eastAsia="zh-CN"/>
              </w:rPr>
            </w:pPr>
            <w:r>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477C9E5F" w14:textId="77777777" w:rsidR="003662A6" w:rsidRDefault="003662A6">
            <w:pPr>
              <w:pStyle w:val="TAC"/>
              <w:rPr>
                <w:rFonts w:cs="Arial"/>
                <w:lang w:eastAsia="fi-FI"/>
              </w:rPr>
            </w:pPr>
            <w:r>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2D49023"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AA3839" w14:textId="77777777" w:rsidR="003662A6" w:rsidRDefault="003662A6">
            <w:pPr>
              <w:pStyle w:val="TAC"/>
              <w:rPr>
                <w:rFonts w:cs="Arial"/>
                <w:lang w:eastAsia="zh-TW"/>
              </w:rPr>
            </w:pPr>
          </w:p>
        </w:tc>
      </w:tr>
      <w:tr w:rsidR="003662A6" w14:paraId="7D8C31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AAEF6" w14:textId="77777777" w:rsidR="003662A6" w:rsidRDefault="003662A6">
            <w:pPr>
              <w:pStyle w:val="TAC"/>
              <w:rPr>
                <w:lang w:eastAsia="ja-JP"/>
              </w:rPr>
            </w:pPr>
            <w:r>
              <w:rPr>
                <w:lang w:eastAsia="ja-JP"/>
              </w:rPr>
              <w:t>DC_18A_n77A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F70375" w14:textId="77777777" w:rsidR="003662A6" w:rsidRDefault="003662A6">
            <w:pPr>
              <w:pStyle w:val="TAC"/>
              <w:rPr>
                <w:lang w:eastAsia="ja-JP"/>
              </w:rPr>
            </w:pPr>
            <w:r>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4C9584"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10C616" w14:textId="77777777" w:rsidR="003662A6" w:rsidRDefault="003662A6">
            <w:pPr>
              <w:pStyle w:val="TAC"/>
              <w:rPr>
                <w:lang w:eastAsia="fi-FI"/>
              </w:rPr>
            </w:pPr>
            <w:r>
              <w:rPr>
                <w:lang w:eastAsia="zh-CN"/>
              </w:rPr>
              <w:t>No</w:t>
            </w:r>
          </w:p>
        </w:tc>
      </w:tr>
      <w:tr w:rsidR="003662A6" w14:paraId="6E5103C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C909A" w14:textId="77777777" w:rsidR="003662A6" w:rsidRDefault="003662A6">
            <w:pPr>
              <w:pStyle w:val="TAC"/>
              <w:rPr>
                <w:lang w:eastAsia="ja-JP"/>
              </w:rPr>
            </w:pPr>
            <w:r>
              <w:rPr>
                <w:lang w:eastAsia="ja-JP"/>
              </w:rPr>
              <w:t>DC_18A_n78A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242A4E" w14:textId="77777777" w:rsidR="003662A6" w:rsidRDefault="003662A6">
            <w:pPr>
              <w:pStyle w:val="TAC"/>
              <w:rPr>
                <w:lang w:eastAsia="ja-JP"/>
              </w:rPr>
            </w:pPr>
            <w:r>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E77BB52"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259E91F" w14:textId="77777777" w:rsidR="003662A6" w:rsidRDefault="003662A6">
            <w:pPr>
              <w:pStyle w:val="TAC"/>
              <w:rPr>
                <w:lang w:eastAsia="fi-FI"/>
              </w:rPr>
            </w:pPr>
            <w:r>
              <w:rPr>
                <w:lang w:eastAsia="zh-CN"/>
              </w:rPr>
              <w:t>No</w:t>
            </w:r>
          </w:p>
        </w:tc>
      </w:tr>
      <w:tr w:rsidR="003662A6" w14:paraId="57CB249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0BE2DC" w14:textId="77777777" w:rsidR="003662A6" w:rsidRDefault="003662A6">
            <w:pPr>
              <w:pStyle w:val="TAC"/>
              <w:rPr>
                <w:lang w:eastAsia="ja-JP"/>
              </w:rPr>
            </w:pPr>
            <w:r>
              <w:rPr>
                <w:lang w:eastAsia="ja-JP"/>
              </w:rPr>
              <w:t>DC_18A_n79A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0AD07D" w14:textId="77777777" w:rsidR="003662A6" w:rsidRDefault="003662A6">
            <w:pPr>
              <w:pStyle w:val="TAC"/>
              <w:rPr>
                <w:lang w:eastAsia="ja-JP"/>
              </w:rPr>
            </w:pPr>
            <w:r>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DED189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D50FC8" w14:textId="77777777" w:rsidR="003662A6" w:rsidRDefault="003662A6">
            <w:pPr>
              <w:pStyle w:val="TAC"/>
              <w:rPr>
                <w:lang w:eastAsia="zh-CN"/>
              </w:rPr>
            </w:pPr>
          </w:p>
        </w:tc>
      </w:tr>
      <w:tr w:rsidR="003662A6" w14:paraId="3F89D3A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480396" w14:textId="77777777" w:rsidR="003662A6" w:rsidRDefault="003662A6">
            <w:pPr>
              <w:pStyle w:val="TAC"/>
              <w:rPr>
                <w:lang w:eastAsia="ja-JP"/>
              </w:rPr>
            </w:pPr>
            <w:r>
              <w:t>DC_19A_n1A</w:t>
            </w:r>
          </w:p>
        </w:tc>
        <w:tc>
          <w:tcPr>
            <w:tcW w:w="2279" w:type="dxa"/>
            <w:tcBorders>
              <w:top w:val="single" w:sz="4" w:space="0" w:color="auto"/>
              <w:left w:val="single" w:sz="4" w:space="0" w:color="auto"/>
              <w:bottom w:val="single" w:sz="4" w:space="0" w:color="auto"/>
              <w:right w:val="single" w:sz="4" w:space="0" w:color="auto"/>
            </w:tcBorders>
            <w:hideMark/>
          </w:tcPr>
          <w:p w14:paraId="10BE4A97" w14:textId="77777777" w:rsidR="003662A6" w:rsidRDefault="003662A6">
            <w:pPr>
              <w:pStyle w:val="TAC"/>
              <w:rPr>
                <w:lang w:eastAsia="ja-JP"/>
              </w:rPr>
            </w:pPr>
            <w:r>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6F40461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CCD165" w14:textId="77777777" w:rsidR="003662A6" w:rsidRDefault="003662A6">
            <w:pPr>
              <w:pStyle w:val="TAC"/>
              <w:rPr>
                <w:lang w:eastAsia="zh-CN"/>
              </w:rPr>
            </w:pPr>
          </w:p>
        </w:tc>
      </w:tr>
      <w:tr w:rsidR="003662A6" w14:paraId="3E06296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97DD8" w14:textId="77777777" w:rsidR="003662A6" w:rsidRDefault="003662A6">
            <w:pPr>
              <w:pStyle w:val="TAC"/>
              <w:rPr>
                <w:lang w:eastAsia="fi-FI"/>
              </w:rPr>
            </w:pPr>
            <w:r>
              <w:rPr>
                <w:lang w:eastAsia="fi-FI"/>
              </w:rPr>
              <w:t>DC_19A_n77A</w:t>
            </w:r>
            <w:r>
              <w:rPr>
                <w:vertAlign w:val="superscript"/>
                <w:lang w:eastAsia="fi-FI"/>
              </w:rPr>
              <w:t>7</w:t>
            </w:r>
          </w:p>
          <w:p w14:paraId="26AD8895" w14:textId="77777777" w:rsidR="003662A6" w:rsidRDefault="003662A6">
            <w:pPr>
              <w:pStyle w:val="TAC"/>
              <w:rPr>
                <w:lang w:eastAsia="fi-FI"/>
              </w:rPr>
            </w:pPr>
            <w:r>
              <w:rPr>
                <w:lang w:eastAsia="fi-FI"/>
              </w:rPr>
              <w:t>DC_19A_n77C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5D900C" w14:textId="77777777" w:rsidR="003662A6" w:rsidRDefault="003662A6">
            <w:pPr>
              <w:pStyle w:val="TAC"/>
              <w:rPr>
                <w:lang w:eastAsia="fi-FI"/>
              </w:rPr>
            </w:pPr>
            <w:r>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226C06FC"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54B73B" w14:textId="77777777" w:rsidR="003662A6" w:rsidRDefault="003662A6">
            <w:pPr>
              <w:pStyle w:val="TAC"/>
              <w:rPr>
                <w:lang w:eastAsia="fi-FI"/>
              </w:rPr>
            </w:pPr>
          </w:p>
        </w:tc>
      </w:tr>
      <w:tr w:rsidR="003662A6" w14:paraId="41AFB53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701005" w14:textId="77777777" w:rsidR="003662A6" w:rsidRDefault="003662A6">
            <w:pPr>
              <w:pStyle w:val="TAC"/>
              <w:rPr>
                <w:lang w:eastAsia="fi-FI"/>
              </w:rPr>
            </w:pPr>
            <w:r>
              <w:rPr>
                <w:lang w:eastAsia="fi-FI"/>
              </w:rPr>
              <w:t>DC_19A_n78A</w:t>
            </w:r>
            <w:r>
              <w:rPr>
                <w:vertAlign w:val="superscript"/>
                <w:lang w:eastAsia="fi-FI"/>
              </w:rPr>
              <w:t>7</w:t>
            </w:r>
          </w:p>
          <w:p w14:paraId="1F2345FE" w14:textId="77777777" w:rsidR="003662A6" w:rsidRDefault="003662A6">
            <w:pPr>
              <w:pStyle w:val="TAC"/>
              <w:rPr>
                <w:lang w:eastAsia="fi-FI"/>
              </w:rPr>
            </w:pPr>
            <w:r>
              <w:rPr>
                <w:lang w:eastAsia="fi-FI"/>
              </w:rPr>
              <w:t>DC_19A_n78C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40E144" w14:textId="77777777" w:rsidR="003662A6" w:rsidRDefault="003662A6">
            <w:pPr>
              <w:pStyle w:val="TAC"/>
              <w:rPr>
                <w:lang w:eastAsia="fi-FI"/>
              </w:rPr>
            </w:pPr>
            <w:r>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F0EA5D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FC6B5D" w14:textId="77777777" w:rsidR="003662A6" w:rsidRDefault="003662A6">
            <w:pPr>
              <w:pStyle w:val="TAC"/>
              <w:rPr>
                <w:lang w:eastAsia="fi-FI"/>
              </w:rPr>
            </w:pPr>
            <w:r>
              <w:rPr>
                <w:lang w:eastAsia="zh-CN"/>
              </w:rPr>
              <w:t>No</w:t>
            </w:r>
          </w:p>
        </w:tc>
      </w:tr>
      <w:tr w:rsidR="003662A6" w14:paraId="7820DC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7BE26" w14:textId="77777777" w:rsidR="003662A6" w:rsidRDefault="003662A6">
            <w:pPr>
              <w:pStyle w:val="TAC"/>
              <w:rPr>
                <w:lang w:eastAsia="fi-FI"/>
              </w:rPr>
            </w:pPr>
            <w:r>
              <w:rPr>
                <w:lang w:eastAsia="fi-FI"/>
              </w:rPr>
              <w:t>DC_19A_n79A</w:t>
            </w:r>
            <w:r>
              <w:rPr>
                <w:vertAlign w:val="superscript"/>
                <w:lang w:eastAsia="fi-FI"/>
              </w:rPr>
              <w:t>7</w:t>
            </w:r>
          </w:p>
          <w:p w14:paraId="65D67000" w14:textId="77777777" w:rsidR="003662A6" w:rsidRDefault="003662A6">
            <w:pPr>
              <w:pStyle w:val="TAC"/>
              <w:rPr>
                <w:lang w:eastAsia="fi-FI"/>
              </w:rPr>
            </w:pPr>
            <w:r>
              <w:rPr>
                <w:lang w:eastAsia="fi-FI"/>
              </w:rPr>
              <w:t>DC_19A_n79C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9392AE" w14:textId="77777777" w:rsidR="003662A6" w:rsidRDefault="003662A6">
            <w:pPr>
              <w:pStyle w:val="TAC"/>
              <w:rPr>
                <w:lang w:eastAsia="fi-FI"/>
              </w:rPr>
            </w:pPr>
            <w:r>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2E6EFF85"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4D50C7" w14:textId="77777777" w:rsidR="003662A6" w:rsidRDefault="003662A6">
            <w:pPr>
              <w:pStyle w:val="TAC"/>
              <w:rPr>
                <w:lang w:eastAsia="fi-FI"/>
              </w:rPr>
            </w:pPr>
            <w:r>
              <w:rPr>
                <w:lang w:eastAsia="zh-CN"/>
              </w:rPr>
              <w:t>No</w:t>
            </w:r>
          </w:p>
        </w:tc>
      </w:tr>
      <w:tr w:rsidR="003662A6" w14:paraId="3540C7B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C09DEB" w14:textId="77777777" w:rsidR="003662A6" w:rsidRDefault="003662A6">
            <w:pPr>
              <w:pStyle w:val="TAC"/>
              <w:rPr>
                <w:lang w:eastAsia="fi-FI"/>
              </w:rPr>
            </w:pPr>
            <w:r>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B770BD3" w14:textId="77777777" w:rsidR="003662A6" w:rsidRDefault="003662A6">
            <w:pPr>
              <w:pStyle w:val="TAC"/>
              <w:rPr>
                <w:lang w:eastAsia="fi-FI"/>
              </w:rPr>
            </w:pPr>
            <w:r>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10D741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5C2C9443" w14:textId="77777777" w:rsidR="003662A6" w:rsidRDefault="003662A6">
            <w:pPr>
              <w:pStyle w:val="TAC"/>
            </w:pPr>
          </w:p>
        </w:tc>
      </w:tr>
      <w:tr w:rsidR="003662A6" w14:paraId="3329773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3AE7F1" w14:textId="77777777" w:rsidR="003662A6" w:rsidRDefault="003662A6">
            <w:pPr>
              <w:pStyle w:val="TAC"/>
              <w:rPr>
                <w:lang w:eastAsia="fi-FI"/>
              </w:rPr>
            </w:pPr>
            <w:r>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BE0B2F6" w14:textId="77777777" w:rsidR="003662A6" w:rsidRDefault="003662A6">
            <w:pPr>
              <w:pStyle w:val="TAC"/>
              <w:rPr>
                <w:lang w:eastAsia="fi-FI"/>
              </w:rPr>
            </w:pPr>
            <w:r>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63E59D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710A4C99" w14:textId="77777777" w:rsidR="003662A6" w:rsidRDefault="003662A6">
            <w:pPr>
              <w:pStyle w:val="TAC"/>
            </w:pPr>
          </w:p>
        </w:tc>
      </w:tr>
      <w:tr w:rsidR="003662A6" w14:paraId="4F2E26A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ED5D7" w14:textId="77777777" w:rsidR="003662A6" w:rsidRDefault="003662A6">
            <w:pPr>
              <w:pStyle w:val="TAC"/>
              <w:rPr>
                <w:lang w:eastAsia="fi-FI"/>
              </w:rPr>
            </w:pPr>
            <w:r>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1EE6BAE" w14:textId="77777777" w:rsidR="003662A6" w:rsidRDefault="003662A6">
            <w:pPr>
              <w:pStyle w:val="TAC"/>
              <w:rPr>
                <w:lang w:eastAsia="fi-FI"/>
              </w:rPr>
            </w:pPr>
            <w:r>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2A5AC22" w14:textId="77777777" w:rsidR="003662A6" w:rsidRDefault="003662A6">
            <w:pPr>
              <w:pStyle w:val="TAC"/>
              <w:rPr>
                <w:lang w:eastAsia="fi-FI"/>
              </w:rPr>
            </w:pPr>
            <w:r>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8C9577D" w14:textId="77777777" w:rsidR="003662A6" w:rsidRDefault="003662A6">
            <w:pPr>
              <w:pStyle w:val="TAC"/>
              <w:rPr>
                <w:lang w:eastAsia="ja-JP"/>
              </w:rPr>
            </w:pPr>
          </w:p>
        </w:tc>
      </w:tr>
      <w:tr w:rsidR="003662A6" w14:paraId="61CE728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E007B" w14:textId="77777777" w:rsidR="003662A6" w:rsidRDefault="003662A6">
            <w:pPr>
              <w:pStyle w:val="TAC"/>
              <w:rPr>
                <w:lang w:eastAsia="fi-FI"/>
              </w:rPr>
            </w:pPr>
            <w:r>
              <w:rPr>
                <w:lang w:eastAsia="ja-JP"/>
              </w:rPr>
              <w:t>DC_20A_n28A</w:t>
            </w:r>
            <w:r>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3AB5356B" w14:textId="77777777" w:rsidR="003662A6" w:rsidRDefault="003662A6">
            <w:pPr>
              <w:pStyle w:val="TAC"/>
              <w:rPr>
                <w:lang w:eastAsia="fi-FI"/>
              </w:rPr>
            </w:pPr>
            <w:r>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4CF0F54"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8BF1F8" w14:textId="77777777" w:rsidR="003662A6" w:rsidRDefault="003662A6">
            <w:pPr>
              <w:pStyle w:val="TAC"/>
              <w:rPr>
                <w:lang w:eastAsia="ja-JP"/>
              </w:rPr>
            </w:pPr>
          </w:p>
        </w:tc>
      </w:tr>
      <w:tr w:rsidR="003662A6" w14:paraId="7B4B8A4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BE701" w14:textId="77777777" w:rsidR="003662A6" w:rsidRDefault="003662A6">
            <w:pPr>
              <w:pStyle w:val="TAC"/>
              <w:rPr>
                <w:lang w:eastAsia="ja-JP"/>
              </w:rPr>
            </w:pPr>
            <w:r>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BA9DBEC" w14:textId="77777777" w:rsidR="003662A6" w:rsidRDefault="003662A6">
            <w:pPr>
              <w:pStyle w:val="TAC"/>
              <w:rPr>
                <w:lang w:eastAsia="ja-JP"/>
              </w:rPr>
            </w:pPr>
            <w:r>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0E6695F3"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933B03" w14:textId="77777777" w:rsidR="003662A6" w:rsidRDefault="003662A6">
            <w:pPr>
              <w:pStyle w:val="TAC"/>
              <w:rPr>
                <w:rFonts w:eastAsia="Yu Mincho"/>
                <w:lang w:eastAsia="ja-JP"/>
              </w:rPr>
            </w:pPr>
          </w:p>
        </w:tc>
      </w:tr>
      <w:tr w:rsidR="003662A6" w14:paraId="4CB4C1A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03A0E1" w14:textId="77777777" w:rsidR="003662A6" w:rsidRDefault="003662A6">
            <w:pPr>
              <w:pStyle w:val="TAC"/>
              <w:rPr>
                <w:lang w:eastAsia="fi-FI"/>
              </w:rPr>
            </w:pPr>
            <w:r>
              <w:rPr>
                <w:lang w:eastAsia="fi-FI"/>
              </w:rPr>
              <w:t>DC_20A_n77A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3F934E" w14:textId="77777777" w:rsidR="003662A6" w:rsidRDefault="003662A6">
            <w:pPr>
              <w:pStyle w:val="TAC"/>
              <w:rPr>
                <w:rFonts w:eastAsia="Times New Roman"/>
                <w:lang w:eastAsia="fi-FI"/>
              </w:rPr>
            </w:pPr>
            <w:r>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C0300A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3E2240" w14:textId="77777777" w:rsidR="003662A6" w:rsidRDefault="003662A6">
            <w:pPr>
              <w:pStyle w:val="TAC"/>
              <w:rPr>
                <w:rFonts w:eastAsia="Yu Mincho"/>
                <w:lang w:eastAsia="ja-JP"/>
              </w:rPr>
            </w:pPr>
          </w:p>
        </w:tc>
      </w:tr>
      <w:tr w:rsidR="003662A6" w14:paraId="642DEF2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5D352" w14:textId="77777777" w:rsidR="003662A6" w:rsidRDefault="003662A6">
            <w:pPr>
              <w:pStyle w:val="TAC"/>
              <w:rPr>
                <w:lang w:eastAsia="fi-FI"/>
              </w:rPr>
            </w:pPr>
            <w:r>
              <w:rPr>
                <w:lang w:eastAsia="fi-FI"/>
              </w:rPr>
              <w:t>DC_20A_n78A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38DEB6" w14:textId="77777777" w:rsidR="003662A6" w:rsidRDefault="003662A6">
            <w:pPr>
              <w:pStyle w:val="TAC"/>
              <w:rPr>
                <w:rFonts w:eastAsia="Times New Roman"/>
                <w:lang w:eastAsia="fi-FI"/>
              </w:rPr>
            </w:pPr>
            <w:r>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CC4B18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DA5CFB" w14:textId="77777777" w:rsidR="003662A6" w:rsidRDefault="003662A6">
            <w:pPr>
              <w:pStyle w:val="TAC"/>
              <w:rPr>
                <w:rFonts w:eastAsia="Yu Mincho"/>
                <w:lang w:eastAsia="ja-JP"/>
              </w:rPr>
            </w:pPr>
          </w:p>
        </w:tc>
      </w:tr>
      <w:tr w:rsidR="003662A6" w14:paraId="7359E06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3CD9E6" w14:textId="77777777" w:rsidR="003662A6" w:rsidRDefault="003662A6">
            <w:pPr>
              <w:pStyle w:val="TAC"/>
              <w:rPr>
                <w:rFonts w:eastAsia="Times New Roman"/>
                <w:lang w:eastAsia="fi-FI"/>
              </w:rPr>
            </w:pPr>
            <w:r>
              <w:rPr>
                <w:lang w:eastAsia="fi-FI"/>
              </w:rPr>
              <w:t>DC_21A_n1A</w:t>
            </w:r>
          </w:p>
        </w:tc>
        <w:tc>
          <w:tcPr>
            <w:tcW w:w="2279" w:type="dxa"/>
            <w:tcBorders>
              <w:top w:val="single" w:sz="4" w:space="0" w:color="auto"/>
              <w:left w:val="single" w:sz="4" w:space="0" w:color="auto"/>
              <w:bottom w:val="single" w:sz="4" w:space="0" w:color="auto"/>
              <w:right w:val="single" w:sz="4" w:space="0" w:color="auto"/>
            </w:tcBorders>
            <w:hideMark/>
          </w:tcPr>
          <w:p w14:paraId="26803CE0" w14:textId="77777777" w:rsidR="003662A6" w:rsidRDefault="003662A6">
            <w:pPr>
              <w:pStyle w:val="TAC"/>
              <w:rPr>
                <w:lang w:eastAsia="fi-FI"/>
              </w:rPr>
            </w:pPr>
            <w:r>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20AC1B91" w14:textId="77777777" w:rsidR="003662A6" w:rsidRDefault="003662A6">
            <w:pPr>
              <w:pStyle w:val="TAC"/>
              <w:rPr>
                <w:rFonts w:eastAsia="Yu Mincho"/>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AA5A61" w14:textId="77777777" w:rsidR="003662A6" w:rsidRDefault="003662A6">
            <w:pPr>
              <w:pStyle w:val="TAC"/>
              <w:rPr>
                <w:rFonts w:eastAsia="Yu Mincho"/>
                <w:lang w:eastAsia="ja-JP"/>
              </w:rPr>
            </w:pPr>
          </w:p>
        </w:tc>
      </w:tr>
      <w:tr w:rsidR="003662A6" w14:paraId="694EBD7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02ACDA" w14:textId="77777777" w:rsidR="003662A6" w:rsidRDefault="003662A6">
            <w:pPr>
              <w:pStyle w:val="TAC"/>
              <w:rPr>
                <w:rFonts w:eastAsia="Times New Roman"/>
                <w:lang w:eastAsia="fi-FI"/>
              </w:rPr>
            </w:pPr>
            <w:r>
              <w:rPr>
                <w:lang w:eastAsia="fi-FI"/>
              </w:rPr>
              <w:t>DC_21A_n28A</w:t>
            </w:r>
            <w:r>
              <w:rPr>
                <w:vertAlign w:val="superscript"/>
                <w:lang w:eastAsia="fi-FI"/>
              </w:rPr>
              <w:t>1</w:t>
            </w:r>
            <w:r>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AE1484" w14:textId="77777777" w:rsidR="003662A6" w:rsidRDefault="003662A6">
            <w:pPr>
              <w:pStyle w:val="TAC"/>
              <w:rPr>
                <w:lang w:eastAsia="fi-FI"/>
              </w:rPr>
            </w:pPr>
            <w:r>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3855E651" w14:textId="77777777" w:rsidR="003662A6" w:rsidRDefault="003662A6">
            <w:pPr>
              <w:pStyle w:val="TAC"/>
              <w:rPr>
                <w:rFonts w:eastAsia="Yu Mincho"/>
                <w:lang w:eastAsia="ja-JP"/>
              </w:rPr>
            </w:pPr>
            <w:r>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52718D83" w14:textId="77777777" w:rsidR="003662A6" w:rsidRDefault="003662A6">
            <w:pPr>
              <w:pStyle w:val="TAC"/>
              <w:rPr>
                <w:rFonts w:eastAsia="Yu Mincho"/>
                <w:lang w:eastAsia="ja-JP"/>
              </w:rPr>
            </w:pPr>
          </w:p>
        </w:tc>
      </w:tr>
      <w:tr w:rsidR="003662A6" w14:paraId="7C8352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881FD" w14:textId="77777777" w:rsidR="003662A6" w:rsidRDefault="003662A6">
            <w:pPr>
              <w:pStyle w:val="TAC"/>
              <w:rPr>
                <w:lang w:eastAsia="fi-FI"/>
              </w:rPr>
            </w:pPr>
            <w:r>
              <w:rPr>
                <w:lang w:eastAsia="fi-FI"/>
              </w:rPr>
              <w:t>DC_21A_n77A</w:t>
            </w:r>
            <w:r>
              <w:rPr>
                <w:vertAlign w:val="superscript"/>
                <w:lang w:eastAsia="fi-FI"/>
              </w:rPr>
              <w:t>7</w:t>
            </w:r>
          </w:p>
          <w:p w14:paraId="032F7A04" w14:textId="77777777" w:rsidR="003662A6" w:rsidRDefault="003662A6">
            <w:pPr>
              <w:pStyle w:val="TAC"/>
              <w:rPr>
                <w:rFonts w:eastAsia="Times New Roman"/>
                <w:lang w:eastAsia="fi-FI"/>
              </w:rPr>
            </w:pPr>
            <w:r>
              <w:rPr>
                <w:lang w:eastAsia="fi-FI"/>
              </w:rPr>
              <w:t>DC_21A_n77C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689A48" w14:textId="77777777" w:rsidR="003662A6" w:rsidRDefault="003662A6">
            <w:pPr>
              <w:pStyle w:val="TAC"/>
              <w:rPr>
                <w:lang w:eastAsia="fi-FI"/>
              </w:rPr>
            </w:pPr>
            <w:r>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AF3AA2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D37D85" w14:textId="77777777" w:rsidR="003662A6" w:rsidRDefault="003662A6">
            <w:pPr>
              <w:pStyle w:val="TAC"/>
              <w:rPr>
                <w:lang w:eastAsia="fi-FI"/>
              </w:rPr>
            </w:pPr>
          </w:p>
        </w:tc>
      </w:tr>
      <w:tr w:rsidR="003662A6" w14:paraId="0D99872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F26460" w14:textId="77777777" w:rsidR="003662A6" w:rsidRDefault="003662A6">
            <w:pPr>
              <w:pStyle w:val="TAC"/>
              <w:rPr>
                <w:lang w:eastAsia="fi-FI"/>
              </w:rPr>
            </w:pPr>
            <w:r>
              <w:rPr>
                <w:lang w:eastAsia="fi-FI"/>
              </w:rPr>
              <w:t>DC_21A_n78A</w:t>
            </w:r>
            <w:r>
              <w:rPr>
                <w:vertAlign w:val="superscript"/>
                <w:lang w:eastAsia="fi-FI"/>
              </w:rPr>
              <w:t>7</w:t>
            </w:r>
          </w:p>
          <w:p w14:paraId="72018D1D" w14:textId="77777777" w:rsidR="003662A6" w:rsidRDefault="003662A6">
            <w:pPr>
              <w:pStyle w:val="TAC"/>
              <w:rPr>
                <w:lang w:eastAsia="fi-FI"/>
              </w:rPr>
            </w:pPr>
            <w:r>
              <w:rPr>
                <w:lang w:eastAsia="fi-FI"/>
              </w:rPr>
              <w:t>DC_21A_n78C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8F945C" w14:textId="77777777" w:rsidR="003662A6" w:rsidRDefault="003662A6">
            <w:pPr>
              <w:pStyle w:val="TAC"/>
              <w:rPr>
                <w:lang w:eastAsia="fi-FI"/>
              </w:rPr>
            </w:pPr>
            <w:r>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5F3B6CF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CFBD30" w14:textId="77777777" w:rsidR="003662A6" w:rsidRDefault="003662A6">
            <w:pPr>
              <w:pStyle w:val="TAC"/>
              <w:rPr>
                <w:lang w:eastAsia="fi-FI"/>
              </w:rPr>
            </w:pPr>
            <w:r>
              <w:rPr>
                <w:lang w:eastAsia="zh-CN"/>
              </w:rPr>
              <w:t>No</w:t>
            </w:r>
          </w:p>
        </w:tc>
      </w:tr>
      <w:tr w:rsidR="003662A6" w14:paraId="3066763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36751" w14:textId="77777777" w:rsidR="003662A6" w:rsidRDefault="003662A6">
            <w:pPr>
              <w:pStyle w:val="TAC"/>
              <w:rPr>
                <w:lang w:eastAsia="fi-FI"/>
              </w:rPr>
            </w:pPr>
            <w:r>
              <w:rPr>
                <w:lang w:eastAsia="fi-FI"/>
              </w:rPr>
              <w:t>DC_21A_n79A</w:t>
            </w:r>
            <w:r>
              <w:rPr>
                <w:vertAlign w:val="superscript"/>
                <w:lang w:eastAsia="fi-FI"/>
              </w:rPr>
              <w:t>7</w:t>
            </w:r>
          </w:p>
          <w:p w14:paraId="0FFF8172" w14:textId="77777777" w:rsidR="003662A6" w:rsidRDefault="003662A6">
            <w:pPr>
              <w:pStyle w:val="TAC"/>
              <w:rPr>
                <w:lang w:eastAsia="fi-FI"/>
              </w:rPr>
            </w:pPr>
            <w:r>
              <w:rPr>
                <w:lang w:eastAsia="fi-FI"/>
              </w:rPr>
              <w:t>DC_21A_n79C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159EEC" w14:textId="77777777" w:rsidR="003662A6" w:rsidRDefault="003662A6">
            <w:pPr>
              <w:pStyle w:val="TAC"/>
              <w:rPr>
                <w:lang w:eastAsia="fi-FI"/>
              </w:rPr>
            </w:pPr>
            <w:r>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07E998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D4A90F" w14:textId="77777777" w:rsidR="003662A6" w:rsidRDefault="003662A6">
            <w:pPr>
              <w:pStyle w:val="TAC"/>
              <w:rPr>
                <w:lang w:eastAsia="fi-FI"/>
              </w:rPr>
            </w:pPr>
            <w:r>
              <w:rPr>
                <w:lang w:eastAsia="zh-CN"/>
              </w:rPr>
              <w:t>No</w:t>
            </w:r>
          </w:p>
        </w:tc>
      </w:tr>
      <w:tr w:rsidR="003662A6" w14:paraId="0624FD9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13C85" w14:textId="77777777" w:rsidR="003662A6" w:rsidRDefault="003662A6">
            <w:pPr>
              <w:pStyle w:val="TAC"/>
              <w:rPr>
                <w:lang w:eastAsia="fi-FI"/>
              </w:rPr>
            </w:pPr>
            <w:r>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0BAAC9" w14:textId="77777777" w:rsidR="003662A6" w:rsidRDefault="003662A6">
            <w:pPr>
              <w:pStyle w:val="TAC"/>
              <w:rPr>
                <w:lang w:eastAsia="fi-FI"/>
              </w:rPr>
            </w:pPr>
            <w:r>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5A3AD2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365342" w14:textId="77777777" w:rsidR="003662A6" w:rsidRDefault="003662A6">
            <w:pPr>
              <w:pStyle w:val="TAC"/>
              <w:rPr>
                <w:lang w:eastAsia="fi-FI"/>
              </w:rPr>
            </w:pPr>
          </w:p>
        </w:tc>
      </w:tr>
      <w:tr w:rsidR="003662A6" w14:paraId="6615774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26CF1" w14:textId="77777777" w:rsidR="003662A6" w:rsidRDefault="003662A6">
            <w:pPr>
              <w:pStyle w:val="TAC"/>
              <w:rPr>
                <w:lang w:eastAsia="fi-FI"/>
              </w:rPr>
            </w:pPr>
            <w:r>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7BA2B86" w14:textId="77777777" w:rsidR="003662A6" w:rsidRDefault="003662A6">
            <w:pPr>
              <w:pStyle w:val="TAC"/>
              <w:rPr>
                <w:lang w:eastAsia="fi-FI"/>
              </w:rPr>
            </w:pPr>
            <w:r>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24829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B24BDF" w14:textId="77777777" w:rsidR="003662A6" w:rsidRDefault="003662A6">
            <w:pPr>
              <w:pStyle w:val="TAC"/>
              <w:rPr>
                <w:lang w:eastAsia="fi-FI"/>
              </w:rPr>
            </w:pPr>
          </w:p>
        </w:tc>
      </w:tr>
      <w:tr w:rsidR="003662A6" w14:paraId="212B358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2998" w14:textId="77777777" w:rsidR="003662A6" w:rsidRDefault="003662A6">
            <w:pPr>
              <w:pStyle w:val="TAC"/>
              <w:rPr>
                <w:lang w:eastAsia="fi-FI"/>
              </w:rPr>
            </w:pPr>
            <w:r>
              <w:rPr>
                <w:lang w:eastAsia="ja-JP"/>
              </w:rPr>
              <w:t>DC_26A_n77A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818769" w14:textId="77777777" w:rsidR="003662A6" w:rsidRDefault="003662A6">
            <w:pPr>
              <w:pStyle w:val="TAC"/>
              <w:rPr>
                <w:lang w:eastAsia="fi-FI"/>
              </w:rPr>
            </w:pPr>
            <w:r>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E347CCB"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EA453AF" w14:textId="77777777" w:rsidR="003662A6" w:rsidRDefault="003662A6">
            <w:pPr>
              <w:pStyle w:val="TAC"/>
              <w:rPr>
                <w:lang w:eastAsia="ja-JP"/>
              </w:rPr>
            </w:pPr>
          </w:p>
        </w:tc>
      </w:tr>
      <w:tr w:rsidR="003662A6" w14:paraId="0D5EC41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1EE97" w14:textId="77777777" w:rsidR="003662A6" w:rsidRDefault="003662A6">
            <w:pPr>
              <w:pStyle w:val="TAC"/>
              <w:rPr>
                <w:lang w:eastAsia="fi-FI"/>
              </w:rPr>
            </w:pPr>
            <w:r>
              <w:rPr>
                <w:lang w:eastAsia="ja-JP"/>
              </w:rPr>
              <w:t>DC_26A_n78A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1AC934" w14:textId="77777777" w:rsidR="003662A6" w:rsidRDefault="003662A6">
            <w:pPr>
              <w:pStyle w:val="TAC"/>
              <w:rPr>
                <w:lang w:eastAsia="fi-FI"/>
              </w:rPr>
            </w:pPr>
            <w:r>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8A5D27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88F653" w14:textId="77777777" w:rsidR="003662A6" w:rsidRDefault="003662A6">
            <w:pPr>
              <w:pStyle w:val="TAC"/>
              <w:rPr>
                <w:lang w:eastAsia="ja-JP"/>
              </w:rPr>
            </w:pPr>
          </w:p>
        </w:tc>
      </w:tr>
      <w:tr w:rsidR="003662A6" w14:paraId="7BCC051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57C74" w14:textId="77777777" w:rsidR="003662A6" w:rsidRDefault="003662A6">
            <w:pPr>
              <w:pStyle w:val="TAC"/>
              <w:rPr>
                <w:lang w:eastAsia="fi-FI"/>
              </w:rPr>
            </w:pPr>
            <w:r>
              <w:rPr>
                <w:lang w:eastAsia="ja-JP"/>
              </w:rPr>
              <w:t>DC_26A_n79A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64E" w14:textId="77777777" w:rsidR="003662A6" w:rsidRDefault="003662A6">
            <w:pPr>
              <w:pStyle w:val="TAC"/>
              <w:rPr>
                <w:lang w:eastAsia="fi-FI"/>
              </w:rPr>
            </w:pPr>
            <w:r>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3F686F9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8E2271" w14:textId="77777777" w:rsidR="003662A6" w:rsidRDefault="003662A6">
            <w:pPr>
              <w:pStyle w:val="TAC"/>
              <w:rPr>
                <w:lang w:eastAsia="ja-JP"/>
              </w:rPr>
            </w:pPr>
          </w:p>
        </w:tc>
      </w:tr>
      <w:tr w:rsidR="003662A6" w14:paraId="6EF3AD5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EB49F8" w14:textId="77777777" w:rsidR="003662A6" w:rsidRDefault="003662A6">
            <w:pPr>
              <w:pStyle w:val="TAC"/>
              <w:rPr>
                <w:lang w:eastAsia="ja-JP"/>
              </w:rPr>
            </w:pPr>
            <w:r>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981A568" w14:textId="77777777" w:rsidR="003662A6" w:rsidRDefault="003662A6">
            <w:pPr>
              <w:pStyle w:val="TAC"/>
              <w:rPr>
                <w:lang w:eastAsia="ja-JP"/>
              </w:rPr>
            </w:pPr>
            <w:r>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0DB3595B" w14:textId="77777777" w:rsidR="003662A6" w:rsidRDefault="003662A6">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477B1FB" w14:textId="77777777" w:rsidR="003662A6" w:rsidRDefault="003662A6">
            <w:pPr>
              <w:pStyle w:val="TAC"/>
              <w:rPr>
                <w:lang w:eastAsia="zh-TW"/>
              </w:rPr>
            </w:pPr>
          </w:p>
        </w:tc>
      </w:tr>
      <w:tr w:rsidR="003662A6" w14:paraId="2D53F6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4CF30A" w14:textId="77777777" w:rsidR="003662A6" w:rsidRDefault="003662A6">
            <w:pPr>
              <w:pStyle w:val="TAC"/>
              <w:rPr>
                <w:lang w:eastAsia="ja-JP"/>
              </w:rPr>
            </w:pPr>
            <w:r>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44148ECA" w14:textId="77777777" w:rsidR="003662A6" w:rsidRDefault="003662A6">
            <w:pPr>
              <w:pStyle w:val="TAC"/>
              <w:rPr>
                <w:lang w:eastAsia="ja-JP"/>
              </w:rPr>
            </w:pPr>
            <w:r>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3B6B22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DD42AE" w14:textId="77777777" w:rsidR="003662A6" w:rsidRDefault="003662A6">
            <w:pPr>
              <w:pStyle w:val="TAC"/>
              <w:rPr>
                <w:lang w:eastAsia="ja-JP"/>
              </w:rPr>
            </w:pPr>
          </w:p>
        </w:tc>
      </w:tr>
      <w:tr w:rsidR="003662A6" w14:paraId="4DCB07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57567" w14:textId="77777777" w:rsidR="003662A6" w:rsidRDefault="003662A6">
            <w:pPr>
              <w:pStyle w:val="TAC"/>
              <w:rPr>
                <w:lang w:eastAsia="fi-FI"/>
              </w:rPr>
            </w:pPr>
            <w:r>
              <w:rPr>
                <w:lang w:eastAsia="fi-FI"/>
              </w:rPr>
              <w:t>DC_28A_n77A</w:t>
            </w:r>
            <w:r>
              <w:rPr>
                <w:vertAlign w:val="superscript"/>
                <w:lang w:eastAsia="fi-FI"/>
              </w:rPr>
              <w:t>7</w:t>
            </w:r>
          </w:p>
          <w:p w14:paraId="1745B31B" w14:textId="77777777" w:rsidR="003662A6" w:rsidRDefault="003662A6">
            <w:pPr>
              <w:pStyle w:val="TAC"/>
              <w:rPr>
                <w:lang w:eastAsia="fi-FI"/>
              </w:rPr>
            </w:pPr>
            <w:r>
              <w:rPr>
                <w:lang w:eastAsia="fi-FI"/>
              </w:rPr>
              <w:t>DC_28A_n77C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F4DF9C" w14:textId="77777777" w:rsidR="003662A6" w:rsidRDefault="003662A6">
            <w:pPr>
              <w:pStyle w:val="TAC"/>
              <w:rPr>
                <w:lang w:eastAsia="fi-FI"/>
              </w:rPr>
            </w:pPr>
            <w:r>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833447B"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D6F03D" w14:textId="77777777" w:rsidR="003662A6" w:rsidRDefault="003662A6">
            <w:pPr>
              <w:pStyle w:val="TAC"/>
              <w:rPr>
                <w:lang w:eastAsia="fi-FI"/>
              </w:rPr>
            </w:pPr>
            <w:r>
              <w:rPr>
                <w:lang w:eastAsia="zh-CN"/>
              </w:rPr>
              <w:t>No</w:t>
            </w:r>
          </w:p>
        </w:tc>
      </w:tr>
      <w:tr w:rsidR="003662A6" w14:paraId="038AC04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EDEA05" w14:textId="77777777" w:rsidR="003662A6" w:rsidRDefault="003662A6">
            <w:pPr>
              <w:pStyle w:val="TAC"/>
              <w:rPr>
                <w:lang w:eastAsia="fi-FI"/>
              </w:rPr>
            </w:pPr>
            <w:r>
              <w:rPr>
                <w:lang w:eastAsia="fi-FI"/>
              </w:rPr>
              <w:t>DC_28A_n78A</w:t>
            </w:r>
            <w:r>
              <w:rPr>
                <w:vertAlign w:val="superscript"/>
                <w:lang w:eastAsia="fi-FI"/>
              </w:rPr>
              <w:t>7</w:t>
            </w:r>
          </w:p>
          <w:p w14:paraId="423778F7" w14:textId="77777777" w:rsidR="003662A6" w:rsidRDefault="003662A6">
            <w:pPr>
              <w:pStyle w:val="TAC"/>
              <w:rPr>
                <w:lang w:eastAsia="fi-FI"/>
              </w:rPr>
            </w:pPr>
            <w:r>
              <w:rPr>
                <w:lang w:eastAsia="fi-FI"/>
              </w:rPr>
              <w:t>DC_28A_n78C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286995" w14:textId="77777777" w:rsidR="003662A6" w:rsidRDefault="003662A6">
            <w:pPr>
              <w:pStyle w:val="TAC"/>
              <w:rPr>
                <w:lang w:eastAsia="fi-FI"/>
              </w:rPr>
            </w:pPr>
            <w:r>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A6753D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437" w14:textId="77777777" w:rsidR="003662A6" w:rsidRDefault="003662A6">
            <w:pPr>
              <w:pStyle w:val="TAC"/>
              <w:rPr>
                <w:lang w:eastAsia="fi-FI"/>
              </w:rPr>
            </w:pPr>
            <w:r>
              <w:rPr>
                <w:lang w:eastAsia="zh-CN"/>
              </w:rPr>
              <w:t>No</w:t>
            </w:r>
          </w:p>
        </w:tc>
      </w:tr>
      <w:tr w:rsidR="003662A6" w14:paraId="6D2CB2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F5CE0" w14:textId="77777777" w:rsidR="003662A6" w:rsidRDefault="003662A6">
            <w:pPr>
              <w:pStyle w:val="TAC"/>
              <w:rPr>
                <w:lang w:eastAsia="fi-FI"/>
              </w:rPr>
            </w:pPr>
            <w:r>
              <w:rPr>
                <w:lang w:eastAsia="fi-FI"/>
              </w:rPr>
              <w:t>DC_28A_n79A</w:t>
            </w:r>
            <w:r>
              <w:rPr>
                <w:vertAlign w:val="superscript"/>
                <w:lang w:eastAsia="fi-FI"/>
              </w:rPr>
              <w:t>7</w:t>
            </w:r>
          </w:p>
          <w:p w14:paraId="6B9AEB98" w14:textId="77777777" w:rsidR="003662A6" w:rsidRDefault="003662A6">
            <w:pPr>
              <w:pStyle w:val="TAC"/>
              <w:rPr>
                <w:lang w:eastAsia="fi-FI"/>
              </w:rPr>
            </w:pPr>
            <w:r>
              <w:rPr>
                <w:lang w:eastAsia="fi-FI"/>
              </w:rPr>
              <w:t>DC_28A_n79C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4D078D" w14:textId="77777777" w:rsidR="003662A6" w:rsidRDefault="003662A6">
            <w:pPr>
              <w:pStyle w:val="TAC"/>
              <w:rPr>
                <w:lang w:eastAsia="fi-FI"/>
              </w:rPr>
            </w:pPr>
            <w:r>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327844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09E896" w14:textId="77777777" w:rsidR="003662A6" w:rsidRDefault="003662A6">
            <w:pPr>
              <w:pStyle w:val="TAC"/>
              <w:rPr>
                <w:lang w:eastAsia="fi-FI"/>
              </w:rPr>
            </w:pPr>
          </w:p>
        </w:tc>
      </w:tr>
      <w:tr w:rsidR="003662A6" w14:paraId="247A0CD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D94C9" w14:textId="77777777" w:rsidR="003662A6" w:rsidRDefault="003662A6">
            <w:pPr>
              <w:pStyle w:val="TAC"/>
              <w:rPr>
                <w:lang w:eastAsia="fi-FI"/>
              </w:rPr>
            </w:pPr>
            <w:r>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201D4D7" w14:textId="77777777" w:rsidR="003662A6" w:rsidRDefault="003662A6">
            <w:pPr>
              <w:pStyle w:val="TAC"/>
              <w:rPr>
                <w:lang w:eastAsia="fi-FI"/>
              </w:rPr>
            </w:pPr>
            <w:r>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6B4EEC35"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C89E9F" w14:textId="77777777" w:rsidR="003662A6" w:rsidRDefault="003662A6">
            <w:pPr>
              <w:pStyle w:val="TAC"/>
              <w:rPr>
                <w:rFonts w:eastAsia="Yu Mincho"/>
                <w:lang w:eastAsia="ja-JP"/>
              </w:rPr>
            </w:pPr>
          </w:p>
        </w:tc>
      </w:tr>
      <w:tr w:rsidR="003662A6" w14:paraId="2FC6F6C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C1841" w14:textId="77777777" w:rsidR="003662A6" w:rsidRDefault="003662A6">
            <w:pPr>
              <w:pStyle w:val="TAC"/>
              <w:rPr>
                <w:lang w:eastAsia="fi-FI"/>
              </w:rPr>
            </w:pPr>
            <w:r>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74B68A0" w14:textId="77777777" w:rsidR="003662A6" w:rsidRDefault="003662A6">
            <w:pPr>
              <w:pStyle w:val="TAC"/>
              <w:rPr>
                <w:rFonts w:eastAsia="Times New Roman"/>
                <w:lang w:eastAsia="fi-FI"/>
              </w:rPr>
            </w:pPr>
            <w:r>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2F9BB7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1986E29" w14:textId="77777777" w:rsidR="003662A6" w:rsidRDefault="003662A6">
            <w:pPr>
              <w:pStyle w:val="TAC"/>
              <w:rPr>
                <w:rFonts w:eastAsia="Yu Mincho"/>
                <w:lang w:eastAsia="ja-JP"/>
              </w:rPr>
            </w:pPr>
          </w:p>
        </w:tc>
      </w:tr>
      <w:tr w:rsidR="003662A6" w14:paraId="6AD7A58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F53E79" w14:textId="77777777" w:rsidR="003662A6" w:rsidRDefault="003662A6">
            <w:pPr>
              <w:pStyle w:val="TAC"/>
              <w:rPr>
                <w:lang w:eastAsia="fi-FI"/>
              </w:rPr>
            </w:pPr>
            <w:r>
              <w:rPr>
                <w:lang w:eastAsia="fi-FI"/>
              </w:rPr>
              <w:t>DC_38A_n78A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6AAB89" w14:textId="77777777" w:rsidR="003662A6" w:rsidRDefault="003662A6">
            <w:pPr>
              <w:pStyle w:val="TAC"/>
              <w:rPr>
                <w:rFonts w:eastAsia="Times New Roman"/>
                <w:lang w:eastAsia="fi-FI"/>
              </w:rPr>
            </w:pPr>
            <w:r>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44358C0"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B07724" w14:textId="77777777" w:rsidR="003662A6" w:rsidRDefault="003662A6">
            <w:pPr>
              <w:pStyle w:val="TAC"/>
              <w:rPr>
                <w:lang w:eastAsia="fi-FI"/>
              </w:rPr>
            </w:pPr>
          </w:p>
        </w:tc>
      </w:tr>
      <w:tr w:rsidR="003662A6" w14:paraId="247BAE5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5F2D9" w14:textId="77777777" w:rsidR="003662A6" w:rsidRDefault="003662A6">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F7261B3" w14:textId="77777777" w:rsidR="003662A6" w:rsidRDefault="003662A6">
            <w:pPr>
              <w:pStyle w:val="TAC"/>
              <w:rPr>
                <w:lang w:eastAsia="fi-FI"/>
              </w:rPr>
            </w:pPr>
            <w:r>
              <w:rPr>
                <w:lang w:eastAsia="zh-CN"/>
              </w:rPr>
              <w:t>DC_39C_n41A</w:t>
            </w:r>
            <w:r>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21AD50A" w14:textId="77777777" w:rsidR="003662A6" w:rsidRDefault="003662A6">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4A6B9F46" w14:textId="77777777" w:rsidR="003662A6" w:rsidRDefault="003662A6">
            <w:pPr>
              <w:pStyle w:val="TAC"/>
              <w:rPr>
                <w:lang w:eastAsia="fi-FI"/>
              </w:rPr>
            </w:pPr>
            <w:r>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DCA1494"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C842491" w14:textId="77777777" w:rsidR="003662A6" w:rsidRDefault="003662A6">
            <w:pPr>
              <w:pStyle w:val="TAC"/>
              <w:rPr>
                <w:lang w:eastAsia="zh-TW"/>
              </w:rPr>
            </w:pPr>
            <w:r>
              <w:rPr>
                <w:lang w:eastAsia="zh-CN"/>
              </w:rPr>
              <w:t>No</w:t>
            </w:r>
          </w:p>
        </w:tc>
      </w:tr>
      <w:tr w:rsidR="003662A6" w14:paraId="1719214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CD79D" w14:textId="77777777" w:rsidR="003662A6" w:rsidRDefault="003662A6">
            <w:pPr>
              <w:pStyle w:val="TAC"/>
              <w:rPr>
                <w:lang w:eastAsia="fi-FI"/>
              </w:rPr>
            </w:pPr>
            <w:r>
              <w:rPr>
                <w:lang w:eastAsia="fi-FI"/>
              </w:rPr>
              <w:t>DC_39A_n78A</w:t>
            </w:r>
            <w:r>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E4873DC" w14:textId="77777777" w:rsidR="003662A6" w:rsidRDefault="003662A6">
            <w:pPr>
              <w:pStyle w:val="TAC"/>
              <w:rPr>
                <w:lang w:eastAsia="fi-FI"/>
              </w:rPr>
            </w:pPr>
            <w:r>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C917FE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E3ED72" w14:textId="77777777" w:rsidR="003662A6" w:rsidRDefault="003662A6">
            <w:pPr>
              <w:pStyle w:val="TAC"/>
              <w:rPr>
                <w:lang w:eastAsia="fi-FI"/>
              </w:rPr>
            </w:pPr>
          </w:p>
        </w:tc>
      </w:tr>
      <w:tr w:rsidR="003662A6" w14:paraId="3431A00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E8C17" w14:textId="77777777" w:rsidR="003662A6" w:rsidRDefault="003662A6">
            <w:pPr>
              <w:pStyle w:val="TAC"/>
              <w:rPr>
                <w:lang w:eastAsia="zh-TW"/>
              </w:rPr>
            </w:pPr>
            <w:r>
              <w:rPr>
                <w:lang w:eastAsia="fi-FI"/>
              </w:rPr>
              <w:t>DC_39A_n79A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F12C64" w14:textId="77777777" w:rsidR="003662A6" w:rsidRDefault="003662A6">
            <w:pPr>
              <w:pStyle w:val="TAC"/>
              <w:rPr>
                <w:lang w:eastAsia="fi-FI"/>
              </w:rPr>
            </w:pPr>
            <w:r>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F40D09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48F3002" w14:textId="77777777" w:rsidR="003662A6" w:rsidRDefault="003662A6">
            <w:pPr>
              <w:pStyle w:val="TAC"/>
              <w:rPr>
                <w:lang w:eastAsia="fi-FI"/>
              </w:rPr>
            </w:pPr>
            <w:r>
              <w:rPr>
                <w:lang w:eastAsia="zh-CN"/>
              </w:rPr>
              <w:t>No</w:t>
            </w:r>
          </w:p>
        </w:tc>
      </w:tr>
      <w:tr w:rsidR="003662A6" w14:paraId="6A5A9A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43A2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EC6CFD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C1F57E0"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97AE2C6" w14:textId="77777777" w:rsidR="003662A6" w:rsidRDefault="003662A6">
            <w:pPr>
              <w:pStyle w:val="TAC"/>
              <w:rPr>
                <w:rFonts w:eastAsia="MS Mincho"/>
              </w:rPr>
            </w:pPr>
          </w:p>
        </w:tc>
      </w:tr>
      <w:tr w:rsidR="003662A6" w14:paraId="531F4A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262C6" w14:textId="77777777" w:rsidR="003662A6" w:rsidRDefault="003662A6">
            <w:pPr>
              <w:pStyle w:val="TAC"/>
              <w:rPr>
                <w:lang w:eastAsia="fi-FI"/>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DC422C4" w14:textId="77777777" w:rsidR="003662A6" w:rsidRDefault="003662A6">
            <w:pPr>
              <w:pStyle w:val="TAC"/>
              <w:rPr>
                <w:rFonts w:eastAsia="Times New Roman"/>
                <w:lang w:eastAsia="fi-FI"/>
              </w:rPr>
            </w:pPr>
            <w:r>
              <w:rPr>
                <w:lang w:eastAsia="fi-FI"/>
              </w:rPr>
              <w:t>DC_</w:t>
            </w:r>
            <w:r>
              <w:rPr>
                <w:lang w:eastAsia="zh-CN"/>
              </w:rPr>
              <w:t>40</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8769511"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417B2E" w14:textId="77777777" w:rsidR="003662A6" w:rsidRDefault="003662A6">
            <w:pPr>
              <w:pStyle w:val="TAC"/>
              <w:rPr>
                <w:lang w:eastAsia="zh-TW"/>
              </w:rPr>
            </w:pPr>
          </w:p>
        </w:tc>
      </w:tr>
      <w:tr w:rsidR="003662A6" w14:paraId="72BEB30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7C2849" w14:textId="77777777" w:rsidR="003662A6" w:rsidRDefault="003662A6">
            <w:pPr>
              <w:pStyle w:val="TAC"/>
              <w:rPr>
                <w:lang w:eastAsia="fi-FI"/>
              </w:rPr>
            </w:pPr>
            <w:r>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20227EA5" w14:textId="77777777" w:rsidR="003662A6" w:rsidRDefault="003662A6">
            <w:pPr>
              <w:pStyle w:val="TAC"/>
              <w:rPr>
                <w:lang w:eastAsia="fi-FI"/>
              </w:rPr>
            </w:pPr>
            <w:r>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666138C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CD583B" w14:textId="77777777" w:rsidR="003662A6" w:rsidRDefault="003662A6">
            <w:pPr>
              <w:pStyle w:val="TAC"/>
              <w:rPr>
                <w:rFonts w:eastAsia="Yu Mincho"/>
                <w:lang w:eastAsia="ja-JP"/>
              </w:rPr>
            </w:pPr>
          </w:p>
        </w:tc>
      </w:tr>
      <w:tr w:rsidR="003662A6" w14:paraId="127E465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6634B" w14:textId="77777777" w:rsidR="003662A6" w:rsidRDefault="003662A6">
            <w:pPr>
              <w:pStyle w:val="TAC"/>
              <w:rPr>
                <w:lang w:eastAsia="zh-CN"/>
              </w:rPr>
            </w:pPr>
            <w:r>
              <w:rPr>
                <w:lang w:eastAsia="fi-FI"/>
              </w:rPr>
              <w:t>DC_</w:t>
            </w:r>
            <w:r>
              <w:rPr>
                <w:lang w:eastAsia="zh-CN"/>
              </w:rPr>
              <w:t>40A_n78A</w:t>
            </w:r>
          </w:p>
          <w:p w14:paraId="597BE89F" w14:textId="77777777" w:rsidR="003662A6" w:rsidRDefault="003662A6">
            <w:pPr>
              <w:pStyle w:val="TAC"/>
              <w:rPr>
                <w:rFonts w:eastAsia="Times New Roman"/>
                <w:lang w:eastAsia="fi-FI"/>
              </w:rPr>
            </w:pPr>
            <w:r>
              <w:rPr>
                <w:lang w:eastAsia="fi-FI"/>
              </w:rPr>
              <w:t>DC_</w:t>
            </w:r>
            <w:r>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197F455" w14:textId="77777777" w:rsidR="003662A6" w:rsidRDefault="003662A6">
            <w:pPr>
              <w:pStyle w:val="TAC"/>
              <w:rPr>
                <w:lang w:eastAsia="zh-CN"/>
              </w:rPr>
            </w:pPr>
            <w:r>
              <w:rPr>
                <w:lang w:eastAsia="fi-FI"/>
              </w:rPr>
              <w:t>DC_</w:t>
            </w:r>
            <w:r>
              <w:rPr>
                <w:lang w:eastAsia="zh-CN"/>
              </w:rPr>
              <w:t>40A_n78A</w:t>
            </w:r>
          </w:p>
          <w:p w14:paraId="3D8508D1" w14:textId="77777777" w:rsidR="003662A6" w:rsidRDefault="003662A6">
            <w:pPr>
              <w:pStyle w:val="TAC"/>
              <w:rPr>
                <w:lang w:eastAsia="fi-FI"/>
              </w:rPr>
            </w:pPr>
            <w:r>
              <w:rPr>
                <w:lang w:eastAsia="fi-FI"/>
              </w:rPr>
              <w:t>DC_</w:t>
            </w:r>
            <w:r>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33B00CA6" w14:textId="77777777" w:rsidR="003662A6" w:rsidRDefault="003662A6">
            <w:pPr>
              <w:pStyle w:val="TAC"/>
              <w:rPr>
                <w:rFonts w:eastAsia="Yu Mincho"/>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E20FA1" w14:textId="77777777" w:rsidR="003662A6" w:rsidRDefault="003662A6">
            <w:pPr>
              <w:pStyle w:val="TAC"/>
              <w:rPr>
                <w:lang w:eastAsia="zh-TW"/>
              </w:rPr>
            </w:pPr>
          </w:p>
        </w:tc>
      </w:tr>
      <w:tr w:rsidR="003662A6" w14:paraId="6D7DA52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E4471" w14:textId="77777777" w:rsidR="003662A6" w:rsidRDefault="003662A6">
            <w:pPr>
              <w:pStyle w:val="TAC"/>
              <w:rPr>
                <w:rFonts w:eastAsia="Times New Roman"/>
                <w:lang w:eastAsia="fi-FI"/>
              </w:rPr>
            </w:pPr>
            <w:r>
              <w:rPr>
                <w:lang w:eastAsia="fi-FI"/>
              </w:rPr>
              <w:t>DC_41A_n77A</w:t>
            </w:r>
          </w:p>
          <w:p w14:paraId="687450AE" w14:textId="77777777" w:rsidR="003662A6" w:rsidRDefault="003662A6">
            <w:pPr>
              <w:pStyle w:val="TAC"/>
              <w:rPr>
                <w:lang w:eastAsia="fi-FI"/>
              </w:rPr>
            </w:pPr>
            <w:r>
              <w:t>DC_41C_n77A</w:t>
            </w:r>
          </w:p>
        </w:tc>
        <w:tc>
          <w:tcPr>
            <w:tcW w:w="2279" w:type="dxa"/>
            <w:tcBorders>
              <w:top w:val="single" w:sz="4" w:space="0" w:color="auto"/>
              <w:left w:val="single" w:sz="4" w:space="0" w:color="auto"/>
              <w:bottom w:val="single" w:sz="4" w:space="0" w:color="auto"/>
              <w:right w:val="single" w:sz="4" w:space="0" w:color="auto"/>
            </w:tcBorders>
            <w:hideMark/>
          </w:tcPr>
          <w:p w14:paraId="514814CD" w14:textId="77777777" w:rsidR="003662A6" w:rsidRDefault="003662A6">
            <w:pPr>
              <w:pStyle w:val="TAC"/>
              <w:rPr>
                <w:lang w:eastAsia="fi-FI"/>
              </w:rPr>
            </w:pPr>
            <w:r>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552E46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10F46B" w14:textId="77777777" w:rsidR="003662A6" w:rsidRDefault="003662A6">
            <w:pPr>
              <w:pStyle w:val="TAC"/>
              <w:rPr>
                <w:lang w:eastAsia="fi-FI"/>
              </w:rPr>
            </w:pPr>
          </w:p>
        </w:tc>
      </w:tr>
      <w:tr w:rsidR="003662A6" w14:paraId="6E8CA28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4D149" w14:textId="77777777" w:rsidR="003662A6" w:rsidRDefault="003662A6">
            <w:pPr>
              <w:pStyle w:val="TAC"/>
              <w:rPr>
                <w:lang w:eastAsia="fi-FI"/>
              </w:rPr>
            </w:pPr>
            <w:r>
              <w:rPr>
                <w:lang w:eastAsia="fi-FI"/>
              </w:rPr>
              <w:t>DC_41A_n78A</w:t>
            </w:r>
          </w:p>
          <w:p w14:paraId="6D4D9F61" w14:textId="77777777" w:rsidR="003662A6" w:rsidRDefault="003662A6">
            <w:pPr>
              <w:pStyle w:val="TAC"/>
              <w:rPr>
                <w:lang w:eastAsia="zh-TW"/>
              </w:rPr>
            </w:pPr>
            <w:r>
              <w:t>DC_41C_n78A</w:t>
            </w:r>
          </w:p>
        </w:tc>
        <w:tc>
          <w:tcPr>
            <w:tcW w:w="2279" w:type="dxa"/>
            <w:tcBorders>
              <w:top w:val="single" w:sz="4" w:space="0" w:color="auto"/>
              <w:left w:val="single" w:sz="4" w:space="0" w:color="auto"/>
              <w:bottom w:val="single" w:sz="4" w:space="0" w:color="auto"/>
              <w:right w:val="single" w:sz="4" w:space="0" w:color="auto"/>
            </w:tcBorders>
            <w:hideMark/>
          </w:tcPr>
          <w:p w14:paraId="55E83F7A" w14:textId="77777777" w:rsidR="003662A6" w:rsidRDefault="003662A6">
            <w:pPr>
              <w:pStyle w:val="TAC"/>
              <w:rPr>
                <w:lang w:eastAsia="fi-FI"/>
              </w:rPr>
            </w:pPr>
            <w:r>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49D8133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72F42" w14:textId="77777777" w:rsidR="003662A6" w:rsidRDefault="003662A6">
            <w:pPr>
              <w:pStyle w:val="TAC"/>
              <w:rPr>
                <w:lang w:eastAsia="fi-FI"/>
              </w:rPr>
            </w:pPr>
          </w:p>
        </w:tc>
      </w:tr>
      <w:tr w:rsidR="003662A6" w14:paraId="467ECB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34386" w14:textId="77777777" w:rsidR="003662A6" w:rsidRDefault="003662A6">
            <w:pPr>
              <w:pStyle w:val="TAC"/>
              <w:rPr>
                <w:lang w:eastAsia="zh-TW"/>
              </w:rPr>
            </w:pPr>
            <w:r>
              <w:rPr>
                <w:lang w:eastAsia="fi-FI"/>
              </w:rPr>
              <w:t>DC_41A_n79A</w:t>
            </w:r>
            <w:r>
              <w:rPr>
                <w:vertAlign w:val="superscript"/>
                <w:lang w:eastAsia="fi-FI"/>
              </w:rPr>
              <w:t>6,7</w:t>
            </w:r>
          </w:p>
          <w:p w14:paraId="43823915" w14:textId="77777777" w:rsidR="003662A6" w:rsidRDefault="003662A6">
            <w:pPr>
              <w:pStyle w:val="TAC"/>
              <w:rPr>
                <w:lang w:eastAsia="fi-FI"/>
              </w:rPr>
            </w:pPr>
            <w:r>
              <w:t>DC_41C_n79A</w:t>
            </w:r>
            <w:r>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D4A674" w14:textId="77777777" w:rsidR="003662A6" w:rsidRDefault="003662A6">
            <w:pPr>
              <w:pStyle w:val="TAC"/>
              <w:rPr>
                <w:lang w:eastAsia="fi-FI"/>
              </w:rPr>
            </w:pPr>
            <w:r>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A02A9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2B7D9D" w14:textId="77777777" w:rsidR="003662A6" w:rsidRDefault="003662A6">
            <w:pPr>
              <w:pStyle w:val="TAC"/>
              <w:rPr>
                <w:lang w:eastAsia="fi-FI"/>
              </w:rPr>
            </w:pPr>
            <w:r>
              <w:rPr>
                <w:lang w:eastAsia="zh-CN"/>
              </w:rPr>
              <w:t>No</w:t>
            </w:r>
          </w:p>
        </w:tc>
      </w:tr>
      <w:tr w:rsidR="003662A6" w14:paraId="3E6CAAC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3E46E" w14:textId="77777777" w:rsidR="003662A6" w:rsidRDefault="003662A6">
            <w:pPr>
              <w:pStyle w:val="TAC"/>
            </w:pPr>
            <w:r>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83F02B0" w14:textId="77777777" w:rsidR="003662A6" w:rsidRDefault="003662A6">
            <w:pPr>
              <w:pStyle w:val="TAC"/>
              <w:rPr>
                <w:lang w:eastAsia="en-GB"/>
              </w:rPr>
            </w:pPr>
            <w:r>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0456F2A8"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A7CCE8" w14:textId="77777777" w:rsidR="003662A6" w:rsidRDefault="003662A6">
            <w:pPr>
              <w:pStyle w:val="TAC"/>
              <w:rPr>
                <w:lang w:eastAsia="fi-FI"/>
              </w:rPr>
            </w:pPr>
          </w:p>
        </w:tc>
      </w:tr>
      <w:tr w:rsidR="003662A6" w14:paraId="617A120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FC371" w14:textId="77777777" w:rsidR="003662A6" w:rsidRDefault="003662A6">
            <w:pPr>
              <w:pStyle w:val="TAC"/>
              <w:rPr>
                <w:lang w:eastAsia="fi-FI"/>
              </w:rPr>
            </w:pPr>
            <w:r>
              <w:rPr>
                <w:lang w:eastAsia="fi-FI"/>
              </w:rPr>
              <w:lastRenderedPageBreak/>
              <w:t>DC_42A_n77A</w:t>
            </w:r>
            <w:r>
              <w:rPr>
                <w:vertAlign w:val="superscript"/>
                <w:lang w:eastAsia="fi-FI"/>
              </w:rPr>
              <w:t>3,4,9,11</w:t>
            </w:r>
          </w:p>
          <w:p w14:paraId="4859C6A1" w14:textId="77777777" w:rsidR="003662A6" w:rsidRDefault="003662A6">
            <w:pPr>
              <w:pStyle w:val="TAC"/>
              <w:rPr>
                <w:vertAlign w:val="superscript"/>
                <w:lang w:eastAsia="fi-FI"/>
              </w:rPr>
            </w:pPr>
            <w:r>
              <w:rPr>
                <w:lang w:eastAsia="fi-FI"/>
              </w:rPr>
              <w:t>DC_42A_n77C</w:t>
            </w:r>
            <w:r>
              <w:rPr>
                <w:vertAlign w:val="superscript"/>
                <w:lang w:eastAsia="fi-FI"/>
              </w:rPr>
              <w:t>3,4,9,11</w:t>
            </w:r>
          </w:p>
          <w:p w14:paraId="3725DCA4" w14:textId="77777777" w:rsidR="003662A6" w:rsidRDefault="003662A6">
            <w:pPr>
              <w:pStyle w:val="TAC"/>
              <w:rPr>
                <w:vertAlign w:val="superscript"/>
                <w:lang w:eastAsia="fi-FI"/>
              </w:rPr>
            </w:pPr>
            <w:r>
              <w:t>DC_42C_n77A</w:t>
            </w:r>
            <w:r>
              <w:rPr>
                <w:vertAlign w:val="superscript"/>
                <w:lang w:eastAsia="fi-FI"/>
              </w:rPr>
              <w:t>3,4,9,11</w:t>
            </w:r>
          </w:p>
          <w:p w14:paraId="428E445D" w14:textId="77777777" w:rsidR="003662A6" w:rsidRDefault="003662A6">
            <w:pPr>
              <w:pStyle w:val="TAC"/>
              <w:rPr>
                <w:vertAlign w:val="superscript"/>
                <w:lang w:eastAsia="fi-FI"/>
              </w:rPr>
            </w:pPr>
            <w:r>
              <w:rPr>
                <w:lang w:eastAsia="zh-CN"/>
              </w:rPr>
              <w:t>DC_42C_n77C</w:t>
            </w:r>
            <w:r>
              <w:rPr>
                <w:vertAlign w:val="superscript"/>
                <w:lang w:eastAsia="fi-FI"/>
              </w:rPr>
              <w:t>3,4,9,11</w:t>
            </w:r>
          </w:p>
          <w:p w14:paraId="66E173E2" w14:textId="77777777" w:rsidR="003662A6" w:rsidRDefault="003662A6">
            <w:pPr>
              <w:pStyle w:val="TAC"/>
              <w:rPr>
                <w:vertAlign w:val="superscript"/>
                <w:lang w:eastAsia="fi-FI"/>
              </w:rPr>
            </w:pPr>
            <w:r>
              <w:rPr>
                <w:lang w:eastAsia="fi-FI"/>
              </w:rPr>
              <w:t>DC_42D_n77A</w:t>
            </w:r>
            <w:r>
              <w:rPr>
                <w:vertAlign w:val="superscript"/>
                <w:lang w:eastAsia="fi-FI"/>
              </w:rPr>
              <w:t>3,4,9,11</w:t>
            </w:r>
          </w:p>
          <w:p w14:paraId="7227859B" w14:textId="77777777" w:rsidR="003662A6" w:rsidRDefault="003662A6">
            <w:pPr>
              <w:pStyle w:val="TAC"/>
              <w:rPr>
                <w:lang w:eastAsia="fi-FI"/>
              </w:rPr>
            </w:pPr>
            <w:r>
              <w:rPr>
                <w:rFonts w:cs="Arial"/>
                <w:lang w:eastAsia="ja-JP"/>
              </w:rPr>
              <w:t>DC</w:t>
            </w:r>
            <w:r>
              <w:rPr>
                <w:rFonts w:cs="Arial"/>
              </w:rPr>
              <w:t>_</w:t>
            </w:r>
            <w:r>
              <w:rPr>
                <w:rFonts w:cs="Arial"/>
                <w:lang w:eastAsia="ja-JP"/>
              </w:rPr>
              <w:t>42E_n77A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3D89B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0D8F570"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E4CC04C" w14:textId="77777777" w:rsidR="003662A6" w:rsidRDefault="003662A6">
            <w:pPr>
              <w:pStyle w:val="TAC"/>
              <w:rPr>
                <w:lang w:eastAsia="fi-FI"/>
              </w:rPr>
            </w:pPr>
          </w:p>
        </w:tc>
      </w:tr>
      <w:tr w:rsidR="003662A6" w14:paraId="3F013E2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37309" w14:textId="77777777" w:rsidR="003662A6" w:rsidRDefault="003662A6">
            <w:pPr>
              <w:pStyle w:val="TAC"/>
              <w:rPr>
                <w:lang w:eastAsia="fi-FI"/>
              </w:rPr>
            </w:pPr>
            <w:r>
              <w:rPr>
                <w:lang w:eastAsia="fi-FI"/>
              </w:rPr>
              <w:t>DC_42A_n78A</w:t>
            </w:r>
            <w:r>
              <w:rPr>
                <w:vertAlign w:val="superscript"/>
                <w:lang w:eastAsia="fi-FI"/>
              </w:rPr>
              <w:t>3,4,9,11</w:t>
            </w:r>
          </w:p>
          <w:p w14:paraId="3C30F2D7" w14:textId="77777777" w:rsidR="003662A6" w:rsidRDefault="003662A6">
            <w:pPr>
              <w:pStyle w:val="TAC"/>
              <w:rPr>
                <w:vertAlign w:val="superscript"/>
                <w:lang w:eastAsia="fi-FI"/>
              </w:rPr>
            </w:pPr>
            <w:r>
              <w:rPr>
                <w:lang w:eastAsia="fi-FI"/>
              </w:rPr>
              <w:t>DC_42A_n78C</w:t>
            </w:r>
            <w:r>
              <w:rPr>
                <w:vertAlign w:val="superscript"/>
                <w:lang w:eastAsia="fi-FI"/>
              </w:rPr>
              <w:t>3,4,9,11</w:t>
            </w:r>
          </w:p>
          <w:p w14:paraId="3CE10264" w14:textId="77777777" w:rsidR="003662A6" w:rsidRDefault="003662A6">
            <w:pPr>
              <w:pStyle w:val="TAC"/>
              <w:rPr>
                <w:vertAlign w:val="superscript"/>
                <w:lang w:eastAsia="fi-FI"/>
              </w:rPr>
            </w:pPr>
            <w:r>
              <w:t>DC_42C_n78A</w:t>
            </w:r>
            <w:r>
              <w:rPr>
                <w:vertAlign w:val="superscript"/>
                <w:lang w:eastAsia="fi-FI"/>
              </w:rPr>
              <w:t>3,4,9,11</w:t>
            </w:r>
          </w:p>
          <w:p w14:paraId="1F257977" w14:textId="77777777" w:rsidR="003662A6" w:rsidRDefault="003662A6">
            <w:pPr>
              <w:pStyle w:val="TAC"/>
              <w:rPr>
                <w:vertAlign w:val="superscript"/>
                <w:lang w:eastAsia="fi-FI"/>
              </w:rPr>
            </w:pPr>
            <w:r>
              <w:rPr>
                <w:lang w:eastAsia="zh-CN"/>
              </w:rPr>
              <w:t>DC_42C_n78C</w:t>
            </w:r>
            <w:r>
              <w:rPr>
                <w:vertAlign w:val="superscript"/>
                <w:lang w:eastAsia="fi-FI"/>
              </w:rPr>
              <w:t>3,4,9,11</w:t>
            </w:r>
          </w:p>
          <w:p w14:paraId="7BB19A7A" w14:textId="77777777" w:rsidR="003662A6" w:rsidRDefault="003662A6">
            <w:pPr>
              <w:pStyle w:val="TAC"/>
              <w:rPr>
                <w:vertAlign w:val="superscript"/>
                <w:lang w:eastAsia="fi-FI"/>
              </w:rPr>
            </w:pPr>
            <w:r>
              <w:rPr>
                <w:lang w:eastAsia="fi-FI"/>
              </w:rPr>
              <w:t>DC_42D_n78A</w:t>
            </w:r>
            <w:r>
              <w:rPr>
                <w:vertAlign w:val="superscript"/>
                <w:lang w:eastAsia="fi-FI"/>
              </w:rPr>
              <w:t>3,4,9,11</w:t>
            </w:r>
          </w:p>
          <w:p w14:paraId="678028C3" w14:textId="77777777" w:rsidR="003662A6" w:rsidRDefault="003662A6">
            <w:pPr>
              <w:pStyle w:val="TAC"/>
              <w:rPr>
                <w:lang w:eastAsia="fi-FI"/>
              </w:rPr>
            </w:pPr>
            <w:r>
              <w:rPr>
                <w:rFonts w:cs="Arial"/>
                <w:lang w:eastAsia="ja-JP"/>
              </w:rPr>
              <w:t>DC</w:t>
            </w:r>
            <w:r>
              <w:rPr>
                <w:rFonts w:cs="Arial"/>
              </w:rPr>
              <w:t>_</w:t>
            </w:r>
            <w:r>
              <w:rPr>
                <w:rFonts w:cs="Arial"/>
                <w:lang w:eastAsia="ja-JP"/>
              </w:rPr>
              <w:t>42E_n78A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AA8B727"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58725B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CBFA3F1" w14:textId="77777777" w:rsidR="003662A6" w:rsidRDefault="003662A6">
            <w:pPr>
              <w:pStyle w:val="TAC"/>
              <w:rPr>
                <w:lang w:eastAsia="fi-FI"/>
              </w:rPr>
            </w:pPr>
          </w:p>
        </w:tc>
      </w:tr>
      <w:tr w:rsidR="003662A6" w14:paraId="02A7412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B928D8" w14:textId="77777777" w:rsidR="003662A6" w:rsidRDefault="003662A6">
            <w:pPr>
              <w:pStyle w:val="TAC"/>
              <w:rPr>
                <w:lang w:eastAsia="fi-FI"/>
              </w:rPr>
            </w:pPr>
            <w:r>
              <w:rPr>
                <w:lang w:eastAsia="fi-FI"/>
              </w:rPr>
              <w:t>DC_42A_n79A</w:t>
            </w:r>
            <w:r>
              <w:rPr>
                <w:vertAlign w:val="superscript"/>
                <w:lang w:eastAsia="fi-FI"/>
              </w:rPr>
              <w:t>9,15</w:t>
            </w:r>
          </w:p>
          <w:p w14:paraId="3360AA6E" w14:textId="77777777" w:rsidR="003662A6" w:rsidRDefault="003662A6">
            <w:pPr>
              <w:pStyle w:val="TAC"/>
              <w:rPr>
                <w:lang w:eastAsia="fi-FI"/>
              </w:rPr>
            </w:pPr>
            <w:r>
              <w:rPr>
                <w:lang w:eastAsia="fi-FI"/>
              </w:rPr>
              <w:t>DC_42A_n79C</w:t>
            </w:r>
            <w:r>
              <w:rPr>
                <w:vertAlign w:val="superscript"/>
                <w:lang w:eastAsia="fi-FI"/>
              </w:rPr>
              <w:t>9,15</w:t>
            </w:r>
          </w:p>
          <w:p w14:paraId="1E770E23" w14:textId="77777777" w:rsidR="003662A6" w:rsidRDefault="003662A6">
            <w:pPr>
              <w:pStyle w:val="TAC"/>
            </w:pPr>
            <w:r>
              <w:t>DC_42C_n79A</w:t>
            </w:r>
            <w:r>
              <w:rPr>
                <w:vertAlign w:val="superscript"/>
                <w:lang w:eastAsia="fi-FI"/>
              </w:rPr>
              <w:t>9,15</w:t>
            </w:r>
          </w:p>
          <w:p w14:paraId="586615D4" w14:textId="77777777" w:rsidR="003662A6" w:rsidRDefault="003662A6">
            <w:pPr>
              <w:pStyle w:val="TAC"/>
              <w:rPr>
                <w:lang w:eastAsia="zh-CN"/>
              </w:rPr>
            </w:pPr>
            <w:r>
              <w:rPr>
                <w:lang w:eastAsia="zh-CN"/>
              </w:rPr>
              <w:t>DC_42C_n79C</w:t>
            </w:r>
            <w:r>
              <w:rPr>
                <w:vertAlign w:val="superscript"/>
                <w:lang w:eastAsia="fi-FI"/>
              </w:rPr>
              <w:t>9,15</w:t>
            </w:r>
          </w:p>
          <w:p w14:paraId="5F6039EF" w14:textId="77777777" w:rsidR="003662A6" w:rsidRDefault="003662A6">
            <w:pPr>
              <w:pStyle w:val="TAC"/>
              <w:rPr>
                <w:lang w:eastAsia="fi-FI"/>
              </w:rPr>
            </w:pPr>
            <w:r>
              <w:rPr>
                <w:lang w:eastAsia="fi-FI"/>
              </w:rPr>
              <w:t>DC_42D_n79A</w:t>
            </w:r>
            <w:r>
              <w:rPr>
                <w:vertAlign w:val="superscript"/>
                <w:lang w:eastAsia="fi-FI"/>
              </w:rPr>
              <w:t>9,15</w:t>
            </w:r>
          </w:p>
          <w:p w14:paraId="099B7073" w14:textId="77777777" w:rsidR="003662A6" w:rsidRDefault="003662A6">
            <w:pPr>
              <w:pStyle w:val="TAC"/>
              <w:rPr>
                <w:lang w:eastAsia="fi-FI"/>
              </w:rPr>
            </w:pPr>
            <w:r>
              <w:rPr>
                <w:rFonts w:cs="Arial"/>
                <w:lang w:eastAsia="ja-JP"/>
              </w:rPr>
              <w:t>DC</w:t>
            </w:r>
            <w:r>
              <w:rPr>
                <w:rFonts w:cs="Arial"/>
              </w:rPr>
              <w:t>_</w:t>
            </w:r>
            <w:r>
              <w:rPr>
                <w:rFonts w:cs="Arial"/>
                <w:lang w:eastAsia="ja-JP"/>
              </w:rPr>
              <w:t>42E_n79A</w:t>
            </w:r>
            <w:r>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B35B17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5E5D2D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CD71758" w14:textId="77777777" w:rsidR="003662A6" w:rsidRDefault="003662A6">
            <w:pPr>
              <w:pStyle w:val="TAC"/>
              <w:rPr>
                <w:lang w:eastAsia="fi-FI"/>
              </w:rPr>
            </w:pPr>
          </w:p>
        </w:tc>
      </w:tr>
      <w:tr w:rsidR="003662A6" w14:paraId="793DC7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7AE86E"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733A273"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52EBE221"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E4EE959" w14:textId="77777777" w:rsidR="003662A6" w:rsidRDefault="003662A6">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45AE19B"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D8DF530"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A041246" w14:textId="77777777" w:rsidR="003662A6" w:rsidRDefault="003662A6">
            <w:pPr>
              <w:pStyle w:val="TAC"/>
              <w:rPr>
                <w:lang w:eastAsia="zh-CN"/>
              </w:rPr>
            </w:pPr>
          </w:p>
        </w:tc>
      </w:tr>
      <w:tr w:rsidR="003662A6" w14:paraId="7EDD47C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CB2DF" w14:textId="77777777" w:rsidR="003662A6" w:rsidRDefault="003662A6">
            <w:pPr>
              <w:pStyle w:val="TAC"/>
              <w:rPr>
                <w:lang w:eastAsia="fi-FI"/>
              </w:rPr>
            </w:pPr>
            <w:r>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4C370148" w14:textId="77777777" w:rsidR="003662A6" w:rsidRDefault="003662A6">
            <w:pPr>
              <w:pStyle w:val="TAC"/>
              <w:rPr>
                <w:lang w:eastAsia="fi-FI"/>
              </w:rPr>
            </w:pPr>
            <w:r>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539130D"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9CC925" w14:textId="77777777" w:rsidR="003662A6" w:rsidRDefault="003662A6">
            <w:pPr>
              <w:pStyle w:val="TAC"/>
              <w:rPr>
                <w:lang w:eastAsia="zh-TW"/>
              </w:rPr>
            </w:pPr>
          </w:p>
        </w:tc>
      </w:tr>
      <w:tr w:rsidR="003662A6" w14:paraId="5E3260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18D952" w14:textId="77777777" w:rsidR="003662A6" w:rsidRDefault="003662A6">
            <w:pPr>
              <w:pStyle w:val="TAC"/>
              <w:rPr>
                <w:lang w:eastAsia="fi-FI"/>
              </w:rPr>
            </w:pPr>
            <w:r>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7655E1D9" w14:textId="77777777" w:rsidR="003662A6" w:rsidRDefault="003662A6">
            <w:pPr>
              <w:pStyle w:val="TAC"/>
              <w:rPr>
                <w:lang w:eastAsia="fi-FI"/>
              </w:rPr>
            </w:pPr>
            <w:r>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7C63179"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64E1AC" w14:textId="77777777" w:rsidR="003662A6" w:rsidRDefault="003662A6">
            <w:pPr>
              <w:pStyle w:val="TAC"/>
              <w:rPr>
                <w:lang w:eastAsia="zh-TW"/>
              </w:rPr>
            </w:pPr>
          </w:p>
        </w:tc>
      </w:tr>
      <w:tr w:rsidR="003662A6" w14:paraId="5AB8776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A24BF" w14:textId="77777777" w:rsidR="003662A6" w:rsidRDefault="003662A6">
            <w:pPr>
              <w:pStyle w:val="TAC"/>
              <w:rPr>
                <w:rFonts w:cs="Arial"/>
                <w:lang w:eastAsia="ja-JP"/>
              </w:rPr>
            </w:pPr>
            <w:r>
              <w:rPr>
                <w:lang w:eastAsia="fi-FI"/>
              </w:rPr>
              <w:t>DC_</w:t>
            </w:r>
            <w:r>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9208AE6" w14:textId="77777777" w:rsidR="003662A6" w:rsidRDefault="003662A6">
            <w:pPr>
              <w:pStyle w:val="TAC"/>
              <w:rPr>
                <w:lang w:eastAsia="zh-CN"/>
              </w:rPr>
            </w:pPr>
            <w:r>
              <w:rPr>
                <w:lang w:eastAsia="fi-FI"/>
              </w:rPr>
              <w:t>DC_</w:t>
            </w:r>
            <w:r>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7D9FC0" w14:textId="77777777" w:rsidR="003662A6" w:rsidRDefault="003662A6">
            <w:pPr>
              <w:pStyle w:val="TAC"/>
              <w:rPr>
                <w:lang w:eastAsia="zh-CN"/>
              </w:rPr>
            </w:pPr>
            <w:r>
              <w:t>DC_</w:t>
            </w:r>
            <w:r>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1E666EE1" w14:textId="77777777" w:rsidR="003662A6" w:rsidRDefault="003662A6">
            <w:pPr>
              <w:pStyle w:val="TAC"/>
            </w:pPr>
          </w:p>
        </w:tc>
      </w:tr>
      <w:tr w:rsidR="003662A6" w14:paraId="70581F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C9265E" w14:textId="77777777" w:rsidR="003662A6" w:rsidRDefault="003662A6">
            <w:pPr>
              <w:pStyle w:val="TAC"/>
              <w:rPr>
                <w:rFonts w:cs="Arial"/>
                <w:lang w:eastAsia="zh-TW"/>
              </w:rPr>
            </w:pPr>
            <w:r>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CD1EBB1" w14:textId="77777777" w:rsidR="003662A6" w:rsidRDefault="003662A6">
            <w:pPr>
              <w:pStyle w:val="TAC"/>
              <w:rPr>
                <w:lang w:eastAsia="fi-FI"/>
              </w:rPr>
            </w:pPr>
            <w:r>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C4BD5C5" w14:textId="77777777" w:rsidR="003662A6" w:rsidRDefault="003662A6">
            <w:pPr>
              <w:pStyle w:val="TAC"/>
              <w:rPr>
                <w:lang w:eastAsia="fi-FI"/>
              </w:rPr>
            </w:pPr>
            <w:r>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454B2B1" w14:textId="77777777" w:rsidR="003662A6" w:rsidRDefault="003662A6">
            <w:pPr>
              <w:pStyle w:val="TAC"/>
              <w:rPr>
                <w:lang w:eastAsia="ja-JP"/>
              </w:rPr>
            </w:pPr>
          </w:p>
        </w:tc>
      </w:tr>
      <w:tr w:rsidR="003662A6" w14:paraId="36D767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EB49C" w14:textId="77777777" w:rsidR="003662A6" w:rsidRDefault="003662A6">
            <w:pPr>
              <w:pStyle w:val="TAC"/>
              <w:rPr>
                <w:lang w:eastAsia="fi-FI"/>
              </w:rPr>
            </w:pPr>
            <w:r>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C53C878" w14:textId="77777777" w:rsidR="003662A6" w:rsidRDefault="003662A6">
            <w:pPr>
              <w:pStyle w:val="TAC"/>
              <w:rPr>
                <w:lang w:eastAsia="fi-FI"/>
              </w:rPr>
            </w:pPr>
            <w:r>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53E90EA"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A3B73" w14:textId="77777777" w:rsidR="003662A6" w:rsidRDefault="003662A6">
            <w:pPr>
              <w:pStyle w:val="TAC"/>
              <w:rPr>
                <w:lang w:eastAsia="ja-JP"/>
              </w:rPr>
            </w:pPr>
          </w:p>
        </w:tc>
      </w:tr>
      <w:tr w:rsidR="003662A6" w14:paraId="2803A4B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94562" w14:textId="77777777" w:rsidR="003662A6" w:rsidRDefault="003662A6">
            <w:pPr>
              <w:pStyle w:val="TAC"/>
              <w:rPr>
                <w:lang w:eastAsia="fi-FI"/>
              </w:rPr>
            </w:pPr>
            <w:r>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8D76B75" w14:textId="77777777" w:rsidR="003662A6" w:rsidRDefault="003662A6">
            <w:pPr>
              <w:pStyle w:val="TAC"/>
              <w:rPr>
                <w:lang w:eastAsia="fi-FI"/>
              </w:rPr>
            </w:pPr>
            <w:r>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B4263C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FBEEC4" w14:textId="77777777" w:rsidR="003662A6" w:rsidRDefault="003662A6">
            <w:pPr>
              <w:pStyle w:val="TAC"/>
              <w:rPr>
                <w:lang w:eastAsia="ja-JP"/>
              </w:rPr>
            </w:pPr>
          </w:p>
        </w:tc>
      </w:tr>
      <w:tr w:rsidR="003662A6" w14:paraId="5AAB051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25C84" w14:textId="77777777" w:rsidR="003662A6" w:rsidRDefault="003662A6">
            <w:pPr>
              <w:pStyle w:val="TAC"/>
              <w:rPr>
                <w:lang w:eastAsia="ja-JP"/>
              </w:rPr>
            </w:pPr>
            <w:r>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7340699" w14:textId="77777777" w:rsidR="003662A6" w:rsidRDefault="003662A6">
            <w:pPr>
              <w:pStyle w:val="TAC"/>
              <w:rPr>
                <w:lang w:eastAsia="ja-JP"/>
              </w:rPr>
            </w:pPr>
            <w:r>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1EE02D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EF8AC2" w14:textId="77777777" w:rsidR="003662A6" w:rsidRDefault="003662A6">
            <w:pPr>
              <w:pStyle w:val="TAC"/>
              <w:rPr>
                <w:lang w:eastAsia="ja-JP"/>
              </w:rPr>
            </w:pPr>
          </w:p>
        </w:tc>
      </w:tr>
      <w:tr w:rsidR="003662A6" w14:paraId="72434F8E" w14:textId="77777777" w:rsidTr="003662A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DEF9201" w14:textId="77777777" w:rsidR="003662A6" w:rsidRDefault="003662A6">
            <w:pPr>
              <w:pStyle w:val="TAN"/>
            </w:pPr>
            <w:r>
              <w:t>NOTE 1:</w:t>
            </w:r>
            <w:r>
              <w:tab/>
              <w:t>Uplink EN-DC configurations are the configurations supported by the present release of specifications.</w:t>
            </w:r>
          </w:p>
          <w:p w14:paraId="1AC12F38" w14:textId="77777777" w:rsidR="003662A6" w:rsidRDefault="003662A6">
            <w:pPr>
              <w:pStyle w:val="TAN"/>
              <w:rPr>
                <w:lang w:eastAsia="en-GB"/>
              </w:rPr>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03D3EC1" w14:textId="77777777" w:rsidR="003662A6" w:rsidRDefault="003662A6">
            <w:pPr>
              <w:pStyle w:val="TAN"/>
            </w:pPr>
            <w:r>
              <w:t>NOTE 3:</w:t>
            </w:r>
            <w:r>
              <w:tab/>
              <w:t>The minimum requirements apply only when there is non-simultaneous Tx/Rx operation between E-UTRA and NR carriers. This restriction applies also for these carriers when applicable EN-DC configuration is part of a higher order EN-DC configuration.</w:t>
            </w:r>
          </w:p>
          <w:p w14:paraId="489D298F" w14:textId="77777777" w:rsidR="003662A6" w:rsidRDefault="003662A6">
            <w:pPr>
              <w:pStyle w:val="TAN"/>
            </w:pPr>
            <w:r>
              <w:t>NOTE 4:</w:t>
            </w:r>
            <w:r>
              <w:tab/>
              <w:t xml:space="preserve">The minimum requirements for intra-band non-contiguous EN-DC apply. For UEs not indicating </w:t>
            </w:r>
            <w:r>
              <w:rPr>
                <w:i/>
                <w:iCs/>
              </w:rPr>
              <w:t>interBandMRDC-WithOverlapDL-Bands-r16</w:t>
            </w:r>
            <w:r>
              <w:t xml:space="preserve">, </w:t>
            </w:r>
            <w:r>
              <w:rPr>
                <w:lang w:eastAsia="ja-JP"/>
              </w:rPr>
              <w:t xml:space="preserve">when UE capability </w:t>
            </w:r>
            <w:r>
              <w:rPr>
                <w:i/>
                <w:iCs/>
                <w:lang w:eastAsia="ja-JP"/>
              </w:rPr>
              <w:t>interBandContiguousMRDC</w:t>
            </w:r>
            <w:r>
              <w:rPr>
                <w:lang w:eastAsia="ja-JP"/>
              </w:rPr>
              <w:t xml:space="preserve"> is indicated, the minimum requirements for intra-band-contiguous EN-DC also should be met in addition to intra-band non-contiguous EN-DC</w:t>
            </w:r>
            <w:r>
              <w:rPr>
                <w:i/>
                <w:iCs/>
                <w:lang w:eastAsia="ja-JP"/>
              </w:rPr>
              <w:t xml:space="preserve">. </w:t>
            </w:r>
            <w:r>
              <w:t>The said intra-band requirements also apply for these carriers when applicable EN-DC configuration is a subset of a higher order EN-DC configuration.</w:t>
            </w:r>
          </w:p>
          <w:p w14:paraId="50503CAD" w14:textId="77777777" w:rsidR="003662A6" w:rsidRDefault="003662A6">
            <w:pPr>
              <w:pStyle w:val="TAN"/>
            </w:pPr>
            <w:r>
              <w:t>NOTE 5:</w:t>
            </w:r>
            <w:r>
              <w:tab/>
              <w:t>The frequency range above 3600 MHz for Band n78 is not used in this combination.</w:t>
            </w:r>
          </w:p>
          <w:p w14:paraId="31348606" w14:textId="77777777" w:rsidR="003662A6" w:rsidRDefault="003662A6">
            <w:pPr>
              <w:pStyle w:val="TAN"/>
            </w:pPr>
            <w:r>
              <w:t>NOTE 6:</w:t>
            </w:r>
            <w:r>
              <w:tab/>
              <w:t>The frequency range below 2506 MHz for Band 41 is not used in this combination.</w:t>
            </w:r>
          </w:p>
          <w:p w14:paraId="47067177" w14:textId="77777777" w:rsidR="003662A6" w:rsidRDefault="003662A6">
            <w:pPr>
              <w:pStyle w:val="TAN"/>
            </w:pPr>
            <w:r>
              <w:t>NOTE 7:</w:t>
            </w:r>
            <w:r>
              <w:tab/>
              <w:t>Applicable for UE supporting inter-band EN-DC with mandatory simultaneous Rx/Tx capability.</w:t>
            </w:r>
          </w:p>
          <w:p w14:paraId="5D3BC18A" w14:textId="77777777" w:rsidR="003662A6" w:rsidRDefault="003662A6">
            <w:pPr>
              <w:pStyle w:val="TAN"/>
            </w:pPr>
            <w:r>
              <w:t>NOTE 8:</w:t>
            </w:r>
            <w:r>
              <w:tab/>
              <w:t>The frequency range in band n28 is restricted for this band combination to 703 - 733 MHz for the UL and 758-788 MHz for the DL.</w:t>
            </w:r>
          </w:p>
          <w:p w14:paraId="587CA6C5" w14:textId="77777777" w:rsidR="003662A6" w:rsidRDefault="003662A6">
            <w:pPr>
              <w:pStyle w:val="TAN"/>
            </w:pPr>
            <w:r>
              <w:t>NOTE 9:</w:t>
            </w:r>
            <w:r>
              <w:tab/>
              <w:t>The combination is not used alone as fall back mode of other band combinations in which UL in Band 42 is not used.</w:t>
            </w:r>
          </w:p>
          <w:p w14:paraId="4116B306" w14:textId="77777777" w:rsidR="003662A6" w:rsidRDefault="003662A6">
            <w:pPr>
              <w:pStyle w:val="TAN"/>
              <w:keepNext w:val="0"/>
            </w:pPr>
            <w:r>
              <w:t>NOTE 10:</w:t>
            </w:r>
            <w:r>
              <w:tab/>
              <w:t>Void.</w:t>
            </w:r>
          </w:p>
          <w:p w14:paraId="1EDED6C2" w14:textId="77777777" w:rsidR="003662A6" w:rsidRDefault="003662A6">
            <w:pPr>
              <w:pStyle w:val="TAN"/>
            </w:pPr>
            <w:r>
              <w:t>NOTE 11:</w:t>
            </w:r>
            <w:r>
              <w:tab/>
              <w:t xml:space="preserve">For UEs not indicating </w:t>
            </w:r>
            <w:r>
              <w:rPr>
                <w:i/>
                <w:iCs/>
              </w:rPr>
              <w:t>interBandMRDC-WithOverlapDL-Bands-r16</w:t>
            </w:r>
            <w:r>
              <w:t>, the minimum requirements for inter-band EN-DC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65E18154" w14:textId="77777777" w:rsidR="003662A6" w:rsidRDefault="003662A6">
            <w:pPr>
              <w:pStyle w:val="TAN"/>
              <w:rPr>
                <w:rFonts w:cs="Arial"/>
                <w:szCs w:val="18"/>
                <w:lang w:eastAsia="zh-CN"/>
              </w:rPr>
            </w:pPr>
            <w:r>
              <w:t>NOTE 1</w:t>
            </w:r>
            <w:r>
              <w:rPr>
                <w:lang w:eastAsia="zh-CN"/>
              </w:rPr>
              <w:t>2</w:t>
            </w:r>
            <w:r>
              <w:rPr>
                <w:rStyle w:val="TANChar"/>
              </w:rPr>
              <w:t>:</w:t>
            </w:r>
            <w:r>
              <w:tab/>
            </w:r>
            <w:r>
              <w:rPr>
                <w:rFonts w:cs="Arial"/>
                <w:szCs w:val="18"/>
                <w:lang w:eastAsia="ko-KR"/>
              </w:rPr>
              <w:t>Reserved.</w:t>
            </w:r>
          </w:p>
          <w:p w14:paraId="172B5DD7" w14:textId="77777777" w:rsidR="003662A6" w:rsidRDefault="003662A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5BBD147" w14:textId="77777777" w:rsidR="003662A6" w:rsidRDefault="003662A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[25] and clause 7.32.2.12 of 36.133 [12] respectively.</w:t>
            </w:r>
          </w:p>
          <w:p w14:paraId="41587845" w14:textId="77777777" w:rsidR="003662A6" w:rsidRDefault="003662A6">
            <w:pPr>
              <w:pStyle w:val="TAN"/>
              <w:rPr>
                <w:rFonts w:cs="Arial"/>
                <w:szCs w:val="18"/>
                <w:lang w:eastAsia="en-GB"/>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7A0AC30F" w14:textId="77777777" w:rsidR="003662A6" w:rsidRDefault="003662A6">
            <w:pPr>
              <w:pStyle w:val="TAN"/>
              <w:rPr>
                <w:lang w:eastAsia="ja-JP"/>
              </w:rPr>
            </w:pPr>
            <w:r>
              <w:rPr>
                <w:lang w:eastAsia="zh-TW"/>
              </w:rPr>
              <w:t>NOTE 16:</w:t>
            </w:r>
            <w:r>
              <w:t xml:space="preserve"> </w:t>
            </w:r>
            <w:r>
              <w:tab/>
            </w:r>
            <w:r>
              <w:rPr>
                <w:lang w:eastAsia="ja-JP"/>
              </w:rPr>
              <w:t>TBC.</w:t>
            </w:r>
          </w:p>
          <w:p w14:paraId="09EA080B" w14:textId="77777777" w:rsidR="003662A6" w:rsidRDefault="003662A6">
            <w:pPr>
              <w:pStyle w:val="TAN"/>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1B4FF851" w14:textId="77777777" w:rsidR="003662A6" w:rsidRDefault="003662A6" w:rsidP="003662A6">
      <w:pPr>
        <w:rPr>
          <w:rFonts w:eastAsia="Times New Roman"/>
          <w:lang w:eastAsia="en-GB"/>
        </w:rPr>
      </w:pPr>
      <w:bookmarkStart w:id="80" w:name="_Toc75971864"/>
      <w:bookmarkStart w:id="81" w:name="_Toc68206067"/>
      <w:bookmarkStart w:id="82" w:name="_Toc60742887"/>
      <w:bookmarkStart w:id="83" w:name="_Toc52213431"/>
      <w:bookmarkStart w:id="84" w:name="_Toc43976864"/>
      <w:bookmarkStart w:id="85" w:name="_Toc36560367"/>
      <w:bookmarkStart w:id="86" w:name="_Toc36118254"/>
      <w:bookmarkStart w:id="87" w:name="_Toc36116205"/>
      <w:bookmarkStart w:id="88" w:name="_Toc29495159"/>
      <w:bookmarkStart w:id="89" w:name="_Toc27475568"/>
      <w:bookmarkEnd w:id="65"/>
    </w:p>
    <w:p w14:paraId="65F60D78" w14:textId="77777777" w:rsidR="003662A6" w:rsidRDefault="003662A6" w:rsidP="003662A6">
      <w:pPr>
        <w:pStyle w:val="Heading4"/>
      </w:pPr>
      <w:bookmarkStart w:id="90" w:name="_Toc90493925"/>
      <w:bookmarkStart w:id="91" w:name="_Toc90493285"/>
      <w:bookmarkStart w:id="92" w:name="_Toc85051287"/>
      <w:r>
        <w:lastRenderedPageBreak/>
        <w:t>5.5B.4.2</w:t>
      </w:r>
      <w:r>
        <w:tab/>
        <w:t>Inter-band EN-DC configurations within FR1 (three bands)</w:t>
      </w:r>
      <w:bookmarkEnd w:id="80"/>
      <w:bookmarkEnd w:id="81"/>
      <w:bookmarkEnd w:id="82"/>
      <w:bookmarkEnd w:id="83"/>
      <w:bookmarkEnd w:id="84"/>
      <w:bookmarkEnd w:id="85"/>
      <w:bookmarkEnd w:id="86"/>
      <w:bookmarkEnd w:id="87"/>
      <w:bookmarkEnd w:id="88"/>
      <w:bookmarkEnd w:id="89"/>
      <w:bookmarkEnd w:id="90"/>
      <w:bookmarkEnd w:id="91"/>
      <w:bookmarkEnd w:id="92"/>
    </w:p>
    <w:p w14:paraId="2B6FB0D4" w14:textId="77777777" w:rsidR="003662A6" w:rsidRDefault="003662A6" w:rsidP="003662A6">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3662A6" w14:paraId="59F288D6" w14:textId="77777777" w:rsidTr="003662A6">
        <w:trPr>
          <w:gridAfter w:val="1"/>
          <w:wAfter w:w="33" w:type="dxa"/>
          <w:trHeight w:val="22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F6EA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A430D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DF279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7866C3" w14:textId="77777777" w:rsidR="003662A6" w:rsidRDefault="003662A6">
            <w:pPr>
              <w:pStyle w:val="TAC"/>
            </w:pPr>
            <w:r>
              <w:t>DC_1A-</w:t>
            </w:r>
            <w:r>
              <w:rPr>
                <w:rFonts w:eastAsia="Malgun Gothic"/>
              </w:rPr>
              <w:t>3A_</w:t>
            </w:r>
            <w:r>
              <w:t>n</w:t>
            </w:r>
            <w:r>
              <w:rPr>
                <w:rFonts w:eastAsia="Malgun Gothic"/>
              </w:rPr>
              <w:t>28</w:t>
            </w:r>
            <w:r>
              <w:t>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0B2BB1" w14:textId="77777777" w:rsidR="003662A6" w:rsidRDefault="003662A6">
            <w:pPr>
              <w:pStyle w:val="TAC"/>
            </w:pPr>
            <w:r>
              <w:t>DC_1A_n28A</w:t>
            </w:r>
          </w:p>
          <w:p w14:paraId="1D9811E0" w14:textId="77777777" w:rsidR="003662A6" w:rsidRDefault="003662A6">
            <w:pPr>
              <w:pStyle w:val="TAC"/>
            </w:pPr>
            <w:r>
              <w:t>DC_3A_n28A</w:t>
            </w:r>
          </w:p>
        </w:tc>
      </w:tr>
      <w:tr w:rsidR="003662A6" w14:paraId="023C299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8DCCF" w14:textId="77777777" w:rsidR="003662A6" w:rsidRDefault="003662A6">
            <w:pPr>
              <w:pStyle w:val="TAC"/>
            </w:pPr>
            <w:r>
              <w:t>DC_1A-3A_n77A</w:t>
            </w:r>
            <w:r>
              <w:rPr>
                <w:vertAlign w:val="superscript"/>
              </w:rPr>
              <w:t>5</w:t>
            </w:r>
          </w:p>
          <w:p w14:paraId="5CABAA12" w14:textId="77777777" w:rsidR="003662A6" w:rsidRDefault="003662A6">
            <w:pPr>
              <w:pStyle w:val="TAC"/>
            </w:pPr>
            <w:r>
              <w:t>DC_1A-3A_n77C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A84935" w14:textId="77777777" w:rsidR="003662A6" w:rsidRDefault="003662A6">
            <w:pPr>
              <w:pStyle w:val="TAC"/>
            </w:pPr>
            <w:r>
              <w:t>DC_1A_n77A</w:t>
            </w:r>
          </w:p>
          <w:p w14:paraId="130D59D6" w14:textId="77777777" w:rsidR="003662A6" w:rsidRDefault="003662A6">
            <w:pPr>
              <w:pStyle w:val="TAC"/>
              <w:rPr>
                <w:lang w:eastAsia="fi-FI"/>
              </w:rPr>
            </w:pPr>
            <w:r>
              <w:t>DC_3A_n77A</w:t>
            </w:r>
          </w:p>
        </w:tc>
      </w:tr>
      <w:tr w:rsidR="003662A6" w14:paraId="37655B8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3ED81" w14:textId="77777777" w:rsidR="003662A6" w:rsidRDefault="003662A6">
            <w:pPr>
              <w:pStyle w:val="TAC"/>
            </w:pPr>
            <w:r>
              <w:t>DC_1A-3A_n78A</w:t>
            </w:r>
            <w:r>
              <w:rPr>
                <w:vertAlign w:val="superscript"/>
              </w:rPr>
              <w:t>5</w:t>
            </w:r>
          </w:p>
          <w:p w14:paraId="6C8B466E" w14:textId="77777777" w:rsidR="003662A6" w:rsidRDefault="003662A6">
            <w:pPr>
              <w:pStyle w:val="TAC"/>
            </w:pPr>
            <w:r>
              <w:t>DC_1A-3A_n78C</w:t>
            </w:r>
            <w:r>
              <w:rPr>
                <w:vertAlign w:val="superscript"/>
              </w:rPr>
              <w:t>5</w:t>
            </w:r>
          </w:p>
          <w:p w14:paraId="3619CF44" w14:textId="77777777" w:rsidR="003662A6" w:rsidRDefault="003662A6">
            <w:pPr>
              <w:pStyle w:val="TAC"/>
            </w:pPr>
            <w:r>
              <w:t>DC_1A-3C_n78A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312D5C" w14:textId="77777777" w:rsidR="003662A6" w:rsidRDefault="003662A6">
            <w:pPr>
              <w:pStyle w:val="TAC"/>
            </w:pPr>
            <w:r>
              <w:t>DC_1A_n78A</w:t>
            </w:r>
          </w:p>
          <w:p w14:paraId="54A5EB1A" w14:textId="77777777" w:rsidR="003662A6" w:rsidRDefault="003662A6">
            <w:pPr>
              <w:pStyle w:val="TAC"/>
            </w:pPr>
            <w:r>
              <w:t>DC_3A_n78A</w:t>
            </w:r>
          </w:p>
          <w:p w14:paraId="7C3925A0" w14:textId="77777777" w:rsidR="003662A6" w:rsidRDefault="003662A6">
            <w:pPr>
              <w:pStyle w:val="TAC"/>
            </w:pPr>
            <w:r>
              <w:t>DC_3C_n78A</w:t>
            </w:r>
          </w:p>
        </w:tc>
      </w:tr>
      <w:tr w:rsidR="003662A6" w14:paraId="3C7862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4C27A" w14:textId="77777777" w:rsidR="003662A6" w:rsidRDefault="003662A6">
            <w:pPr>
              <w:pStyle w:val="TAC"/>
              <w:rPr>
                <w:lang w:eastAsia="zh-CN"/>
              </w:rPr>
            </w:pPr>
            <w:r>
              <w:rPr>
                <w:lang w:eastAsia="zh-CN"/>
              </w:rPr>
              <w:t>DC_1A-1A-3A_n78A</w:t>
            </w:r>
          </w:p>
          <w:p w14:paraId="08558EE7" w14:textId="77777777" w:rsidR="003662A6" w:rsidRDefault="003662A6">
            <w:pPr>
              <w:pStyle w:val="TAC"/>
              <w:rPr>
                <w:lang w:eastAsia="en-GB"/>
              </w:rPr>
            </w:pPr>
            <w:r>
              <w:rPr>
                <w:lang w:eastAsia="zh-CN"/>
              </w:rPr>
              <w:t>DC_1A-1A-3C_n78A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7D975" w14:textId="77777777" w:rsidR="003662A6" w:rsidRDefault="003662A6">
            <w:pPr>
              <w:pStyle w:val="TAC"/>
              <w:rPr>
                <w:lang w:eastAsia="zh-CN"/>
              </w:rPr>
            </w:pPr>
            <w:r>
              <w:rPr>
                <w:lang w:eastAsia="zh-CN"/>
              </w:rPr>
              <w:t>DC_1A_n78A</w:t>
            </w:r>
          </w:p>
          <w:p w14:paraId="263E376B" w14:textId="77777777" w:rsidR="003662A6" w:rsidRDefault="003662A6">
            <w:pPr>
              <w:pStyle w:val="TAC"/>
              <w:rPr>
                <w:lang w:eastAsia="zh-CN"/>
              </w:rPr>
            </w:pPr>
            <w:r>
              <w:rPr>
                <w:lang w:eastAsia="zh-CN"/>
              </w:rPr>
              <w:t>DC_3A_n78A</w:t>
            </w:r>
          </w:p>
          <w:p w14:paraId="3BE0DC83" w14:textId="77777777" w:rsidR="003662A6" w:rsidRDefault="003662A6">
            <w:pPr>
              <w:pStyle w:val="TAC"/>
              <w:rPr>
                <w:lang w:eastAsia="en-GB"/>
              </w:rPr>
            </w:pPr>
            <w:r>
              <w:rPr>
                <w:lang w:eastAsia="zh-CN"/>
              </w:rPr>
              <w:t>DC_3C_n78A</w:t>
            </w:r>
          </w:p>
        </w:tc>
      </w:tr>
      <w:tr w:rsidR="003662A6" w14:paraId="3F2E8C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56085" w14:textId="77777777" w:rsidR="003662A6" w:rsidRDefault="003662A6">
            <w:pPr>
              <w:pStyle w:val="TAC"/>
              <w:rPr>
                <w:lang w:eastAsia="zh-CN"/>
              </w:rPr>
            </w:pPr>
            <w:r>
              <w:rPr>
                <w:lang w:eastAsia="zh-CN"/>
              </w:rPr>
              <w:t>DC_1A-3C_n78(2A)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04BCE9" w14:textId="77777777" w:rsidR="003662A6" w:rsidRDefault="003662A6">
            <w:pPr>
              <w:pStyle w:val="TAC"/>
              <w:rPr>
                <w:lang w:eastAsia="zh-CN"/>
              </w:rPr>
            </w:pPr>
            <w:r>
              <w:rPr>
                <w:lang w:eastAsia="zh-CN"/>
              </w:rPr>
              <w:t>DC_1A_n78A</w:t>
            </w:r>
          </w:p>
          <w:p w14:paraId="33D01462" w14:textId="77777777" w:rsidR="003662A6" w:rsidRDefault="003662A6">
            <w:pPr>
              <w:pStyle w:val="TAC"/>
              <w:rPr>
                <w:lang w:eastAsia="zh-CN"/>
              </w:rPr>
            </w:pPr>
            <w:r>
              <w:rPr>
                <w:lang w:eastAsia="zh-CN"/>
              </w:rPr>
              <w:t>DC_3A_n78A</w:t>
            </w:r>
          </w:p>
          <w:p w14:paraId="50AAAFFE" w14:textId="77777777" w:rsidR="003662A6" w:rsidRDefault="003662A6">
            <w:pPr>
              <w:pStyle w:val="TAC"/>
              <w:rPr>
                <w:lang w:eastAsia="zh-CN"/>
              </w:rPr>
            </w:pPr>
            <w:r>
              <w:rPr>
                <w:lang w:eastAsia="zh-CN"/>
              </w:rPr>
              <w:t>DC_3C_n78A</w:t>
            </w:r>
          </w:p>
        </w:tc>
      </w:tr>
      <w:tr w:rsidR="003662A6" w14:paraId="168D55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D2B890" w14:textId="77777777" w:rsidR="003662A6" w:rsidRDefault="003662A6">
            <w:pPr>
              <w:pStyle w:val="TAC"/>
            </w:pPr>
            <w:r>
              <w:t>DC_1A-3A_n79A</w:t>
            </w:r>
            <w:r>
              <w:rPr>
                <w:vertAlign w:val="superscript"/>
              </w:rPr>
              <w:t>5</w:t>
            </w:r>
          </w:p>
          <w:p w14:paraId="69FF671E" w14:textId="77777777" w:rsidR="003662A6" w:rsidRDefault="003662A6">
            <w:pPr>
              <w:pStyle w:val="TAC"/>
            </w:pPr>
            <w:r>
              <w:t>DC_1A-3A_n79C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23DF04" w14:textId="77777777" w:rsidR="003662A6" w:rsidRDefault="003662A6">
            <w:pPr>
              <w:pStyle w:val="TAC"/>
            </w:pPr>
            <w:r>
              <w:t>DC_1A_n79A</w:t>
            </w:r>
          </w:p>
          <w:p w14:paraId="292F4C42" w14:textId="77777777" w:rsidR="003662A6" w:rsidRDefault="003662A6">
            <w:pPr>
              <w:pStyle w:val="TAC"/>
            </w:pPr>
            <w:r>
              <w:t>DC_3A_n79A</w:t>
            </w:r>
          </w:p>
        </w:tc>
      </w:tr>
      <w:tr w:rsidR="003662A6" w14:paraId="0EEE8CF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14C019" w14:textId="77777777" w:rsidR="003662A6" w:rsidRDefault="003662A6">
            <w:pPr>
              <w:pStyle w:val="TAC"/>
              <w:rPr>
                <w:vertAlign w:val="superscript"/>
              </w:rPr>
            </w:pPr>
            <w:r>
              <w:t>DC_1A-5A_n78A</w:t>
            </w:r>
            <w:r>
              <w:rPr>
                <w:vertAlign w:val="superscript"/>
              </w:rPr>
              <w:t>5</w:t>
            </w:r>
          </w:p>
          <w:p w14:paraId="021A6151" w14:textId="18CF5407" w:rsidR="003662A6" w:rsidDel="003662A6" w:rsidRDefault="003662A6" w:rsidP="003662A6">
            <w:pPr>
              <w:pStyle w:val="TAC"/>
              <w:rPr>
                <w:del w:id="93" w:author="Amy TAO" w:date="2022-01-26T00:28:00Z"/>
                <w:vertAlign w:val="superscript"/>
              </w:rPr>
            </w:pPr>
            <w:r>
              <w:rPr>
                <w:lang w:eastAsia="zh-CN"/>
              </w:rPr>
              <w:t>DC_1A-5A_n78C</w:t>
            </w:r>
            <w:r>
              <w:rPr>
                <w:vertAlign w:val="superscript"/>
                <w:lang w:eastAsia="zh-CN"/>
              </w:rPr>
              <w:t>5</w:t>
            </w:r>
          </w:p>
          <w:p w14:paraId="491418EC" w14:textId="64D7534D" w:rsidR="003662A6" w:rsidRDefault="003662A6" w:rsidP="00A328E7">
            <w:pPr>
              <w:pStyle w:val="TAC"/>
            </w:pPr>
            <w:del w:id="94" w:author="Amy TAO" w:date="2022-01-26T00:28:00Z">
              <w:r w:rsidDel="003662A6">
                <w:rPr>
                  <w:lang w:eastAsia="zh-CN"/>
                </w:rPr>
                <w:delText>DC_1A-1A-5A_n78A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0CEDEE" w14:textId="77777777" w:rsidR="003662A6" w:rsidRDefault="003662A6">
            <w:pPr>
              <w:pStyle w:val="TAC"/>
            </w:pPr>
            <w:r>
              <w:t>DC_1A_n78A</w:t>
            </w:r>
          </w:p>
          <w:p w14:paraId="421085EC" w14:textId="77777777" w:rsidR="003662A6" w:rsidRDefault="003662A6">
            <w:pPr>
              <w:pStyle w:val="TAC"/>
            </w:pPr>
            <w:r>
              <w:t>DC_5A_n78A</w:t>
            </w:r>
          </w:p>
        </w:tc>
      </w:tr>
      <w:tr w:rsidR="003662A6" w14:paraId="211127E3" w14:textId="77777777" w:rsidTr="003662A6">
        <w:trPr>
          <w:gridAfter w:val="1"/>
          <w:wAfter w:w="33" w:type="dxa"/>
          <w:trHeight w:val="227"/>
          <w:jc w:val="center"/>
          <w:ins w:id="95" w:author="Amy TAO" w:date="2022-01-26T00:27: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0EC4E9" w14:textId="25117827" w:rsidR="003662A6" w:rsidRDefault="003662A6">
            <w:pPr>
              <w:pStyle w:val="TAC"/>
              <w:rPr>
                <w:ins w:id="96" w:author="Amy TAO" w:date="2022-01-26T00:27:00Z"/>
                <w:lang w:eastAsia="ja-JP"/>
              </w:rPr>
            </w:pPr>
            <w:ins w:id="97" w:author="Amy TAO" w:date="2022-01-26T00:28:00Z">
              <w:r>
                <w:rPr>
                  <w:lang w:eastAsia="zh-CN"/>
                </w:rPr>
                <w:t>DC_1A-1A-5A_n78A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9689C4" w14:textId="77777777" w:rsidR="003662A6" w:rsidRDefault="003662A6" w:rsidP="003662A6">
            <w:pPr>
              <w:pStyle w:val="TAC"/>
              <w:rPr>
                <w:ins w:id="98" w:author="Amy TAO" w:date="2022-01-26T00:28:00Z"/>
              </w:rPr>
            </w:pPr>
            <w:ins w:id="99" w:author="Amy TAO" w:date="2022-01-26T00:28:00Z">
              <w:r>
                <w:t>DC_1A_n78A</w:t>
              </w:r>
            </w:ins>
          </w:p>
          <w:p w14:paraId="3CA50081" w14:textId="5D30162B" w:rsidR="003662A6" w:rsidRDefault="003662A6" w:rsidP="003662A6">
            <w:pPr>
              <w:pStyle w:val="TAC"/>
              <w:rPr>
                <w:ins w:id="100" w:author="Amy TAO" w:date="2022-01-26T00:27:00Z"/>
                <w:lang w:eastAsia="fi-FI"/>
              </w:rPr>
            </w:pPr>
            <w:ins w:id="101" w:author="Amy TAO" w:date="2022-01-26T00:28:00Z">
              <w:r>
                <w:t>DC_5A_n78A</w:t>
              </w:r>
            </w:ins>
          </w:p>
        </w:tc>
      </w:tr>
      <w:tr w:rsidR="003662A6" w14:paraId="74F6967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A3D971" w14:textId="77777777" w:rsidR="003662A6" w:rsidRDefault="003662A6">
            <w:pPr>
              <w:pStyle w:val="TAC"/>
            </w:pPr>
            <w:r>
              <w:rPr>
                <w:lang w:eastAsia="ja-JP"/>
              </w:rPr>
              <w:t>DC_1A-7A_n3A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9B6D7" w14:textId="77777777" w:rsidR="003662A6" w:rsidRDefault="003662A6">
            <w:pPr>
              <w:pStyle w:val="TAC"/>
              <w:rPr>
                <w:lang w:eastAsia="fi-FI"/>
              </w:rPr>
            </w:pPr>
            <w:r>
              <w:rPr>
                <w:lang w:eastAsia="fi-FI"/>
              </w:rPr>
              <w:t>DC_1A_n3A</w:t>
            </w:r>
          </w:p>
          <w:p w14:paraId="33483A70" w14:textId="77777777" w:rsidR="003662A6" w:rsidRDefault="003662A6">
            <w:pPr>
              <w:pStyle w:val="TAC"/>
              <w:rPr>
                <w:lang w:eastAsia="en-GB"/>
              </w:rPr>
            </w:pPr>
            <w:r>
              <w:rPr>
                <w:lang w:eastAsia="fi-FI"/>
              </w:rPr>
              <w:t>DC_7A_n3A</w:t>
            </w:r>
          </w:p>
        </w:tc>
      </w:tr>
      <w:tr w:rsidR="003662A6" w14:paraId="691510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F7C493" w14:textId="77777777" w:rsidR="003662A6" w:rsidRDefault="003662A6">
            <w:pPr>
              <w:pStyle w:val="TAC"/>
            </w:pPr>
            <w:r>
              <w:t>DC_1A-7A_n28A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D17C9" w14:textId="77777777" w:rsidR="003662A6" w:rsidRDefault="003662A6">
            <w:pPr>
              <w:pStyle w:val="TAC"/>
            </w:pPr>
            <w:r>
              <w:t>DC_1A_n28A</w:t>
            </w:r>
          </w:p>
          <w:p w14:paraId="50C678CC" w14:textId="77777777" w:rsidR="003662A6" w:rsidRDefault="003662A6">
            <w:pPr>
              <w:pStyle w:val="TAC"/>
            </w:pPr>
            <w:r>
              <w:t>DC_7A_n28A</w:t>
            </w:r>
          </w:p>
        </w:tc>
      </w:tr>
      <w:tr w:rsidR="003662A6" w14:paraId="1304008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33BCB4" w14:textId="77777777" w:rsidR="003662A6" w:rsidRDefault="003662A6">
            <w:pPr>
              <w:pStyle w:val="TAC"/>
            </w:pPr>
            <w:r>
              <w:t>DC_1A-7A_n78A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DB32DD" w14:textId="77777777" w:rsidR="003662A6" w:rsidRDefault="003662A6">
            <w:pPr>
              <w:pStyle w:val="TAC"/>
            </w:pPr>
            <w:r>
              <w:t>DC_1A_n78A</w:t>
            </w:r>
          </w:p>
          <w:p w14:paraId="2B3B0A39" w14:textId="77777777" w:rsidR="003662A6" w:rsidRDefault="003662A6">
            <w:pPr>
              <w:pStyle w:val="TAC"/>
            </w:pPr>
            <w:r>
              <w:t>DC_7A_n78A</w:t>
            </w:r>
          </w:p>
        </w:tc>
      </w:tr>
      <w:tr w:rsidR="003662A6" w14:paraId="6A7CAD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9604E1" w14:textId="77777777" w:rsidR="003662A6" w:rsidRDefault="003662A6">
            <w:pPr>
              <w:pStyle w:val="TAC"/>
            </w:pPr>
            <w:r>
              <w:t>DC_1A-7A-7A_n78A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45F58A" w14:textId="77777777" w:rsidR="003662A6" w:rsidRDefault="003662A6">
            <w:pPr>
              <w:pStyle w:val="TAC"/>
            </w:pPr>
            <w:r>
              <w:t>DC_1A_n78A</w:t>
            </w:r>
          </w:p>
          <w:p w14:paraId="47E9AC1D" w14:textId="77777777" w:rsidR="003662A6" w:rsidRDefault="003662A6">
            <w:pPr>
              <w:pStyle w:val="TAC"/>
            </w:pPr>
            <w:r>
              <w:t>DC_7A_n78A</w:t>
            </w:r>
          </w:p>
        </w:tc>
      </w:tr>
      <w:tr w:rsidR="003662A6" w14:paraId="66BD32A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7EC19" w14:textId="77777777" w:rsidR="003662A6" w:rsidRDefault="003662A6">
            <w:pPr>
              <w:pStyle w:val="TAC"/>
            </w:pPr>
            <w:r>
              <w:t>DC_1A-8</w:t>
            </w:r>
            <w:r>
              <w:rPr>
                <w:rFonts w:eastAsia="Malgun Gothic"/>
              </w:rPr>
              <w:t>A_</w:t>
            </w:r>
            <w:r>
              <w:t>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C95F8F" w14:textId="77777777" w:rsidR="003662A6" w:rsidRDefault="003662A6">
            <w:pPr>
              <w:pStyle w:val="TAC"/>
            </w:pPr>
            <w:r>
              <w:t>DC_1A_n3A</w:t>
            </w:r>
          </w:p>
          <w:p w14:paraId="6463E10A" w14:textId="77777777" w:rsidR="003662A6" w:rsidRDefault="003662A6">
            <w:pPr>
              <w:pStyle w:val="TAC"/>
            </w:pPr>
            <w:r>
              <w:t>DC_8A_n3A</w:t>
            </w:r>
          </w:p>
        </w:tc>
      </w:tr>
      <w:tr w:rsidR="003662A6" w14:paraId="2FCD5C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4CC102" w14:textId="7ADA54C6" w:rsidR="003662A6" w:rsidDel="00A328E7" w:rsidRDefault="003662A6" w:rsidP="00A328E7">
            <w:pPr>
              <w:pStyle w:val="TAC"/>
              <w:rPr>
                <w:del w:id="102" w:author="Amy TAO" w:date="2022-01-26T00:29:00Z"/>
                <w:vertAlign w:val="superscript"/>
              </w:rPr>
            </w:pPr>
            <w:r>
              <w:t>DC_1A-8A_n78A</w:t>
            </w:r>
            <w:r>
              <w:rPr>
                <w:vertAlign w:val="superscript"/>
              </w:rPr>
              <w:t>5</w:t>
            </w:r>
          </w:p>
          <w:p w14:paraId="32950DC5" w14:textId="1FAFE3EE" w:rsidR="003662A6" w:rsidRDefault="003662A6" w:rsidP="0042430A">
            <w:pPr>
              <w:pStyle w:val="TAC"/>
            </w:pPr>
            <w:del w:id="103" w:author="Amy TAO" w:date="2022-01-26T00:29:00Z">
              <w:r w:rsidDel="00A328E7">
                <w:rPr>
                  <w:lang w:eastAsia="zh-CN"/>
                </w:rPr>
                <w:delText>DC_1A-8A_n78(2A)</w:delText>
              </w:r>
              <w:r w:rsidDel="00A328E7">
                <w:rPr>
                  <w:vertAlign w:val="superscript"/>
                  <w:lang w:eastAsia="zh-CN"/>
                </w:rPr>
                <w:delText>5</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3E0035" w14:textId="77777777" w:rsidR="003662A6" w:rsidRDefault="003662A6">
            <w:pPr>
              <w:pStyle w:val="TAC"/>
            </w:pPr>
            <w:r>
              <w:t>DC_1A_n78A</w:t>
            </w:r>
          </w:p>
          <w:p w14:paraId="349AC03B" w14:textId="77777777" w:rsidR="003662A6" w:rsidRDefault="003662A6">
            <w:pPr>
              <w:pStyle w:val="TAC"/>
            </w:pPr>
            <w:r>
              <w:t>DC_8A_n78A</w:t>
            </w:r>
          </w:p>
        </w:tc>
      </w:tr>
      <w:tr w:rsidR="00A328E7" w14:paraId="2D941922" w14:textId="77777777" w:rsidTr="003662A6">
        <w:trPr>
          <w:gridAfter w:val="1"/>
          <w:wAfter w:w="33" w:type="dxa"/>
          <w:trHeight w:val="227"/>
          <w:jc w:val="center"/>
          <w:ins w:id="104"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7CEA8D" w14:textId="2977266A" w:rsidR="00A328E7" w:rsidRDefault="00A328E7">
            <w:pPr>
              <w:pStyle w:val="TAC"/>
              <w:rPr>
                <w:ins w:id="105" w:author="Amy TAO" w:date="2022-01-26T00:29:00Z"/>
              </w:rPr>
            </w:pPr>
            <w:ins w:id="106" w:author="Amy TAO" w:date="2022-01-26T00:29:00Z">
              <w:r>
                <w:rPr>
                  <w:lang w:eastAsia="zh-CN"/>
                </w:rPr>
                <w:t>DC_1A-8A_n78(2A)</w:t>
              </w:r>
              <w:r>
                <w:rPr>
                  <w:vertAlign w:val="superscript"/>
                  <w:lang w:eastAsia="zh-CN"/>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317AC" w14:textId="77777777" w:rsidR="00A328E7" w:rsidRDefault="00A328E7" w:rsidP="00A328E7">
            <w:pPr>
              <w:pStyle w:val="TAC"/>
              <w:rPr>
                <w:ins w:id="107" w:author="Amy TAO" w:date="2022-01-26T00:29:00Z"/>
              </w:rPr>
            </w:pPr>
            <w:ins w:id="108" w:author="Amy TAO" w:date="2022-01-26T00:29:00Z">
              <w:r>
                <w:t>DC_1A_n78A</w:t>
              </w:r>
            </w:ins>
          </w:p>
          <w:p w14:paraId="533EDC3E" w14:textId="781FE67E" w:rsidR="00A328E7" w:rsidRDefault="00A328E7" w:rsidP="00A328E7">
            <w:pPr>
              <w:pStyle w:val="TAC"/>
              <w:rPr>
                <w:ins w:id="109" w:author="Amy TAO" w:date="2022-01-26T00:29:00Z"/>
              </w:rPr>
            </w:pPr>
            <w:ins w:id="110" w:author="Amy TAO" w:date="2022-01-26T00:29:00Z">
              <w:r>
                <w:t>DC_8A_n78A</w:t>
              </w:r>
            </w:ins>
          </w:p>
        </w:tc>
      </w:tr>
      <w:tr w:rsidR="003662A6" w14:paraId="5E3694B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54C092" w14:textId="77777777" w:rsidR="003662A6" w:rsidRDefault="003662A6">
            <w:pPr>
              <w:pStyle w:val="TAC"/>
            </w:pPr>
            <w:r>
              <w:t>DC_1A-18A_n77A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6C85AA" w14:textId="77777777" w:rsidR="003662A6" w:rsidRDefault="003662A6">
            <w:pPr>
              <w:pStyle w:val="TAC"/>
            </w:pPr>
            <w:r>
              <w:t>DC_1A_n77A</w:t>
            </w:r>
          </w:p>
          <w:p w14:paraId="4850C8DD" w14:textId="77777777" w:rsidR="003662A6" w:rsidRDefault="003662A6">
            <w:pPr>
              <w:pStyle w:val="TAC"/>
            </w:pPr>
            <w:r>
              <w:t>DC_18A_n77A</w:t>
            </w:r>
          </w:p>
        </w:tc>
      </w:tr>
      <w:tr w:rsidR="003662A6" w14:paraId="29DCE8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4D0F4" w14:textId="77777777" w:rsidR="003662A6" w:rsidRDefault="003662A6">
            <w:pPr>
              <w:pStyle w:val="TAC"/>
            </w:pPr>
            <w:r>
              <w:t>DC_1A-18A_n78A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01069E" w14:textId="77777777" w:rsidR="003662A6" w:rsidRDefault="003662A6">
            <w:pPr>
              <w:pStyle w:val="TAC"/>
            </w:pPr>
            <w:r>
              <w:t>DC_1A_n78A</w:t>
            </w:r>
          </w:p>
          <w:p w14:paraId="5F67BD7A" w14:textId="77777777" w:rsidR="003662A6" w:rsidRDefault="003662A6">
            <w:pPr>
              <w:pStyle w:val="TAC"/>
            </w:pPr>
            <w:r>
              <w:t>DC_18A_n78A</w:t>
            </w:r>
          </w:p>
        </w:tc>
      </w:tr>
      <w:tr w:rsidR="003662A6" w14:paraId="21DE4A3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D462BE" w14:textId="77777777" w:rsidR="003662A6" w:rsidRDefault="003662A6">
            <w:pPr>
              <w:pStyle w:val="TAC"/>
            </w:pPr>
            <w:r>
              <w:t>DC_1A-18A_n79A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DCE418" w14:textId="77777777" w:rsidR="003662A6" w:rsidRDefault="003662A6">
            <w:pPr>
              <w:pStyle w:val="TAC"/>
            </w:pPr>
            <w:r>
              <w:t>DC_1A_n79A</w:t>
            </w:r>
          </w:p>
          <w:p w14:paraId="15275B17" w14:textId="77777777" w:rsidR="003662A6" w:rsidRDefault="003662A6">
            <w:pPr>
              <w:pStyle w:val="TAC"/>
            </w:pPr>
            <w:r>
              <w:t>DC_18A_n79A</w:t>
            </w:r>
          </w:p>
        </w:tc>
      </w:tr>
      <w:tr w:rsidR="003662A6" w14:paraId="7E7DC68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D0DC31" w14:textId="77777777" w:rsidR="003662A6" w:rsidRDefault="003662A6">
            <w:pPr>
              <w:pStyle w:val="TAC"/>
            </w:pPr>
            <w:r>
              <w:t>DC_1A-19A_n77A</w:t>
            </w:r>
            <w:r>
              <w:rPr>
                <w:vertAlign w:val="superscript"/>
              </w:rPr>
              <w:t>5</w:t>
            </w:r>
          </w:p>
          <w:p w14:paraId="529C2BF3" w14:textId="77777777" w:rsidR="003662A6" w:rsidRDefault="003662A6">
            <w:pPr>
              <w:pStyle w:val="TAC"/>
            </w:pPr>
            <w:r>
              <w:t>DC_1A-19A_n77C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EF58C" w14:textId="77777777" w:rsidR="003662A6" w:rsidRDefault="003662A6">
            <w:pPr>
              <w:pStyle w:val="TAC"/>
            </w:pPr>
            <w:r>
              <w:t>DC_1A_n77A</w:t>
            </w:r>
          </w:p>
          <w:p w14:paraId="0C2EE7C2" w14:textId="77777777" w:rsidR="003662A6" w:rsidRDefault="003662A6">
            <w:pPr>
              <w:pStyle w:val="TAC"/>
            </w:pPr>
            <w:r>
              <w:t>DC 19A_n77A</w:t>
            </w:r>
          </w:p>
        </w:tc>
      </w:tr>
      <w:tr w:rsidR="003662A6" w14:paraId="7927DC6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362D11" w14:textId="77777777" w:rsidR="003662A6" w:rsidRDefault="003662A6">
            <w:pPr>
              <w:pStyle w:val="TAC"/>
            </w:pPr>
            <w:r>
              <w:t>DC_1A-19A_n78A</w:t>
            </w:r>
            <w:r>
              <w:rPr>
                <w:vertAlign w:val="superscript"/>
              </w:rPr>
              <w:t>5</w:t>
            </w:r>
          </w:p>
          <w:p w14:paraId="4B6BC11D" w14:textId="77777777" w:rsidR="003662A6" w:rsidRDefault="003662A6">
            <w:pPr>
              <w:pStyle w:val="TAC"/>
            </w:pPr>
            <w:r>
              <w:t>DC_1A-19A_n78C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DC4A80" w14:textId="77777777" w:rsidR="003662A6" w:rsidRDefault="003662A6">
            <w:pPr>
              <w:pStyle w:val="TAC"/>
            </w:pPr>
            <w:r>
              <w:t>DC_1A_n78A</w:t>
            </w:r>
          </w:p>
          <w:p w14:paraId="41230FF4" w14:textId="77777777" w:rsidR="003662A6" w:rsidRDefault="003662A6">
            <w:pPr>
              <w:pStyle w:val="TAC"/>
            </w:pPr>
            <w:r>
              <w:t>DC_19A_n78A</w:t>
            </w:r>
          </w:p>
        </w:tc>
      </w:tr>
      <w:tr w:rsidR="003662A6" w14:paraId="1CECC23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04B2B" w14:textId="77777777" w:rsidR="003662A6" w:rsidRDefault="003662A6">
            <w:pPr>
              <w:pStyle w:val="TAC"/>
            </w:pPr>
            <w:r>
              <w:t>DC_1A-19A_n79A</w:t>
            </w:r>
            <w:r>
              <w:rPr>
                <w:vertAlign w:val="superscript"/>
              </w:rPr>
              <w:t>5</w:t>
            </w:r>
          </w:p>
          <w:p w14:paraId="029076FC" w14:textId="77777777" w:rsidR="003662A6" w:rsidRDefault="003662A6">
            <w:pPr>
              <w:pStyle w:val="TAC"/>
            </w:pPr>
            <w:r>
              <w:t>DC_1A-19A_n79C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314429" w14:textId="77777777" w:rsidR="003662A6" w:rsidRDefault="003662A6">
            <w:pPr>
              <w:pStyle w:val="TAC"/>
            </w:pPr>
            <w:r>
              <w:t>DC_1A_n79A</w:t>
            </w:r>
          </w:p>
          <w:p w14:paraId="2C10D5F4" w14:textId="77777777" w:rsidR="003662A6" w:rsidRDefault="003662A6">
            <w:pPr>
              <w:pStyle w:val="TAC"/>
            </w:pPr>
            <w:r>
              <w:t>DC_19A_n79A</w:t>
            </w:r>
          </w:p>
        </w:tc>
      </w:tr>
      <w:tr w:rsidR="003662A6" w14:paraId="027C99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28F64" w14:textId="77777777" w:rsidR="003662A6" w:rsidRDefault="003662A6">
            <w:pPr>
              <w:pStyle w:val="TAC"/>
            </w:pPr>
            <w:r>
              <w:t>DC_1A-20A_n3A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A3D502" w14:textId="77777777" w:rsidR="003662A6" w:rsidRDefault="003662A6">
            <w:pPr>
              <w:pStyle w:val="TAC"/>
            </w:pPr>
            <w:r>
              <w:t>DC_1A_n3A</w:t>
            </w:r>
          </w:p>
          <w:p w14:paraId="472F73DC" w14:textId="77777777" w:rsidR="003662A6" w:rsidRDefault="003662A6">
            <w:pPr>
              <w:pStyle w:val="TAC"/>
            </w:pPr>
            <w:r>
              <w:t>DC_20A_n3A</w:t>
            </w:r>
          </w:p>
        </w:tc>
      </w:tr>
      <w:tr w:rsidR="003662A6" w14:paraId="43DC74A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14417B" w14:textId="77777777" w:rsidR="003662A6" w:rsidRDefault="003662A6">
            <w:pPr>
              <w:pStyle w:val="TAC"/>
            </w:pPr>
            <w:r>
              <w:t>DC_1A-20A_n28A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0C41C" w14:textId="77777777" w:rsidR="003662A6" w:rsidRDefault="003662A6">
            <w:pPr>
              <w:pStyle w:val="TAC"/>
            </w:pPr>
            <w:r>
              <w:t>DC_1A_n28A</w:t>
            </w:r>
          </w:p>
          <w:p w14:paraId="61102807" w14:textId="77777777" w:rsidR="003662A6" w:rsidRDefault="003662A6">
            <w:pPr>
              <w:pStyle w:val="TAC"/>
            </w:pPr>
            <w:r>
              <w:t>DC_20A_n28A</w:t>
            </w:r>
          </w:p>
        </w:tc>
      </w:tr>
      <w:tr w:rsidR="003662A6" w14:paraId="70EB23A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743475" w14:textId="77777777" w:rsidR="003662A6" w:rsidRDefault="003662A6">
            <w:pPr>
              <w:pStyle w:val="TAC"/>
            </w:pPr>
            <w:r>
              <w:t>DC_1A-20A_n78A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0D6E22" w14:textId="77777777" w:rsidR="003662A6" w:rsidRDefault="003662A6">
            <w:pPr>
              <w:pStyle w:val="TAC"/>
            </w:pPr>
            <w:r>
              <w:t>DC_1A_n78A</w:t>
            </w:r>
          </w:p>
          <w:p w14:paraId="0246CB1F" w14:textId="77777777" w:rsidR="003662A6" w:rsidRDefault="003662A6">
            <w:pPr>
              <w:pStyle w:val="TAC"/>
            </w:pPr>
            <w:r>
              <w:t>DC_20A_n78A</w:t>
            </w:r>
          </w:p>
        </w:tc>
      </w:tr>
      <w:tr w:rsidR="003662A6" w14:paraId="17F337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C38AC6" w14:textId="77777777" w:rsidR="003662A6" w:rsidRDefault="003662A6">
            <w:pPr>
              <w:pStyle w:val="TAC"/>
            </w:pPr>
            <w:r>
              <w:t>DC_1A-21A_n77A</w:t>
            </w:r>
            <w:r>
              <w:rPr>
                <w:vertAlign w:val="superscript"/>
              </w:rPr>
              <w:t>5</w:t>
            </w:r>
          </w:p>
          <w:p w14:paraId="73AF94E2" w14:textId="77777777" w:rsidR="003662A6" w:rsidRDefault="003662A6">
            <w:pPr>
              <w:pStyle w:val="TAC"/>
            </w:pPr>
            <w:r>
              <w:t>DC_1A-21A_n77C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EFA2D4" w14:textId="77777777" w:rsidR="003662A6" w:rsidRDefault="003662A6">
            <w:pPr>
              <w:pStyle w:val="TAC"/>
            </w:pPr>
            <w:r>
              <w:t>DC_1A_n77A</w:t>
            </w:r>
          </w:p>
          <w:p w14:paraId="51467B40" w14:textId="77777777" w:rsidR="003662A6" w:rsidRDefault="003662A6">
            <w:pPr>
              <w:pStyle w:val="TAC"/>
            </w:pPr>
            <w:r>
              <w:t>DC_21A_n77A</w:t>
            </w:r>
          </w:p>
        </w:tc>
      </w:tr>
      <w:tr w:rsidR="003662A6" w14:paraId="0E45CA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955C52" w14:textId="77777777" w:rsidR="003662A6" w:rsidRDefault="003662A6">
            <w:pPr>
              <w:pStyle w:val="TAC"/>
            </w:pPr>
            <w:r>
              <w:t>DC_1A-21A_n78A</w:t>
            </w:r>
            <w:r>
              <w:rPr>
                <w:vertAlign w:val="superscript"/>
              </w:rPr>
              <w:t>5</w:t>
            </w:r>
          </w:p>
          <w:p w14:paraId="4503B65E" w14:textId="77777777" w:rsidR="003662A6" w:rsidRDefault="003662A6">
            <w:pPr>
              <w:pStyle w:val="TAC"/>
            </w:pPr>
            <w:r>
              <w:t>DC_1A-21A_n78C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78024D" w14:textId="77777777" w:rsidR="003662A6" w:rsidRDefault="003662A6">
            <w:pPr>
              <w:pStyle w:val="TAC"/>
            </w:pPr>
            <w:r>
              <w:t>DC_1A_n78A</w:t>
            </w:r>
          </w:p>
          <w:p w14:paraId="28FD08C2" w14:textId="77777777" w:rsidR="003662A6" w:rsidRDefault="003662A6">
            <w:pPr>
              <w:pStyle w:val="TAC"/>
            </w:pPr>
            <w:r>
              <w:t>DC_21A_n78A</w:t>
            </w:r>
          </w:p>
        </w:tc>
      </w:tr>
      <w:tr w:rsidR="003662A6" w14:paraId="780D062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7949E9" w14:textId="77777777" w:rsidR="003662A6" w:rsidRDefault="003662A6">
            <w:pPr>
              <w:pStyle w:val="TAC"/>
            </w:pPr>
            <w:r>
              <w:t>DC_1A-21A_n79A</w:t>
            </w:r>
            <w:r>
              <w:rPr>
                <w:vertAlign w:val="superscript"/>
              </w:rPr>
              <w:t>5</w:t>
            </w:r>
          </w:p>
          <w:p w14:paraId="161547B0" w14:textId="77777777" w:rsidR="003662A6" w:rsidRDefault="003662A6">
            <w:pPr>
              <w:pStyle w:val="TAC"/>
            </w:pPr>
            <w:r>
              <w:t>DC_1A-21A_n79C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6BEED3" w14:textId="77777777" w:rsidR="003662A6" w:rsidRDefault="003662A6">
            <w:pPr>
              <w:pStyle w:val="TAC"/>
            </w:pPr>
            <w:r>
              <w:t>DC_1A_n79A</w:t>
            </w:r>
          </w:p>
          <w:p w14:paraId="4CB5DDDB" w14:textId="77777777" w:rsidR="003662A6" w:rsidRDefault="003662A6">
            <w:pPr>
              <w:pStyle w:val="TAC"/>
            </w:pPr>
            <w:r>
              <w:t>DC_21A_n79A</w:t>
            </w:r>
          </w:p>
        </w:tc>
      </w:tr>
      <w:tr w:rsidR="003662A6" w:rsidDel="00A328E7" w14:paraId="3A2AAC51" w14:textId="3E184460" w:rsidTr="003662A6">
        <w:trPr>
          <w:gridBefore w:val="1"/>
          <w:wBefore w:w="33" w:type="dxa"/>
          <w:trHeight w:val="227"/>
          <w:jc w:val="center"/>
          <w:del w:id="111"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B20014" w14:textId="326B64C9" w:rsidR="003662A6" w:rsidDel="00A328E7" w:rsidRDefault="003662A6">
            <w:pPr>
              <w:pStyle w:val="TAC"/>
              <w:rPr>
                <w:del w:id="112" w:author="Amy TAO" w:date="2022-01-26T00:29:00Z"/>
              </w:rPr>
            </w:pPr>
            <w:del w:id="113" w:author="Amy TAO" w:date="2022-01-26T00:29:00Z">
              <w:r w:rsidDel="00A328E7">
                <w:rPr>
                  <w:lang w:eastAsia="ja-JP"/>
                </w:rPr>
                <w:lastRenderedPageBreak/>
                <w:delText>DC_1A-28A_n3A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B9C720" w14:textId="5D06442A" w:rsidR="003662A6" w:rsidDel="00A328E7" w:rsidRDefault="003662A6">
            <w:pPr>
              <w:pStyle w:val="TAC"/>
              <w:rPr>
                <w:del w:id="114" w:author="Amy TAO" w:date="2022-01-26T00:29:00Z"/>
                <w:lang w:eastAsia="ja-JP"/>
              </w:rPr>
            </w:pPr>
            <w:del w:id="115" w:author="Amy TAO" w:date="2022-01-26T00:29:00Z">
              <w:r w:rsidDel="00A328E7">
                <w:rPr>
                  <w:lang w:eastAsia="ja-JP"/>
                </w:rPr>
                <w:delText>DC_1A_n3A</w:delText>
              </w:r>
            </w:del>
          </w:p>
          <w:p w14:paraId="1318D186" w14:textId="32C1564B" w:rsidR="003662A6" w:rsidDel="00A328E7" w:rsidRDefault="003662A6">
            <w:pPr>
              <w:pStyle w:val="TAC"/>
              <w:rPr>
                <w:del w:id="116" w:author="Amy TAO" w:date="2022-01-26T00:29:00Z"/>
                <w:lang w:eastAsia="en-GB"/>
              </w:rPr>
            </w:pPr>
            <w:del w:id="117" w:author="Amy TAO" w:date="2022-01-26T00:29:00Z">
              <w:r w:rsidDel="00A328E7">
                <w:rPr>
                  <w:lang w:eastAsia="ja-JP"/>
                </w:rPr>
                <w:delText>DC_28A_n3A</w:delText>
              </w:r>
            </w:del>
          </w:p>
        </w:tc>
      </w:tr>
      <w:tr w:rsidR="00A328E7" w14:paraId="32CB2837" w14:textId="77777777" w:rsidTr="003662A6">
        <w:trPr>
          <w:gridAfter w:val="1"/>
          <w:wAfter w:w="33" w:type="dxa"/>
          <w:trHeight w:val="227"/>
          <w:jc w:val="center"/>
          <w:ins w:id="118"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A7A611" w14:textId="50ABAC61" w:rsidR="00A328E7" w:rsidRDefault="00A328E7">
            <w:pPr>
              <w:pStyle w:val="TAC"/>
              <w:rPr>
                <w:ins w:id="119" w:author="Amy TAO" w:date="2022-01-26T00:29:00Z"/>
              </w:rPr>
            </w:pPr>
            <w:ins w:id="120" w:author="Amy TAO" w:date="2022-01-26T00:29:00Z">
              <w:r>
                <w:rPr>
                  <w:lang w:eastAsia="ja-JP"/>
                </w:rPr>
                <w:t>DC_1A-28A_n3A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73650" w14:textId="77777777" w:rsidR="00A328E7" w:rsidRDefault="00A328E7" w:rsidP="00A328E7">
            <w:pPr>
              <w:pStyle w:val="TAC"/>
              <w:rPr>
                <w:ins w:id="121" w:author="Amy TAO" w:date="2022-01-26T00:29:00Z"/>
                <w:lang w:eastAsia="ja-JP"/>
              </w:rPr>
            </w:pPr>
            <w:ins w:id="122" w:author="Amy TAO" w:date="2022-01-26T00:29:00Z">
              <w:r>
                <w:rPr>
                  <w:lang w:eastAsia="ja-JP"/>
                </w:rPr>
                <w:t>DC_1A_n3A</w:t>
              </w:r>
            </w:ins>
          </w:p>
          <w:p w14:paraId="679AA57A" w14:textId="162B6625" w:rsidR="00A328E7" w:rsidRDefault="00A328E7" w:rsidP="00A328E7">
            <w:pPr>
              <w:pStyle w:val="TAC"/>
              <w:rPr>
                <w:ins w:id="123" w:author="Amy TAO" w:date="2022-01-26T00:29:00Z"/>
              </w:rPr>
            </w:pPr>
            <w:ins w:id="124" w:author="Amy TAO" w:date="2022-01-26T00:29:00Z">
              <w:r>
                <w:rPr>
                  <w:lang w:eastAsia="ja-JP"/>
                </w:rPr>
                <w:t>DC_28A_n3A</w:t>
              </w:r>
            </w:ins>
          </w:p>
        </w:tc>
      </w:tr>
      <w:tr w:rsidR="003662A6" w14:paraId="7DFC341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216077" w14:textId="77777777" w:rsidR="003662A6" w:rsidRDefault="003662A6">
            <w:pPr>
              <w:pStyle w:val="TAC"/>
            </w:pPr>
            <w:r>
              <w:t>DC_1A-28A_n77A</w:t>
            </w:r>
            <w:r>
              <w:rPr>
                <w:vertAlign w:val="superscript"/>
              </w:rPr>
              <w:t>5</w:t>
            </w:r>
          </w:p>
          <w:p w14:paraId="257E822F" w14:textId="77777777" w:rsidR="003662A6" w:rsidRDefault="003662A6">
            <w:pPr>
              <w:pStyle w:val="TAC"/>
            </w:pPr>
            <w:r>
              <w:t>DC_1A-28A_n77C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550D76" w14:textId="77777777" w:rsidR="003662A6" w:rsidRDefault="003662A6">
            <w:pPr>
              <w:pStyle w:val="TAC"/>
            </w:pPr>
            <w:r>
              <w:t>DC_1A_n77A</w:t>
            </w:r>
          </w:p>
          <w:p w14:paraId="36F206D0" w14:textId="77777777" w:rsidR="003662A6" w:rsidRDefault="003662A6">
            <w:pPr>
              <w:pStyle w:val="TAC"/>
            </w:pPr>
            <w:r>
              <w:t>DC_28A_n77A</w:t>
            </w:r>
          </w:p>
        </w:tc>
      </w:tr>
      <w:tr w:rsidR="003662A6" w14:paraId="4E5240F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66B264" w14:textId="77777777" w:rsidR="003662A6" w:rsidRDefault="003662A6">
            <w:pPr>
              <w:pStyle w:val="TAC"/>
            </w:pPr>
            <w:r>
              <w:t>DC_1A-28A_n78A</w:t>
            </w:r>
            <w:r>
              <w:rPr>
                <w:vertAlign w:val="superscript"/>
              </w:rPr>
              <w:t>5</w:t>
            </w:r>
          </w:p>
          <w:p w14:paraId="31D678FA" w14:textId="77777777" w:rsidR="003662A6" w:rsidRDefault="003662A6">
            <w:pPr>
              <w:pStyle w:val="TAC"/>
            </w:pPr>
            <w:r>
              <w:t>DC_1A-28A_n78C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EBCFB6" w14:textId="77777777" w:rsidR="003662A6" w:rsidRDefault="003662A6">
            <w:pPr>
              <w:pStyle w:val="TAC"/>
            </w:pPr>
            <w:r>
              <w:t>DC_1A_n78A</w:t>
            </w:r>
          </w:p>
          <w:p w14:paraId="708C3821" w14:textId="77777777" w:rsidR="003662A6" w:rsidRDefault="003662A6">
            <w:pPr>
              <w:pStyle w:val="TAC"/>
            </w:pPr>
            <w:r>
              <w:t>DC_28A_n78A</w:t>
            </w:r>
          </w:p>
        </w:tc>
      </w:tr>
      <w:tr w:rsidR="003662A6" w14:paraId="74B51D5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937B61" w14:textId="77777777" w:rsidR="003662A6" w:rsidRDefault="003662A6">
            <w:pPr>
              <w:pStyle w:val="TAC"/>
            </w:pPr>
            <w:r>
              <w:rPr>
                <w:rFonts w:eastAsia="Malgun Gothic"/>
              </w:rPr>
              <w:t>DC_1A_n28A-n78A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F119CB" w14:textId="77777777" w:rsidR="003662A6" w:rsidRDefault="003662A6">
            <w:pPr>
              <w:pStyle w:val="TAC"/>
              <w:rPr>
                <w:rFonts w:eastAsia="Malgun Gothic"/>
              </w:rPr>
            </w:pPr>
            <w:r>
              <w:rPr>
                <w:rFonts w:eastAsia="Malgun Gothic"/>
              </w:rPr>
              <w:t>DC_1A_n28A,</w:t>
            </w:r>
          </w:p>
          <w:p w14:paraId="04776D9F" w14:textId="77777777" w:rsidR="003662A6" w:rsidRDefault="003662A6">
            <w:pPr>
              <w:pStyle w:val="TAC"/>
              <w:rPr>
                <w:rFonts w:eastAsia="Times New Roman"/>
              </w:rPr>
            </w:pPr>
            <w:r>
              <w:rPr>
                <w:rFonts w:eastAsia="Malgun Gothic"/>
              </w:rPr>
              <w:t>DC_1A_n78A</w:t>
            </w:r>
          </w:p>
        </w:tc>
      </w:tr>
      <w:tr w:rsidR="003662A6" w14:paraId="4EE5B85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27AE0" w14:textId="77777777" w:rsidR="003662A6" w:rsidRDefault="003662A6">
            <w:pPr>
              <w:pStyle w:val="TAC"/>
            </w:pPr>
            <w:r>
              <w:t>DC_1A-28A_n79A</w:t>
            </w:r>
          </w:p>
          <w:p w14:paraId="22A0C41C" w14:textId="77777777" w:rsidR="003662A6" w:rsidRDefault="003662A6">
            <w:pPr>
              <w:pStyle w:val="TAC"/>
            </w:pPr>
            <w:r>
              <w:t>DC_1A-28A_n79C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902CC2" w14:textId="77777777" w:rsidR="003662A6" w:rsidRDefault="003662A6">
            <w:pPr>
              <w:pStyle w:val="TAC"/>
            </w:pPr>
            <w:r>
              <w:t>DC_1A_n79A</w:t>
            </w:r>
          </w:p>
          <w:p w14:paraId="1211C600" w14:textId="77777777" w:rsidR="003662A6" w:rsidRDefault="003662A6">
            <w:pPr>
              <w:pStyle w:val="TAC"/>
            </w:pPr>
            <w:r>
              <w:t>DC_28A_n79A</w:t>
            </w:r>
          </w:p>
        </w:tc>
      </w:tr>
      <w:tr w:rsidR="003662A6" w14:paraId="0749C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DD4F8C" w14:textId="77777777" w:rsidR="003662A6" w:rsidRDefault="003662A6">
            <w:pPr>
              <w:pStyle w:val="TAC"/>
            </w:pPr>
            <w:r>
              <w:t>DC_1A-41A_n77A</w:t>
            </w:r>
          </w:p>
          <w:p w14:paraId="0E419052" w14:textId="77777777" w:rsidR="003662A6" w:rsidRDefault="003662A6">
            <w:pPr>
              <w:pStyle w:val="TAC"/>
            </w:pPr>
            <w:r>
              <w:t>DC_1A-41C_n77A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4A40D5" w14:textId="77777777" w:rsidR="003662A6" w:rsidRDefault="003662A6">
            <w:pPr>
              <w:pStyle w:val="TAC"/>
            </w:pPr>
            <w:r>
              <w:t>DC_1A_n77A</w:t>
            </w:r>
          </w:p>
          <w:p w14:paraId="2FA5D0D8" w14:textId="77777777" w:rsidR="003662A6" w:rsidRDefault="003662A6">
            <w:pPr>
              <w:pStyle w:val="TAC"/>
            </w:pPr>
            <w:r>
              <w:t>DC_41A_n77A</w:t>
            </w:r>
          </w:p>
        </w:tc>
      </w:tr>
      <w:tr w:rsidR="003662A6" w14:paraId="7BB65EB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8DDC45" w14:textId="77777777" w:rsidR="003662A6" w:rsidRDefault="003662A6">
            <w:pPr>
              <w:pStyle w:val="TAC"/>
            </w:pPr>
            <w:r>
              <w:t>DC_1A-41A_n78A</w:t>
            </w:r>
          </w:p>
          <w:p w14:paraId="644817F5" w14:textId="77777777" w:rsidR="003662A6" w:rsidRDefault="003662A6">
            <w:pPr>
              <w:pStyle w:val="TAC"/>
            </w:pPr>
            <w:r>
              <w:t>DC_1A-41C_n78A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CC0A7D" w14:textId="77777777" w:rsidR="003662A6" w:rsidRDefault="003662A6">
            <w:pPr>
              <w:pStyle w:val="TAC"/>
            </w:pPr>
            <w:r>
              <w:t>DC_1A_n78A</w:t>
            </w:r>
          </w:p>
          <w:p w14:paraId="7ABB3A3E" w14:textId="77777777" w:rsidR="003662A6" w:rsidRDefault="003662A6">
            <w:pPr>
              <w:pStyle w:val="TAC"/>
            </w:pPr>
            <w:r>
              <w:t>DC_41A_n78A</w:t>
            </w:r>
          </w:p>
        </w:tc>
      </w:tr>
      <w:tr w:rsidR="003662A6" w14:paraId="141884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5DB9E7" w14:textId="77777777" w:rsidR="003662A6" w:rsidRDefault="003662A6">
            <w:pPr>
              <w:pStyle w:val="TAC"/>
            </w:pPr>
            <w:r>
              <w:t>DC_1A-41C_n79A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197C8" w14:textId="77777777" w:rsidR="003662A6" w:rsidRDefault="003662A6">
            <w:pPr>
              <w:pStyle w:val="TAC"/>
            </w:pPr>
            <w:r>
              <w:t>DC_1A_n79A</w:t>
            </w:r>
          </w:p>
        </w:tc>
      </w:tr>
      <w:tr w:rsidR="003662A6" w14:paraId="56E13A4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99D0" w14:textId="77777777" w:rsidR="003662A6" w:rsidRDefault="003662A6">
            <w:pPr>
              <w:pStyle w:val="TAC"/>
            </w:pPr>
            <w:r>
              <w:t>DC_1A-42A_n77A</w:t>
            </w:r>
            <w:r>
              <w:rPr>
                <w:vertAlign w:val="superscript"/>
              </w:rPr>
              <w:t>10,11</w:t>
            </w:r>
          </w:p>
          <w:p w14:paraId="450B729D" w14:textId="77777777" w:rsidR="003662A6" w:rsidRDefault="003662A6">
            <w:pPr>
              <w:pStyle w:val="TAC"/>
            </w:pPr>
            <w:r>
              <w:t>DC_1A-42A_n77C</w:t>
            </w:r>
            <w:r>
              <w:rPr>
                <w:vertAlign w:val="superscript"/>
              </w:rPr>
              <w:t>10,11</w:t>
            </w:r>
          </w:p>
          <w:p w14:paraId="6338D7C3" w14:textId="77777777" w:rsidR="003662A6" w:rsidRDefault="003662A6">
            <w:pPr>
              <w:pStyle w:val="TAC"/>
            </w:pPr>
            <w:r>
              <w:t>DC_1A-42C_n77A</w:t>
            </w:r>
            <w:r>
              <w:rPr>
                <w:vertAlign w:val="superscript"/>
              </w:rPr>
              <w:t>10,11</w:t>
            </w:r>
          </w:p>
          <w:p w14:paraId="16BA2ECE" w14:textId="77777777" w:rsidR="003662A6" w:rsidRDefault="003662A6">
            <w:pPr>
              <w:pStyle w:val="TAC"/>
            </w:pPr>
            <w:r>
              <w:t>DC_1A-42C_n77C</w:t>
            </w:r>
            <w:r>
              <w:rPr>
                <w:vertAlign w:val="superscript"/>
              </w:rPr>
              <w:t>10,11</w:t>
            </w:r>
          </w:p>
          <w:p w14:paraId="7FA25BF0" w14:textId="77777777" w:rsidR="003662A6" w:rsidRDefault="003662A6">
            <w:pPr>
              <w:pStyle w:val="TAC"/>
            </w:pPr>
            <w:r>
              <w:t>DC_1A-42D_n77A</w:t>
            </w:r>
            <w:r>
              <w:rPr>
                <w:vertAlign w:val="superscript"/>
              </w:rPr>
              <w:t>10,11</w:t>
            </w:r>
          </w:p>
          <w:p w14:paraId="12AE14DB" w14:textId="77777777" w:rsidR="003662A6" w:rsidRDefault="003662A6">
            <w:pPr>
              <w:pStyle w:val="TAC"/>
            </w:pPr>
            <w:r>
              <w:t>DC_1A-42E_n77A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62C30A" w14:textId="77777777" w:rsidR="003662A6" w:rsidRDefault="003662A6">
            <w:pPr>
              <w:pStyle w:val="TAC"/>
            </w:pPr>
            <w:r>
              <w:t>DC_1A_n77A</w:t>
            </w:r>
          </w:p>
        </w:tc>
      </w:tr>
      <w:tr w:rsidR="003662A6" w14:paraId="0B2AF0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85F2B1" w14:textId="77777777" w:rsidR="003662A6" w:rsidRDefault="003662A6">
            <w:pPr>
              <w:pStyle w:val="TAC"/>
            </w:pPr>
            <w:r>
              <w:t>DC_1A-42A_n78A</w:t>
            </w:r>
            <w:r>
              <w:rPr>
                <w:vertAlign w:val="superscript"/>
              </w:rPr>
              <w:t>10,11</w:t>
            </w:r>
          </w:p>
          <w:p w14:paraId="42BC208E" w14:textId="77777777" w:rsidR="003662A6" w:rsidRDefault="003662A6">
            <w:pPr>
              <w:pStyle w:val="TAC"/>
            </w:pPr>
            <w:r>
              <w:t>DC_1A-42A_n78C</w:t>
            </w:r>
            <w:r>
              <w:rPr>
                <w:vertAlign w:val="superscript"/>
              </w:rPr>
              <w:t>10,11</w:t>
            </w:r>
          </w:p>
          <w:p w14:paraId="4639C087" w14:textId="77777777" w:rsidR="003662A6" w:rsidRDefault="003662A6">
            <w:pPr>
              <w:pStyle w:val="TAC"/>
            </w:pPr>
            <w:r>
              <w:t>DC_1A-42C_n78A</w:t>
            </w:r>
            <w:r>
              <w:rPr>
                <w:vertAlign w:val="superscript"/>
              </w:rPr>
              <w:t>10,11</w:t>
            </w:r>
          </w:p>
          <w:p w14:paraId="309BC5D3" w14:textId="77777777" w:rsidR="003662A6" w:rsidRDefault="003662A6">
            <w:pPr>
              <w:pStyle w:val="TAC"/>
            </w:pPr>
            <w:r>
              <w:t>DC_1A-42C_n78C</w:t>
            </w:r>
            <w:r>
              <w:rPr>
                <w:vertAlign w:val="superscript"/>
              </w:rPr>
              <w:t>10,11</w:t>
            </w:r>
          </w:p>
          <w:p w14:paraId="6300EDC4" w14:textId="77777777" w:rsidR="003662A6" w:rsidRDefault="003662A6">
            <w:pPr>
              <w:pStyle w:val="TAC"/>
            </w:pPr>
            <w:r>
              <w:t>DC_1A-42D_n78A</w:t>
            </w:r>
            <w:r>
              <w:rPr>
                <w:vertAlign w:val="superscript"/>
              </w:rPr>
              <w:t>10,11</w:t>
            </w:r>
          </w:p>
          <w:p w14:paraId="35AE684C" w14:textId="77777777" w:rsidR="003662A6" w:rsidRDefault="003662A6">
            <w:pPr>
              <w:pStyle w:val="TAC"/>
            </w:pPr>
            <w:r>
              <w:t>DC_1A-42E_n78A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E3FB41" w14:textId="77777777" w:rsidR="003662A6" w:rsidRDefault="003662A6">
            <w:pPr>
              <w:pStyle w:val="TAC"/>
            </w:pPr>
            <w:r>
              <w:t>DC_1A_n78A</w:t>
            </w:r>
          </w:p>
        </w:tc>
      </w:tr>
      <w:tr w:rsidR="003662A6" w14:paraId="7D42BE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77A31" w14:textId="77777777" w:rsidR="003662A6" w:rsidRDefault="003662A6">
            <w:pPr>
              <w:pStyle w:val="TAC"/>
            </w:pPr>
            <w:r>
              <w:t>DC_1A-42A_n79A</w:t>
            </w:r>
          </w:p>
          <w:p w14:paraId="16275304" w14:textId="77777777" w:rsidR="003662A6" w:rsidRDefault="003662A6">
            <w:pPr>
              <w:pStyle w:val="TAC"/>
            </w:pPr>
            <w:r>
              <w:t>DC_1A-42A_n79C</w:t>
            </w:r>
          </w:p>
          <w:p w14:paraId="7DA8702E" w14:textId="77777777" w:rsidR="003662A6" w:rsidRDefault="003662A6">
            <w:pPr>
              <w:pStyle w:val="TAC"/>
            </w:pPr>
            <w:r>
              <w:t>DC_1A-42C_n79A</w:t>
            </w:r>
          </w:p>
          <w:p w14:paraId="41E48999" w14:textId="77777777" w:rsidR="003662A6" w:rsidRDefault="003662A6">
            <w:pPr>
              <w:pStyle w:val="TAC"/>
            </w:pPr>
            <w:r>
              <w:t>DC_1A-42C_n79C</w:t>
            </w:r>
          </w:p>
          <w:p w14:paraId="777F9A34" w14:textId="77777777" w:rsidR="003662A6" w:rsidRDefault="003662A6">
            <w:pPr>
              <w:pStyle w:val="TAC"/>
            </w:pPr>
            <w:r>
              <w:t>DC_1A-42D_n79A</w:t>
            </w:r>
          </w:p>
          <w:p w14:paraId="754BC51B" w14:textId="77777777" w:rsidR="003662A6" w:rsidRDefault="003662A6">
            <w:pPr>
              <w:pStyle w:val="TAC"/>
            </w:pPr>
            <w:r>
              <w:t>DC_1A-42E_n79A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5A5B3" w14:textId="77777777" w:rsidR="003662A6" w:rsidRDefault="003662A6">
            <w:pPr>
              <w:pStyle w:val="TAC"/>
            </w:pPr>
            <w:r>
              <w:t>DC_1A_n79A</w:t>
            </w:r>
          </w:p>
        </w:tc>
      </w:tr>
      <w:tr w:rsidR="003662A6" w14:paraId="0200676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9FE67F" w14:textId="77777777" w:rsidR="003662A6" w:rsidRDefault="003662A6">
            <w:pPr>
              <w:pStyle w:val="TAC"/>
            </w:pPr>
            <w:r>
              <w:rPr>
                <w:rFonts w:eastAsia="Malgun Gothic"/>
              </w:rPr>
              <w:t>DC_1A_n77A-n79A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5A4605" w14:textId="77777777" w:rsidR="003662A6" w:rsidRDefault="003662A6">
            <w:pPr>
              <w:pStyle w:val="TAC"/>
              <w:rPr>
                <w:rFonts w:eastAsia="Malgun Gothic"/>
              </w:rPr>
            </w:pPr>
            <w:r>
              <w:rPr>
                <w:rFonts w:eastAsia="Malgun Gothic"/>
              </w:rPr>
              <w:t>DC_1A_n77A</w:t>
            </w:r>
          </w:p>
          <w:p w14:paraId="733CE3E9" w14:textId="77777777" w:rsidR="003662A6" w:rsidRDefault="003662A6">
            <w:pPr>
              <w:pStyle w:val="TAC"/>
              <w:rPr>
                <w:rFonts w:eastAsia="Times New Roman"/>
              </w:rPr>
            </w:pPr>
            <w:r>
              <w:rPr>
                <w:rFonts w:eastAsia="Malgun Gothic"/>
              </w:rPr>
              <w:t>DC_1A_n79A</w:t>
            </w:r>
          </w:p>
        </w:tc>
      </w:tr>
      <w:tr w:rsidR="003662A6" w14:paraId="5ADF89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8B4A02" w14:textId="77777777" w:rsidR="003662A6" w:rsidRDefault="003662A6">
            <w:pPr>
              <w:pStyle w:val="TAC"/>
            </w:pPr>
            <w:r>
              <w:rPr>
                <w:rFonts w:eastAsia="Malgun Gothic"/>
              </w:rPr>
              <w:t>DC_1A_n78A-n79A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A31109" w14:textId="77777777" w:rsidR="003662A6" w:rsidRDefault="003662A6">
            <w:pPr>
              <w:pStyle w:val="TAC"/>
              <w:rPr>
                <w:rFonts w:eastAsia="Malgun Gothic"/>
              </w:rPr>
            </w:pPr>
            <w:r>
              <w:rPr>
                <w:rFonts w:eastAsia="Malgun Gothic"/>
              </w:rPr>
              <w:t>DC_1A_n78A</w:t>
            </w:r>
          </w:p>
          <w:p w14:paraId="60D15CBC" w14:textId="77777777" w:rsidR="003662A6" w:rsidRDefault="003662A6">
            <w:pPr>
              <w:pStyle w:val="TAC"/>
              <w:rPr>
                <w:rFonts w:eastAsia="Times New Roman"/>
              </w:rPr>
            </w:pPr>
            <w:r>
              <w:rPr>
                <w:rFonts w:eastAsia="Malgun Gothic"/>
              </w:rPr>
              <w:t>DC_1A_n79A</w:t>
            </w:r>
          </w:p>
        </w:tc>
      </w:tr>
      <w:tr w:rsidR="003662A6" w14:paraId="5A4264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B111C7" w14:textId="77777777" w:rsidR="003662A6" w:rsidRDefault="003662A6">
            <w:pPr>
              <w:pStyle w:val="TAC"/>
              <w:rPr>
                <w:rFonts w:cs="Arial"/>
              </w:rPr>
            </w:pPr>
            <w:r>
              <w:t>DC_1A_SUL_n78A-n84A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03E306" w14:textId="77777777" w:rsidR="003662A6" w:rsidRDefault="003662A6">
            <w:pPr>
              <w:pStyle w:val="TAC"/>
            </w:pPr>
            <w:r>
              <w:rPr>
                <w:lang w:eastAsia="fi-FI"/>
              </w:rPr>
              <w:t>DC_</w:t>
            </w:r>
            <w:r>
              <w:t>1A</w:t>
            </w:r>
            <w:r>
              <w:rPr>
                <w:lang w:eastAsia="fi-FI"/>
              </w:rPr>
              <w:t>_n78</w:t>
            </w:r>
            <w:r>
              <w:t>A</w:t>
            </w:r>
          </w:p>
          <w:p w14:paraId="70292DF3" w14:textId="77777777" w:rsidR="003662A6" w:rsidRDefault="003662A6">
            <w:pPr>
              <w:pStyle w:val="TAC"/>
            </w:pPr>
            <w:r>
              <w:t>DC_1A_n84A_ULSUP-TDM_n78A</w:t>
            </w:r>
          </w:p>
          <w:p w14:paraId="76D4BC22" w14:textId="77777777" w:rsidR="003662A6" w:rsidRDefault="003662A6">
            <w:pPr>
              <w:pStyle w:val="TAC"/>
              <w:rPr>
                <w:rFonts w:cs="Arial"/>
              </w:rPr>
            </w:pPr>
            <w:r>
              <w:t>DC_1A_n84A_ULSUP-FDM_n78A</w:t>
            </w:r>
          </w:p>
        </w:tc>
      </w:tr>
      <w:tr w:rsidR="003662A6" w14:paraId="0B44CC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72E1C" w14:textId="77777777" w:rsidR="003662A6" w:rsidRDefault="003662A6">
            <w:pPr>
              <w:pStyle w:val="TAC"/>
            </w:pPr>
            <w:r>
              <w:t>DC_2A-5A_n66A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80BAE4" w14:textId="77777777" w:rsidR="003662A6" w:rsidRDefault="003662A6">
            <w:pPr>
              <w:pStyle w:val="TAC"/>
            </w:pPr>
            <w:r>
              <w:t>DC_2A_n66A</w:t>
            </w:r>
          </w:p>
          <w:p w14:paraId="5B8EAB0C" w14:textId="77777777" w:rsidR="003662A6" w:rsidRDefault="003662A6">
            <w:pPr>
              <w:pStyle w:val="TAC"/>
              <w:rPr>
                <w:lang w:eastAsia="fi-FI"/>
              </w:rPr>
            </w:pPr>
            <w:r>
              <w:t>DC_5A_n66A</w:t>
            </w:r>
          </w:p>
        </w:tc>
      </w:tr>
      <w:tr w:rsidR="003662A6" w14:paraId="1D84F33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6D7A44" w14:textId="77777777" w:rsidR="003662A6" w:rsidRDefault="003662A6">
            <w:pPr>
              <w:pStyle w:val="TAC"/>
            </w:pPr>
            <w:r>
              <w:t>DC_2A-12A_n66A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F865FC" w14:textId="77777777" w:rsidR="003662A6" w:rsidRDefault="003662A6">
            <w:pPr>
              <w:pStyle w:val="TAC"/>
            </w:pPr>
            <w:r>
              <w:t>DC_2A_n66A</w:t>
            </w:r>
          </w:p>
          <w:p w14:paraId="7F6D41DF" w14:textId="77777777" w:rsidR="003662A6" w:rsidRDefault="003662A6">
            <w:pPr>
              <w:pStyle w:val="TAC"/>
              <w:rPr>
                <w:lang w:eastAsia="fi-FI"/>
              </w:rPr>
            </w:pPr>
            <w:r>
              <w:t>DC_12A_n66A</w:t>
            </w:r>
          </w:p>
        </w:tc>
      </w:tr>
      <w:tr w:rsidR="003662A6" w14:paraId="04550DC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741BF1" w14:textId="77777777" w:rsidR="003662A6" w:rsidRDefault="003662A6">
            <w:pPr>
              <w:pStyle w:val="TAC"/>
            </w:pPr>
            <w:r>
              <w:rPr>
                <w:lang w:eastAsia="ja-JP"/>
              </w:rPr>
              <w:t>DC_2A-14A_n2A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60A98B" w14:textId="77777777" w:rsidR="003662A6" w:rsidRDefault="003662A6">
            <w:pPr>
              <w:pStyle w:val="TAC"/>
            </w:pPr>
            <w:r>
              <w:rPr>
                <w:lang w:eastAsia="ja-JP"/>
              </w:rPr>
              <w:t>DC_2A_n2A</w:t>
            </w:r>
            <w:r>
              <w:rPr>
                <w:vertAlign w:val="superscript"/>
                <w:lang w:eastAsia="fi-FI"/>
              </w:rPr>
              <w:t>2</w:t>
            </w:r>
            <w:r>
              <w:rPr>
                <w:lang w:eastAsia="ja-JP"/>
              </w:rPr>
              <w:br/>
              <w:t>DC_14A_n2A</w:t>
            </w:r>
          </w:p>
        </w:tc>
      </w:tr>
      <w:tr w:rsidR="003662A6" w14:paraId="66C49D4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FEE57C" w14:textId="77777777" w:rsidR="003662A6" w:rsidRDefault="003662A6">
            <w:pPr>
              <w:pStyle w:val="TAC"/>
            </w:pPr>
            <w:r>
              <w:rPr>
                <w:lang w:eastAsia="ja-JP"/>
              </w:rPr>
              <w:t>DC_2A-14A_n66A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69D7D" w14:textId="77777777" w:rsidR="003662A6" w:rsidRDefault="003662A6">
            <w:pPr>
              <w:pStyle w:val="TAC"/>
            </w:pPr>
            <w:r>
              <w:rPr>
                <w:lang w:eastAsia="ja-JP"/>
              </w:rPr>
              <w:t>DC_2A_n66A</w:t>
            </w:r>
            <w:r>
              <w:rPr>
                <w:lang w:eastAsia="ja-JP"/>
              </w:rPr>
              <w:br/>
              <w:t>DC_14A_n66A</w:t>
            </w:r>
          </w:p>
        </w:tc>
      </w:tr>
      <w:tr w:rsidR="003662A6" w14:paraId="3786403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D2709B" w14:textId="77777777" w:rsidR="003662A6" w:rsidRDefault="003662A6">
            <w:pPr>
              <w:pStyle w:val="TAC"/>
            </w:pPr>
            <w:r>
              <w:rPr>
                <w:lang w:eastAsia="ja-JP"/>
              </w:rPr>
              <w:t>DC_2A-2A-14A_n66A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36AC8B" w14:textId="77777777" w:rsidR="003662A6" w:rsidRDefault="003662A6">
            <w:pPr>
              <w:pStyle w:val="TAC"/>
            </w:pPr>
            <w:r>
              <w:rPr>
                <w:lang w:eastAsia="ja-JP"/>
              </w:rPr>
              <w:t>DC_2A_n66A</w:t>
            </w:r>
            <w:r>
              <w:rPr>
                <w:lang w:eastAsia="ja-JP"/>
              </w:rPr>
              <w:br/>
              <w:t>DC_14A_n66A</w:t>
            </w:r>
          </w:p>
        </w:tc>
      </w:tr>
      <w:tr w:rsidR="003662A6" w14:paraId="051B20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5A5127" w14:textId="77777777" w:rsidR="003662A6" w:rsidRDefault="003662A6">
            <w:pPr>
              <w:pStyle w:val="TAC"/>
            </w:pPr>
            <w:r>
              <w:t>DC_2A-30A_n66A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E8107A" w14:textId="77777777" w:rsidR="003662A6" w:rsidRDefault="003662A6">
            <w:pPr>
              <w:pStyle w:val="TAC"/>
            </w:pPr>
            <w:r>
              <w:t>DC_2A_n66A</w:t>
            </w:r>
          </w:p>
          <w:p w14:paraId="6CCCBA7C" w14:textId="77777777" w:rsidR="003662A6" w:rsidRDefault="003662A6">
            <w:pPr>
              <w:pStyle w:val="TAC"/>
              <w:rPr>
                <w:lang w:eastAsia="fi-FI"/>
              </w:rPr>
            </w:pPr>
            <w:r>
              <w:t>DC_30A_n66A</w:t>
            </w:r>
          </w:p>
        </w:tc>
      </w:tr>
      <w:tr w:rsidR="003662A6" w14:paraId="7C522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C09F60" w14:textId="77777777" w:rsidR="003662A6" w:rsidRDefault="003662A6">
            <w:pPr>
              <w:pStyle w:val="TAC"/>
            </w:pPr>
            <w:r>
              <w:rPr>
                <w:lang w:eastAsia="fi-FI"/>
              </w:rPr>
              <w:t>DC_2A-66A_n5A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AF179F" w14:textId="77777777" w:rsidR="003662A6" w:rsidRDefault="003662A6">
            <w:pPr>
              <w:pStyle w:val="TAC"/>
              <w:rPr>
                <w:lang w:eastAsia="fi-FI"/>
              </w:rPr>
            </w:pPr>
            <w:r>
              <w:rPr>
                <w:lang w:eastAsia="fi-FI"/>
              </w:rPr>
              <w:t>DC_2A_n5A</w:t>
            </w:r>
          </w:p>
          <w:p w14:paraId="4C29D80C" w14:textId="77777777" w:rsidR="003662A6" w:rsidRDefault="003662A6">
            <w:pPr>
              <w:pStyle w:val="TAC"/>
              <w:rPr>
                <w:lang w:eastAsia="en-GB"/>
              </w:rPr>
            </w:pPr>
            <w:r>
              <w:rPr>
                <w:lang w:eastAsia="fi-FI"/>
              </w:rPr>
              <w:t>DC_66A_n5A</w:t>
            </w:r>
          </w:p>
        </w:tc>
      </w:tr>
      <w:tr w:rsidR="003662A6" w14:paraId="5CB2F1F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D8F6A3" w14:textId="77777777" w:rsidR="003662A6" w:rsidRDefault="003662A6">
            <w:pPr>
              <w:pStyle w:val="TAC"/>
              <w:rPr>
                <w:lang w:eastAsia="fi-FI"/>
              </w:rPr>
            </w:pPr>
            <w:r>
              <w:rPr>
                <w:lang w:eastAsia="ja-JP"/>
              </w:rPr>
              <w:t>DC_2A-66A_n41A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7AB34B" w14:textId="77777777" w:rsidR="003662A6" w:rsidRDefault="003662A6">
            <w:pPr>
              <w:pStyle w:val="TAC"/>
              <w:rPr>
                <w:lang w:eastAsia="fi-FI"/>
              </w:rPr>
            </w:pPr>
            <w:r>
              <w:rPr>
                <w:lang w:eastAsia="fi-FI"/>
              </w:rPr>
              <w:t>DC_2A_n41A</w:t>
            </w:r>
          </w:p>
          <w:p w14:paraId="413D0343" w14:textId="77777777" w:rsidR="003662A6" w:rsidRDefault="003662A6">
            <w:pPr>
              <w:pStyle w:val="TAC"/>
              <w:rPr>
                <w:lang w:eastAsia="fi-FI"/>
              </w:rPr>
            </w:pPr>
            <w:r>
              <w:rPr>
                <w:lang w:eastAsia="fi-FI"/>
              </w:rPr>
              <w:t>DC_66A_n41A</w:t>
            </w:r>
          </w:p>
        </w:tc>
      </w:tr>
      <w:tr w:rsidR="003662A6" w14:paraId="6EFB66D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9554A" w14:textId="77777777" w:rsidR="003662A6" w:rsidRDefault="003662A6">
            <w:pPr>
              <w:pStyle w:val="TAC"/>
            </w:pPr>
            <w:r>
              <w:lastRenderedPageBreak/>
              <w:t>DC_2A-66A_n71A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49D971" w14:textId="77777777" w:rsidR="003662A6" w:rsidRDefault="003662A6">
            <w:pPr>
              <w:pStyle w:val="TAC"/>
            </w:pPr>
            <w:r>
              <w:t>DC_2A_n71A</w:t>
            </w:r>
          </w:p>
          <w:p w14:paraId="13278A90" w14:textId="77777777" w:rsidR="003662A6" w:rsidRDefault="003662A6">
            <w:pPr>
              <w:pStyle w:val="TAC"/>
            </w:pPr>
            <w:r>
              <w:t>DC_66A_n71A</w:t>
            </w:r>
          </w:p>
        </w:tc>
      </w:tr>
      <w:tr w:rsidR="003662A6" w14:paraId="5D2B8D1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62119" w14:textId="77777777" w:rsidR="003662A6" w:rsidRDefault="003662A6">
            <w:pPr>
              <w:pStyle w:val="TAC"/>
            </w:pPr>
            <w:r>
              <w:t>DC_2A-(n)71AA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509CD1" w14:textId="77777777" w:rsidR="003662A6" w:rsidRDefault="003662A6">
            <w:pPr>
              <w:pStyle w:val="TAC"/>
            </w:pPr>
            <w:r>
              <w:t>DC_2A_n71A</w:t>
            </w:r>
          </w:p>
          <w:p w14:paraId="149CC483" w14:textId="77777777" w:rsidR="003662A6" w:rsidRDefault="003662A6">
            <w:pPr>
              <w:pStyle w:val="TAC"/>
            </w:pPr>
            <w:r>
              <w:t>DC_(n)71AA</w:t>
            </w:r>
          </w:p>
        </w:tc>
      </w:tr>
      <w:tr w:rsidR="003662A6" w14:paraId="5D955A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D15BDD" w14:textId="77777777" w:rsidR="003662A6" w:rsidRDefault="003662A6">
            <w:pPr>
              <w:pStyle w:val="TAC"/>
            </w:pPr>
            <w:r>
              <w:rPr>
                <w:rFonts w:eastAsia="Malgun Gothic"/>
              </w:rPr>
              <w:t>DC_3A_n3A-n77A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BE0E50" w14:textId="77777777" w:rsidR="003662A6" w:rsidRDefault="003662A6">
            <w:pPr>
              <w:pStyle w:val="TAC"/>
              <w:rPr>
                <w:rFonts w:eastAsia="Malgun Gothic"/>
              </w:rPr>
            </w:pPr>
            <w:r>
              <w:rPr>
                <w:rFonts w:eastAsia="Malgun Gothic"/>
              </w:rPr>
              <w:t>DC_3A_n77A</w:t>
            </w:r>
          </w:p>
          <w:p w14:paraId="22381BF5"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6A9AE3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BBBC74" w14:textId="77777777" w:rsidR="003662A6" w:rsidRDefault="003662A6">
            <w:pPr>
              <w:pStyle w:val="TAC"/>
            </w:pPr>
            <w:r>
              <w:rPr>
                <w:rFonts w:eastAsia="Malgun Gothic"/>
              </w:rPr>
              <w:t>DC_3A_n3A-n78A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97D57" w14:textId="77777777" w:rsidR="003662A6" w:rsidRDefault="003662A6">
            <w:pPr>
              <w:pStyle w:val="TAC"/>
              <w:rPr>
                <w:rFonts w:eastAsia="Malgun Gothic"/>
              </w:rPr>
            </w:pPr>
            <w:r>
              <w:rPr>
                <w:rFonts w:eastAsia="Malgun Gothic"/>
              </w:rPr>
              <w:t>DC_3A_n78A</w:t>
            </w:r>
          </w:p>
          <w:p w14:paraId="0E8A4C39"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136CDE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157EB5" w14:textId="77777777" w:rsidR="003662A6" w:rsidRDefault="003662A6">
            <w:pPr>
              <w:pStyle w:val="TAC"/>
              <w:rPr>
                <w:vertAlign w:val="superscript"/>
              </w:rPr>
            </w:pPr>
            <w:r>
              <w:t>DC_3A-5A_n78A</w:t>
            </w:r>
            <w:r>
              <w:rPr>
                <w:vertAlign w:val="superscript"/>
              </w:rPr>
              <w:t>5</w:t>
            </w:r>
          </w:p>
          <w:p w14:paraId="7AAAD937" w14:textId="77777777" w:rsidR="003662A6" w:rsidRDefault="003662A6">
            <w:pPr>
              <w:pStyle w:val="TAC"/>
            </w:pPr>
            <w:r>
              <w:rPr>
                <w:lang w:eastAsia="zh-CN"/>
              </w:rPr>
              <w:t>DC_3A-5A_n78C</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5C0FAA" w14:textId="77777777" w:rsidR="003662A6" w:rsidRDefault="003662A6">
            <w:pPr>
              <w:pStyle w:val="TAC"/>
            </w:pPr>
            <w:r>
              <w:t>DC_3A_n78A</w:t>
            </w:r>
          </w:p>
          <w:p w14:paraId="71D1A9D2" w14:textId="77777777" w:rsidR="003662A6" w:rsidRDefault="003662A6">
            <w:pPr>
              <w:pStyle w:val="TAC"/>
            </w:pPr>
            <w:r>
              <w:t>DC_5A_n78A</w:t>
            </w:r>
          </w:p>
        </w:tc>
      </w:tr>
      <w:tr w:rsidR="003662A6" w14:paraId="0C9B70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B09A23" w14:textId="77777777" w:rsidR="003662A6" w:rsidRDefault="003662A6">
            <w:pPr>
              <w:pStyle w:val="TAC"/>
            </w:pPr>
            <w:r>
              <w:t>DC_3A-7A_n28A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161677" w14:textId="77777777" w:rsidR="003662A6" w:rsidRDefault="003662A6">
            <w:pPr>
              <w:pStyle w:val="TAC"/>
            </w:pPr>
            <w:r>
              <w:t>DC_3A_n28A</w:t>
            </w:r>
          </w:p>
          <w:p w14:paraId="5668C6B2" w14:textId="77777777" w:rsidR="003662A6" w:rsidRDefault="003662A6">
            <w:pPr>
              <w:pStyle w:val="TAC"/>
            </w:pPr>
            <w:r>
              <w:t>DC_7A_n28A</w:t>
            </w:r>
          </w:p>
        </w:tc>
      </w:tr>
      <w:tr w:rsidR="003662A6" w14:paraId="58BD43D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4A309D" w14:textId="77777777" w:rsidR="003662A6" w:rsidRDefault="003662A6">
            <w:pPr>
              <w:pStyle w:val="TAC"/>
            </w:pPr>
            <w:r>
              <w:t>DC_3A-7A_n78A</w:t>
            </w:r>
            <w:r>
              <w:rPr>
                <w:vertAlign w:val="superscript"/>
              </w:rPr>
              <w:t>5</w:t>
            </w:r>
          </w:p>
          <w:p w14:paraId="3337D24D" w14:textId="77777777" w:rsidR="003662A6" w:rsidRDefault="003662A6">
            <w:pPr>
              <w:pStyle w:val="TAC"/>
            </w:pPr>
            <w:r>
              <w:t>DC_3C-7A_n78A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8B9096" w14:textId="77777777" w:rsidR="003662A6" w:rsidRDefault="003662A6">
            <w:pPr>
              <w:pStyle w:val="TAC"/>
              <w:rPr>
                <w:lang w:eastAsia="fi-FI"/>
              </w:rPr>
            </w:pPr>
            <w:r>
              <w:rPr>
                <w:lang w:eastAsia="fi-FI"/>
              </w:rPr>
              <w:t>DC_3A_n78A</w:t>
            </w:r>
          </w:p>
          <w:p w14:paraId="2836C8AC" w14:textId="77777777" w:rsidR="003662A6" w:rsidRDefault="003662A6">
            <w:pPr>
              <w:pStyle w:val="TAC"/>
              <w:rPr>
                <w:lang w:eastAsia="en-GB"/>
              </w:rPr>
            </w:pPr>
            <w:r>
              <w:rPr>
                <w:lang w:eastAsia="fi-FI"/>
              </w:rPr>
              <w:t>DC_7A_n78A</w:t>
            </w:r>
          </w:p>
        </w:tc>
      </w:tr>
      <w:tr w:rsidR="003662A6" w14:paraId="3770793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DFF195" w14:textId="77777777" w:rsidR="003662A6" w:rsidRDefault="003662A6">
            <w:pPr>
              <w:pStyle w:val="TAC"/>
            </w:pPr>
            <w:r>
              <w:t>DC_3A-7C_n78A</w:t>
            </w:r>
            <w:r>
              <w:rPr>
                <w:vertAlign w:val="superscript"/>
              </w:rPr>
              <w:t>5</w:t>
            </w:r>
          </w:p>
          <w:p w14:paraId="7D43CB99" w14:textId="77777777" w:rsidR="003662A6" w:rsidRDefault="003662A6">
            <w:pPr>
              <w:pStyle w:val="TAC"/>
            </w:pPr>
            <w:r>
              <w:t>DC_3C-7C_n78A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E6B122" w14:textId="77777777" w:rsidR="003662A6" w:rsidRDefault="003662A6">
            <w:pPr>
              <w:pStyle w:val="TAC"/>
            </w:pPr>
            <w:r>
              <w:t>DC_3A_n78A</w:t>
            </w:r>
          </w:p>
          <w:p w14:paraId="29262544" w14:textId="77777777" w:rsidR="003662A6" w:rsidRDefault="003662A6">
            <w:pPr>
              <w:pStyle w:val="TAC"/>
              <w:rPr>
                <w:lang w:eastAsia="fi-FI"/>
              </w:rPr>
            </w:pPr>
            <w:r>
              <w:t>DC_7A_n78A</w:t>
            </w:r>
          </w:p>
        </w:tc>
      </w:tr>
      <w:tr w:rsidR="003662A6" w14:paraId="1649C38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E7392D" w14:textId="77777777" w:rsidR="003662A6" w:rsidRDefault="003662A6">
            <w:pPr>
              <w:pStyle w:val="TAC"/>
            </w:pPr>
            <w:r>
              <w:t>DC_3A-7A-7A_n78A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895966" w14:textId="77777777" w:rsidR="003662A6" w:rsidRDefault="003662A6">
            <w:pPr>
              <w:pStyle w:val="TAC"/>
              <w:rPr>
                <w:lang w:eastAsia="fi-FI"/>
              </w:rPr>
            </w:pPr>
            <w:r>
              <w:rPr>
                <w:lang w:eastAsia="fi-FI"/>
              </w:rPr>
              <w:t>DC_3A_n78A</w:t>
            </w:r>
          </w:p>
          <w:p w14:paraId="3D37872E" w14:textId="77777777" w:rsidR="003662A6" w:rsidRDefault="003662A6">
            <w:pPr>
              <w:pStyle w:val="TAC"/>
              <w:rPr>
                <w:lang w:eastAsia="en-GB"/>
              </w:rPr>
            </w:pPr>
            <w:r>
              <w:rPr>
                <w:lang w:eastAsia="fi-FI"/>
              </w:rPr>
              <w:t>DC_7A_n78A</w:t>
            </w:r>
          </w:p>
        </w:tc>
      </w:tr>
      <w:tr w:rsidR="003662A6" w14:paraId="2086484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E0023E" w14:textId="77777777" w:rsidR="003662A6" w:rsidRDefault="003662A6">
            <w:pPr>
              <w:pStyle w:val="TAC"/>
            </w:pPr>
            <w:r>
              <w:t>DC_3A-8A_n1A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C2CE53" w14:textId="77777777" w:rsidR="003662A6" w:rsidRDefault="003662A6">
            <w:pPr>
              <w:pStyle w:val="TAC"/>
            </w:pPr>
            <w:r>
              <w:t>DC_3A_n1A</w:t>
            </w:r>
          </w:p>
          <w:p w14:paraId="1E724323" w14:textId="77777777" w:rsidR="003662A6" w:rsidRDefault="003662A6">
            <w:pPr>
              <w:pStyle w:val="TAC"/>
            </w:pPr>
            <w:r>
              <w:t>DC_8A_n1A</w:t>
            </w:r>
          </w:p>
        </w:tc>
      </w:tr>
      <w:tr w:rsidR="003662A6" w14:paraId="62F090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03006" w14:textId="2A30A769" w:rsidR="003662A6" w:rsidDel="00A328E7" w:rsidRDefault="003662A6" w:rsidP="00A328E7">
            <w:pPr>
              <w:pStyle w:val="TAC"/>
              <w:rPr>
                <w:del w:id="125" w:author="Amy TAO" w:date="2022-01-26T00:30:00Z"/>
              </w:rPr>
            </w:pPr>
            <w:r>
              <w:t>DC_3A-8A_n78</w:t>
            </w:r>
            <w:r>
              <w:rPr>
                <w:lang w:eastAsia="zh-CN"/>
              </w:rPr>
              <w:t>A</w:t>
            </w:r>
            <w:r>
              <w:rPr>
                <w:vertAlign w:val="superscript"/>
                <w:lang w:eastAsia="zh-CN"/>
              </w:rPr>
              <w:t>5</w:t>
            </w:r>
          </w:p>
          <w:p w14:paraId="688F3AA8" w14:textId="27932D0E" w:rsidR="003662A6" w:rsidRDefault="003662A6" w:rsidP="0042430A">
            <w:pPr>
              <w:pStyle w:val="TAC"/>
            </w:pPr>
            <w:del w:id="126" w:author="Amy TAO" w:date="2022-01-26T00:30:00Z">
              <w:r w:rsidDel="00A328E7">
                <w:rPr>
                  <w:lang w:eastAsia="zh-CN"/>
                </w:rPr>
                <w:delText>DC_3A-8A_n78(2A)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CA2F1F" w14:textId="77777777" w:rsidR="003662A6" w:rsidRDefault="003662A6">
            <w:pPr>
              <w:pStyle w:val="TAC"/>
            </w:pPr>
            <w:r>
              <w:t>DC_3A_n78A</w:t>
            </w:r>
          </w:p>
          <w:p w14:paraId="3C7EAE46" w14:textId="77777777" w:rsidR="003662A6" w:rsidRDefault="003662A6">
            <w:pPr>
              <w:pStyle w:val="TAC"/>
            </w:pPr>
            <w:r>
              <w:t>DC_8A_n78A</w:t>
            </w:r>
          </w:p>
        </w:tc>
      </w:tr>
      <w:tr w:rsidR="00A328E7" w14:paraId="123E9A3D" w14:textId="77777777" w:rsidTr="003662A6">
        <w:trPr>
          <w:gridAfter w:val="1"/>
          <w:wAfter w:w="33" w:type="dxa"/>
          <w:trHeight w:val="227"/>
          <w:jc w:val="center"/>
          <w:ins w:id="127" w:author="Amy TAO" w:date="2022-01-26T00:30: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8C837D0" w14:textId="08DCAA59" w:rsidR="00A328E7" w:rsidRDefault="00A328E7">
            <w:pPr>
              <w:pStyle w:val="TAC"/>
              <w:rPr>
                <w:ins w:id="128" w:author="Amy TAO" w:date="2022-01-26T00:30:00Z"/>
              </w:rPr>
            </w:pPr>
            <w:ins w:id="129" w:author="Amy TAO" w:date="2022-01-26T00:30:00Z">
              <w:r>
                <w:rPr>
                  <w:lang w:eastAsia="zh-CN"/>
                </w:rPr>
                <w:t>DC_3A-8A_n78(2A)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5BE807C" w14:textId="77777777" w:rsidR="00A328E7" w:rsidRDefault="00A328E7" w:rsidP="00A328E7">
            <w:pPr>
              <w:pStyle w:val="TAC"/>
              <w:rPr>
                <w:ins w:id="130" w:author="Amy TAO" w:date="2022-01-26T00:30:00Z"/>
              </w:rPr>
            </w:pPr>
            <w:ins w:id="131" w:author="Amy TAO" w:date="2022-01-26T00:30:00Z">
              <w:r>
                <w:t>DC_3A_n78A</w:t>
              </w:r>
            </w:ins>
          </w:p>
          <w:p w14:paraId="14120460" w14:textId="5854042A" w:rsidR="00A328E7" w:rsidRDefault="00A328E7" w:rsidP="00A328E7">
            <w:pPr>
              <w:pStyle w:val="TAC"/>
              <w:rPr>
                <w:ins w:id="132" w:author="Amy TAO" w:date="2022-01-26T00:30:00Z"/>
                <w:lang w:eastAsia="ja-JP"/>
              </w:rPr>
            </w:pPr>
            <w:ins w:id="133" w:author="Amy TAO" w:date="2022-01-26T00:30:00Z">
              <w:r>
                <w:t>DC_8A_n78A</w:t>
              </w:r>
            </w:ins>
          </w:p>
        </w:tc>
      </w:tr>
      <w:tr w:rsidR="003662A6" w14:paraId="0FB293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3FC2D" w14:textId="77777777" w:rsidR="003662A6" w:rsidRDefault="003662A6">
            <w:pPr>
              <w:pStyle w:val="TAC"/>
            </w:pPr>
            <w:r>
              <w:t>DC_3A-18A_n78A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E3259" w14:textId="77777777" w:rsidR="003662A6" w:rsidRDefault="003662A6">
            <w:pPr>
              <w:pStyle w:val="TAC"/>
              <w:rPr>
                <w:lang w:eastAsia="ja-JP"/>
              </w:rPr>
            </w:pPr>
            <w:r>
              <w:rPr>
                <w:lang w:eastAsia="ja-JP"/>
              </w:rPr>
              <w:t>DC_3A_n78A</w:t>
            </w:r>
          </w:p>
          <w:p w14:paraId="6CEE5EAA" w14:textId="77777777" w:rsidR="003662A6" w:rsidRDefault="003662A6">
            <w:pPr>
              <w:pStyle w:val="TAC"/>
              <w:rPr>
                <w:lang w:eastAsia="en-GB"/>
              </w:rPr>
            </w:pPr>
            <w:r>
              <w:rPr>
                <w:lang w:eastAsia="ja-JP"/>
              </w:rPr>
              <w:t>DC_18A_n78A</w:t>
            </w:r>
          </w:p>
        </w:tc>
      </w:tr>
      <w:tr w:rsidR="003662A6" w14:paraId="47584E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E0A702" w14:textId="77777777" w:rsidR="003662A6" w:rsidRDefault="003662A6">
            <w:pPr>
              <w:pStyle w:val="TAC"/>
            </w:pPr>
            <w:r>
              <w:t>DC_3A-19A_n77A</w:t>
            </w:r>
            <w:r>
              <w:rPr>
                <w:vertAlign w:val="superscript"/>
              </w:rPr>
              <w:t>5</w:t>
            </w:r>
          </w:p>
          <w:p w14:paraId="5573EA5E" w14:textId="77777777" w:rsidR="003662A6" w:rsidRDefault="003662A6">
            <w:pPr>
              <w:pStyle w:val="TAC"/>
            </w:pPr>
            <w:r>
              <w:t>DC_3A-19A_n77C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F2EE8A" w14:textId="77777777" w:rsidR="003662A6" w:rsidRDefault="003662A6">
            <w:pPr>
              <w:pStyle w:val="TAC"/>
            </w:pPr>
            <w:r>
              <w:t>DC_3A_n77A</w:t>
            </w:r>
          </w:p>
          <w:p w14:paraId="34B60E88" w14:textId="77777777" w:rsidR="003662A6" w:rsidRDefault="003662A6">
            <w:pPr>
              <w:pStyle w:val="TAC"/>
            </w:pPr>
            <w:r>
              <w:t>DC_19A_n77A</w:t>
            </w:r>
          </w:p>
        </w:tc>
      </w:tr>
      <w:tr w:rsidR="003662A6" w14:paraId="4F3A07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CA3437" w14:textId="77777777" w:rsidR="003662A6" w:rsidRDefault="003662A6">
            <w:pPr>
              <w:pStyle w:val="TAC"/>
            </w:pPr>
            <w:r>
              <w:t>DC_3A-19A_n78A</w:t>
            </w:r>
            <w:r>
              <w:rPr>
                <w:vertAlign w:val="superscript"/>
              </w:rPr>
              <w:t>5</w:t>
            </w:r>
          </w:p>
          <w:p w14:paraId="6541F646" w14:textId="77777777" w:rsidR="003662A6" w:rsidRDefault="003662A6">
            <w:pPr>
              <w:pStyle w:val="TAC"/>
            </w:pPr>
            <w:r>
              <w:t>DC_3A-19A_n78C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1C288" w14:textId="77777777" w:rsidR="003662A6" w:rsidRDefault="003662A6">
            <w:pPr>
              <w:pStyle w:val="TAC"/>
            </w:pPr>
            <w:r>
              <w:t>DC_3A_n78A</w:t>
            </w:r>
          </w:p>
          <w:p w14:paraId="28E0B2D9" w14:textId="77777777" w:rsidR="003662A6" w:rsidRDefault="003662A6">
            <w:pPr>
              <w:pStyle w:val="TAC"/>
            </w:pPr>
            <w:r>
              <w:t>DC_19A_n78A</w:t>
            </w:r>
          </w:p>
        </w:tc>
      </w:tr>
      <w:tr w:rsidR="003662A6" w14:paraId="3A52CDA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4621D7" w14:textId="77777777" w:rsidR="003662A6" w:rsidRDefault="003662A6">
            <w:pPr>
              <w:pStyle w:val="TAC"/>
            </w:pPr>
            <w:r>
              <w:t>DC_3A-19A_n79A</w:t>
            </w:r>
            <w:r>
              <w:rPr>
                <w:vertAlign w:val="superscript"/>
              </w:rPr>
              <w:t>5</w:t>
            </w:r>
          </w:p>
          <w:p w14:paraId="1D8CF758" w14:textId="77777777" w:rsidR="003662A6" w:rsidRDefault="003662A6">
            <w:pPr>
              <w:pStyle w:val="TAC"/>
            </w:pPr>
            <w:r>
              <w:t>DC_3A-19A_n79C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F9B453" w14:textId="77777777" w:rsidR="003662A6" w:rsidRDefault="003662A6">
            <w:pPr>
              <w:pStyle w:val="TAC"/>
            </w:pPr>
            <w:r>
              <w:t>DC_3A_n79A</w:t>
            </w:r>
          </w:p>
          <w:p w14:paraId="5D87B5B5" w14:textId="77777777" w:rsidR="003662A6" w:rsidRDefault="003662A6">
            <w:pPr>
              <w:pStyle w:val="TAC"/>
            </w:pPr>
            <w:r>
              <w:t>DC_19A_n79A</w:t>
            </w:r>
          </w:p>
        </w:tc>
      </w:tr>
      <w:tr w:rsidR="003662A6" w14:paraId="79877C8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A74A0B" w14:textId="77777777" w:rsidR="003662A6" w:rsidRDefault="003662A6">
            <w:pPr>
              <w:pStyle w:val="TAC"/>
            </w:pPr>
            <w:r>
              <w:rPr>
                <w:lang w:eastAsia="ja-JP"/>
              </w:rPr>
              <w:t>DC_3A-20A_n1A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D05672" w14:textId="77777777" w:rsidR="003662A6" w:rsidRDefault="003662A6">
            <w:pPr>
              <w:pStyle w:val="TAC"/>
              <w:rPr>
                <w:lang w:eastAsia="fi-FI"/>
              </w:rPr>
            </w:pPr>
            <w:r>
              <w:rPr>
                <w:lang w:eastAsia="fi-FI"/>
              </w:rPr>
              <w:t>DC_3A_n1A</w:t>
            </w:r>
          </w:p>
          <w:p w14:paraId="4C913412" w14:textId="77777777" w:rsidR="003662A6" w:rsidRDefault="003662A6">
            <w:pPr>
              <w:pStyle w:val="TAC"/>
              <w:rPr>
                <w:lang w:eastAsia="en-GB"/>
              </w:rPr>
            </w:pPr>
            <w:r>
              <w:rPr>
                <w:lang w:eastAsia="fi-FI"/>
              </w:rPr>
              <w:t>DC_20A_n1A</w:t>
            </w:r>
          </w:p>
        </w:tc>
      </w:tr>
      <w:tr w:rsidR="003662A6" w14:paraId="5C865EA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C0B5F5" w14:textId="77777777" w:rsidR="003662A6" w:rsidRDefault="003662A6">
            <w:pPr>
              <w:pStyle w:val="TAC"/>
            </w:pPr>
            <w:r>
              <w:t>DC_3A-20A_n28A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116852" w14:textId="77777777" w:rsidR="003662A6" w:rsidRDefault="003662A6">
            <w:pPr>
              <w:pStyle w:val="TAC"/>
            </w:pPr>
            <w:r>
              <w:t>DC_3A_n28A</w:t>
            </w:r>
          </w:p>
          <w:p w14:paraId="47DBF658" w14:textId="77777777" w:rsidR="003662A6" w:rsidRDefault="003662A6">
            <w:pPr>
              <w:pStyle w:val="TAC"/>
            </w:pPr>
            <w:r>
              <w:t>DC_20A_n28A</w:t>
            </w:r>
          </w:p>
        </w:tc>
      </w:tr>
      <w:tr w:rsidR="003662A6" w14:paraId="56FC310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EA91A7" w14:textId="77777777" w:rsidR="003662A6" w:rsidRDefault="003662A6">
            <w:pPr>
              <w:pStyle w:val="TAC"/>
            </w:pPr>
            <w:r>
              <w:t>DC_3A-20A_n78A</w:t>
            </w:r>
            <w:r>
              <w:rPr>
                <w:vertAlign w:val="superscript"/>
              </w:rPr>
              <w:t>5</w:t>
            </w:r>
          </w:p>
          <w:p w14:paraId="26E26ABE" w14:textId="77777777" w:rsidR="003662A6" w:rsidRDefault="003662A6">
            <w:pPr>
              <w:pStyle w:val="TAC"/>
            </w:pPr>
            <w:r>
              <w:t>DC_3C-20A_n78A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25C1E8" w14:textId="77777777" w:rsidR="003662A6" w:rsidRDefault="003662A6">
            <w:pPr>
              <w:pStyle w:val="TAC"/>
            </w:pPr>
            <w:r>
              <w:t>DC_3A_n78A</w:t>
            </w:r>
          </w:p>
          <w:p w14:paraId="5E8CB4AD" w14:textId="77777777" w:rsidR="003662A6" w:rsidRDefault="003662A6">
            <w:pPr>
              <w:pStyle w:val="TAC"/>
            </w:pPr>
            <w:r>
              <w:t>DC_20A_n78A</w:t>
            </w:r>
          </w:p>
        </w:tc>
      </w:tr>
      <w:tr w:rsidR="003662A6" w14:paraId="51BCF0F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F2C89E" w14:textId="77777777" w:rsidR="003662A6" w:rsidRDefault="003662A6">
            <w:pPr>
              <w:pStyle w:val="TAC"/>
            </w:pPr>
            <w:r>
              <w:t>DC_3A-21A_n77A</w:t>
            </w:r>
            <w:r>
              <w:rPr>
                <w:vertAlign w:val="superscript"/>
              </w:rPr>
              <w:t>5</w:t>
            </w:r>
          </w:p>
          <w:p w14:paraId="340729C5" w14:textId="77777777" w:rsidR="003662A6" w:rsidRDefault="003662A6">
            <w:pPr>
              <w:pStyle w:val="TAC"/>
            </w:pPr>
            <w:r>
              <w:t>DC_3A-21A_n77C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DA3247" w14:textId="77777777" w:rsidR="003662A6" w:rsidRDefault="003662A6">
            <w:pPr>
              <w:pStyle w:val="TAC"/>
            </w:pPr>
            <w:r>
              <w:t>DC_3A_n77A</w:t>
            </w:r>
          </w:p>
          <w:p w14:paraId="7AC77ABF" w14:textId="77777777" w:rsidR="003662A6" w:rsidRDefault="003662A6">
            <w:pPr>
              <w:pStyle w:val="TAC"/>
            </w:pPr>
            <w:r>
              <w:t>DC_21A_n77A</w:t>
            </w:r>
          </w:p>
        </w:tc>
      </w:tr>
      <w:tr w:rsidR="003662A6" w14:paraId="19C341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7600A3" w14:textId="77777777" w:rsidR="003662A6" w:rsidRDefault="003662A6">
            <w:pPr>
              <w:pStyle w:val="TAC"/>
            </w:pPr>
            <w:r>
              <w:t>DC_3A-21A_n78A</w:t>
            </w:r>
            <w:r>
              <w:rPr>
                <w:vertAlign w:val="superscript"/>
              </w:rPr>
              <w:t>5</w:t>
            </w:r>
          </w:p>
          <w:p w14:paraId="4203482E" w14:textId="77777777" w:rsidR="003662A6" w:rsidRDefault="003662A6">
            <w:pPr>
              <w:pStyle w:val="TAC"/>
            </w:pPr>
            <w:r>
              <w:t>DC_3A-21A_n78C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4D3D2" w14:textId="77777777" w:rsidR="003662A6" w:rsidRDefault="003662A6">
            <w:pPr>
              <w:pStyle w:val="TAC"/>
            </w:pPr>
            <w:r>
              <w:t>DC_3A_n78A</w:t>
            </w:r>
          </w:p>
          <w:p w14:paraId="556EE13A" w14:textId="77777777" w:rsidR="003662A6" w:rsidRDefault="003662A6">
            <w:pPr>
              <w:pStyle w:val="TAC"/>
            </w:pPr>
            <w:r>
              <w:t>DC_21A_n78A</w:t>
            </w:r>
          </w:p>
        </w:tc>
      </w:tr>
      <w:tr w:rsidR="003662A6" w14:paraId="77A704F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491A9" w14:textId="77777777" w:rsidR="003662A6" w:rsidRDefault="003662A6">
            <w:pPr>
              <w:pStyle w:val="TAC"/>
            </w:pPr>
            <w:r>
              <w:t>DC_3A-21A_n79A</w:t>
            </w:r>
            <w:r>
              <w:rPr>
                <w:vertAlign w:val="superscript"/>
              </w:rPr>
              <w:t>5</w:t>
            </w:r>
          </w:p>
          <w:p w14:paraId="7A14F08F" w14:textId="77777777" w:rsidR="003662A6" w:rsidRDefault="003662A6">
            <w:pPr>
              <w:pStyle w:val="TAC"/>
            </w:pPr>
            <w:r>
              <w:t>DC_3A-21A_n79C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5D9B02" w14:textId="77777777" w:rsidR="003662A6" w:rsidRDefault="003662A6">
            <w:pPr>
              <w:pStyle w:val="TAC"/>
            </w:pPr>
            <w:r>
              <w:t>DC_3A_n79A</w:t>
            </w:r>
          </w:p>
          <w:p w14:paraId="72105558" w14:textId="77777777" w:rsidR="003662A6" w:rsidRDefault="003662A6">
            <w:pPr>
              <w:pStyle w:val="TAC"/>
            </w:pPr>
            <w:r>
              <w:t>DC_21A_n79A</w:t>
            </w:r>
          </w:p>
        </w:tc>
      </w:tr>
      <w:tr w:rsidR="003662A6" w14:paraId="15BAE13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60BBC" w14:textId="77777777" w:rsidR="003662A6" w:rsidRDefault="003662A6">
            <w:pPr>
              <w:pStyle w:val="TAC"/>
            </w:pPr>
            <w:r>
              <w:t>DC_3A-28A_n77A</w:t>
            </w:r>
          </w:p>
          <w:p w14:paraId="14AD1852" w14:textId="77777777" w:rsidR="003662A6" w:rsidRDefault="003662A6">
            <w:pPr>
              <w:pStyle w:val="TAC"/>
            </w:pPr>
            <w:r>
              <w:t>DC_3A-28A_n77C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047" w14:textId="77777777" w:rsidR="003662A6" w:rsidRDefault="003662A6">
            <w:pPr>
              <w:pStyle w:val="TAC"/>
            </w:pPr>
            <w:r>
              <w:t>DC_3A_n77A</w:t>
            </w:r>
          </w:p>
          <w:p w14:paraId="18FF505E" w14:textId="77777777" w:rsidR="003662A6" w:rsidRDefault="003662A6">
            <w:pPr>
              <w:pStyle w:val="TAC"/>
            </w:pPr>
            <w:r>
              <w:t>DC_28A_n77A</w:t>
            </w:r>
          </w:p>
        </w:tc>
      </w:tr>
      <w:tr w:rsidR="003662A6" w14:paraId="4E4153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5DF3BC" w14:textId="77777777" w:rsidR="003662A6" w:rsidRDefault="003662A6">
            <w:pPr>
              <w:pStyle w:val="TAC"/>
            </w:pPr>
            <w:r>
              <w:t>DC_3A-28A_n78A</w:t>
            </w:r>
            <w:r>
              <w:rPr>
                <w:vertAlign w:val="superscript"/>
              </w:rPr>
              <w:t>5</w:t>
            </w:r>
          </w:p>
          <w:p w14:paraId="585C5274" w14:textId="77777777" w:rsidR="003662A6" w:rsidRDefault="003662A6">
            <w:pPr>
              <w:pStyle w:val="TAC"/>
            </w:pPr>
            <w:r>
              <w:t>DC_3A-28A_n78C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D42034" w14:textId="77777777" w:rsidR="003662A6" w:rsidRDefault="003662A6">
            <w:pPr>
              <w:pStyle w:val="TAC"/>
            </w:pPr>
            <w:r>
              <w:t>DC_3A_n78A</w:t>
            </w:r>
          </w:p>
          <w:p w14:paraId="2CE45298" w14:textId="77777777" w:rsidR="003662A6" w:rsidRDefault="003662A6">
            <w:pPr>
              <w:pStyle w:val="TAC"/>
            </w:pPr>
            <w:r>
              <w:t>DC_28A_n78A</w:t>
            </w:r>
          </w:p>
        </w:tc>
      </w:tr>
      <w:tr w:rsidR="003662A6" w14:paraId="132943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341879" w14:textId="77777777" w:rsidR="003662A6" w:rsidRDefault="003662A6">
            <w:pPr>
              <w:pStyle w:val="TAC"/>
            </w:pPr>
            <w:r>
              <w:rPr>
                <w:rFonts w:eastAsia="Malgun Gothic"/>
              </w:rPr>
              <w:t>DC_3A_n28A-n78A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9BA0C3" w14:textId="77777777" w:rsidR="003662A6" w:rsidRDefault="003662A6">
            <w:pPr>
              <w:pStyle w:val="TAC"/>
              <w:rPr>
                <w:rFonts w:eastAsia="Malgun Gothic"/>
              </w:rPr>
            </w:pPr>
            <w:r>
              <w:rPr>
                <w:rFonts w:eastAsia="Malgun Gothic"/>
              </w:rPr>
              <w:t>DC_3A_n28A,</w:t>
            </w:r>
          </w:p>
          <w:p w14:paraId="65734BA1" w14:textId="77777777" w:rsidR="003662A6" w:rsidRDefault="003662A6">
            <w:pPr>
              <w:pStyle w:val="TAC"/>
              <w:rPr>
                <w:rFonts w:eastAsia="Times New Roman"/>
              </w:rPr>
            </w:pPr>
            <w:r>
              <w:rPr>
                <w:rFonts w:eastAsia="Malgun Gothic"/>
              </w:rPr>
              <w:t>DC_3A_n78A</w:t>
            </w:r>
          </w:p>
        </w:tc>
      </w:tr>
      <w:tr w:rsidR="003662A6" w14:paraId="43A44EA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1B8B15" w14:textId="77777777" w:rsidR="003662A6" w:rsidRDefault="003662A6">
            <w:pPr>
              <w:pStyle w:val="TAC"/>
            </w:pPr>
            <w:r>
              <w:t>DC_3A-28A_n79A</w:t>
            </w:r>
          </w:p>
          <w:p w14:paraId="08B37C86" w14:textId="77777777" w:rsidR="003662A6" w:rsidRDefault="003662A6">
            <w:pPr>
              <w:pStyle w:val="TAC"/>
            </w:pPr>
            <w:r>
              <w:t>DC_3A-28A_n79C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BCD6A0" w14:textId="77777777" w:rsidR="003662A6" w:rsidRDefault="003662A6">
            <w:pPr>
              <w:pStyle w:val="TAC"/>
            </w:pPr>
            <w:r>
              <w:t>DC_3A_n79A</w:t>
            </w:r>
          </w:p>
          <w:p w14:paraId="2F82AFF0" w14:textId="77777777" w:rsidR="003662A6" w:rsidRDefault="003662A6">
            <w:pPr>
              <w:pStyle w:val="TAC"/>
            </w:pPr>
            <w:r>
              <w:t>DC_28A_n79A</w:t>
            </w:r>
          </w:p>
        </w:tc>
      </w:tr>
      <w:tr w:rsidR="003662A6" w14:paraId="30585DF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6AF713" w14:textId="77777777" w:rsidR="003662A6" w:rsidRDefault="003662A6">
            <w:pPr>
              <w:pStyle w:val="TAC"/>
            </w:pPr>
            <w:r>
              <w:t>DC_3A-38A_n78A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55E88" w14:textId="77777777" w:rsidR="003662A6" w:rsidRDefault="003662A6">
            <w:pPr>
              <w:pStyle w:val="TAC"/>
            </w:pPr>
            <w:r>
              <w:t>DC_3A_n78A</w:t>
            </w:r>
          </w:p>
        </w:tc>
      </w:tr>
      <w:tr w:rsidR="003662A6" w14:paraId="335707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190540" w14:textId="77777777" w:rsidR="003662A6" w:rsidRDefault="003662A6">
            <w:pPr>
              <w:pStyle w:val="TAC"/>
            </w:pPr>
            <w:r>
              <w:t>DC_3A-40A_n1A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EB3726" w14:textId="77777777" w:rsidR="003662A6" w:rsidRDefault="003662A6">
            <w:pPr>
              <w:pStyle w:val="TAC"/>
            </w:pPr>
            <w:r>
              <w:t>DC_3A_n1A</w:t>
            </w:r>
          </w:p>
          <w:p w14:paraId="5DAF90E8" w14:textId="77777777" w:rsidR="003662A6" w:rsidRDefault="003662A6">
            <w:pPr>
              <w:pStyle w:val="TAC"/>
            </w:pPr>
            <w:r>
              <w:t>DC_40A_n1A</w:t>
            </w:r>
          </w:p>
        </w:tc>
      </w:tr>
      <w:tr w:rsidR="003662A6" w14:paraId="279C95F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D6C072" w14:textId="77777777" w:rsidR="003662A6" w:rsidRDefault="003662A6">
            <w:pPr>
              <w:pStyle w:val="TAC"/>
            </w:pPr>
            <w:r>
              <w:t>DC_3A-41A_n78A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1B09A" w14:textId="77777777" w:rsidR="003662A6" w:rsidRDefault="003662A6">
            <w:pPr>
              <w:pStyle w:val="TAC"/>
            </w:pPr>
            <w:r>
              <w:t>DC_3A_n78A</w:t>
            </w:r>
          </w:p>
          <w:p w14:paraId="6700DFF5" w14:textId="77777777" w:rsidR="003662A6" w:rsidRDefault="003662A6">
            <w:pPr>
              <w:pStyle w:val="TAC"/>
            </w:pPr>
            <w:r>
              <w:t>DC_41A_n78A</w:t>
            </w:r>
          </w:p>
        </w:tc>
      </w:tr>
      <w:tr w:rsidR="003662A6" w14:paraId="2C8321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311385" w14:textId="77777777" w:rsidR="003662A6" w:rsidRDefault="003662A6">
            <w:pPr>
              <w:pStyle w:val="TAC"/>
            </w:pPr>
            <w:r>
              <w:lastRenderedPageBreak/>
              <w:t>DC_3A-42A_n77A</w:t>
            </w:r>
            <w:r>
              <w:rPr>
                <w:vertAlign w:val="superscript"/>
              </w:rPr>
              <w:t>10,11</w:t>
            </w:r>
          </w:p>
          <w:p w14:paraId="1EC6AE69" w14:textId="77777777" w:rsidR="003662A6" w:rsidRDefault="003662A6">
            <w:pPr>
              <w:pStyle w:val="TAC"/>
            </w:pPr>
            <w:r>
              <w:t>DC_3A-42A_n77C</w:t>
            </w:r>
            <w:r>
              <w:rPr>
                <w:vertAlign w:val="superscript"/>
              </w:rPr>
              <w:t>10,11</w:t>
            </w:r>
          </w:p>
          <w:p w14:paraId="471DA47F" w14:textId="77777777" w:rsidR="003662A6" w:rsidRDefault="003662A6">
            <w:pPr>
              <w:pStyle w:val="TAC"/>
            </w:pPr>
            <w:r>
              <w:t>DC_3A-42C_n77A</w:t>
            </w:r>
            <w:r>
              <w:rPr>
                <w:vertAlign w:val="superscript"/>
              </w:rPr>
              <w:t>10,11</w:t>
            </w:r>
          </w:p>
          <w:p w14:paraId="573C785F" w14:textId="77777777" w:rsidR="003662A6" w:rsidRDefault="003662A6">
            <w:pPr>
              <w:pStyle w:val="TAC"/>
            </w:pPr>
            <w:r>
              <w:t>DC_3A-42C_n77C</w:t>
            </w:r>
            <w:r>
              <w:rPr>
                <w:vertAlign w:val="superscript"/>
              </w:rPr>
              <w:t>10,11</w:t>
            </w:r>
          </w:p>
          <w:p w14:paraId="45E2C55B" w14:textId="77777777" w:rsidR="003662A6" w:rsidRDefault="003662A6">
            <w:pPr>
              <w:pStyle w:val="TAC"/>
            </w:pPr>
            <w:r>
              <w:t>DC_3A-42D_n77A</w:t>
            </w:r>
            <w:r>
              <w:rPr>
                <w:vertAlign w:val="superscript"/>
              </w:rPr>
              <w:t>10,11</w:t>
            </w:r>
          </w:p>
          <w:p w14:paraId="27B9FCAA" w14:textId="77777777" w:rsidR="003662A6" w:rsidRDefault="003662A6">
            <w:pPr>
              <w:pStyle w:val="TAC"/>
            </w:pPr>
            <w:r>
              <w:t>DC_3A-42E_n77A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1EDFF9" w14:textId="77777777" w:rsidR="003662A6" w:rsidRDefault="003662A6">
            <w:pPr>
              <w:pStyle w:val="TAC"/>
            </w:pPr>
            <w:r>
              <w:t>DC_3A_n77A</w:t>
            </w:r>
          </w:p>
        </w:tc>
      </w:tr>
      <w:tr w:rsidR="003662A6" w14:paraId="359258C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D2275" w14:textId="77777777" w:rsidR="003662A6" w:rsidRDefault="003662A6">
            <w:pPr>
              <w:pStyle w:val="TAC"/>
            </w:pPr>
            <w:r>
              <w:t>DC_3A-42A_n78A</w:t>
            </w:r>
            <w:r>
              <w:rPr>
                <w:vertAlign w:val="superscript"/>
              </w:rPr>
              <w:t>10,11</w:t>
            </w:r>
          </w:p>
          <w:p w14:paraId="360FB29A" w14:textId="77777777" w:rsidR="003662A6" w:rsidRDefault="003662A6">
            <w:pPr>
              <w:pStyle w:val="TAC"/>
            </w:pPr>
            <w:r>
              <w:t>DC_3A-42A_n78C</w:t>
            </w:r>
            <w:r>
              <w:rPr>
                <w:vertAlign w:val="superscript"/>
              </w:rPr>
              <w:t>10,11</w:t>
            </w:r>
          </w:p>
          <w:p w14:paraId="13439E75" w14:textId="77777777" w:rsidR="003662A6" w:rsidRDefault="003662A6">
            <w:pPr>
              <w:pStyle w:val="TAC"/>
            </w:pPr>
            <w:r>
              <w:t>DC_3A-42C_n78A</w:t>
            </w:r>
            <w:r>
              <w:rPr>
                <w:vertAlign w:val="superscript"/>
              </w:rPr>
              <w:t>10,11</w:t>
            </w:r>
          </w:p>
          <w:p w14:paraId="2422A02F" w14:textId="77777777" w:rsidR="003662A6" w:rsidRDefault="003662A6">
            <w:pPr>
              <w:pStyle w:val="TAC"/>
            </w:pPr>
            <w:r>
              <w:t>DC_3A-42C_n78C</w:t>
            </w:r>
            <w:r>
              <w:rPr>
                <w:vertAlign w:val="superscript"/>
              </w:rPr>
              <w:t>10,11</w:t>
            </w:r>
          </w:p>
          <w:p w14:paraId="5F67EEF5" w14:textId="77777777" w:rsidR="003662A6" w:rsidRDefault="003662A6">
            <w:pPr>
              <w:pStyle w:val="TAC"/>
            </w:pPr>
            <w:r>
              <w:t>DC_3A-42D_n78A</w:t>
            </w:r>
            <w:r>
              <w:rPr>
                <w:vertAlign w:val="superscript"/>
              </w:rPr>
              <w:t>10,11</w:t>
            </w:r>
          </w:p>
          <w:p w14:paraId="31471C93" w14:textId="77777777" w:rsidR="003662A6" w:rsidRDefault="003662A6">
            <w:pPr>
              <w:pStyle w:val="TAC"/>
            </w:pPr>
            <w:r>
              <w:t>DC_3A-42E_n78A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1FF8A4" w14:textId="77777777" w:rsidR="003662A6" w:rsidRDefault="003662A6">
            <w:pPr>
              <w:pStyle w:val="TAC"/>
            </w:pPr>
            <w:r>
              <w:t>DC_3A_n78A</w:t>
            </w:r>
          </w:p>
        </w:tc>
      </w:tr>
      <w:tr w:rsidR="003662A6" w14:paraId="5EAEF53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63F89F" w14:textId="77777777" w:rsidR="003662A6" w:rsidRDefault="003662A6">
            <w:pPr>
              <w:pStyle w:val="TAC"/>
            </w:pPr>
            <w:r>
              <w:t>DC_3A-42A_n79A</w:t>
            </w:r>
          </w:p>
          <w:p w14:paraId="7845C60C" w14:textId="77777777" w:rsidR="003662A6" w:rsidRDefault="003662A6">
            <w:pPr>
              <w:pStyle w:val="TAC"/>
            </w:pPr>
            <w:r>
              <w:t>DC_3A-42A_n79C</w:t>
            </w:r>
          </w:p>
          <w:p w14:paraId="27CBB5D8" w14:textId="77777777" w:rsidR="003662A6" w:rsidRDefault="003662A6">
            <w:pPr>
              <w:pStyle w:val="TAC"/>
            </w:pPr>
            <w:r>
              <w:t>DC_3A-42C_n79A</w:t>
            </w:r>
          </w:p>
          <w:p w14:paraId="4D0BE022" w14:textId="77777777" w:rsidR="003662A6" w:rsidRDefault="003662A6">
            <w:pPr>
              <w:pStyle w:val="TAC"/>
            </w:pPr>
            <w:r>
              <w:t>DC_3A-42C_n79C</w:t>
            </w:r>
          </w:p>
          <w:p w14:paraId="5BA248D3" w14:textId="77777777" w:rsidR="003662A6" w:rsidRDefault="003662A6">
            <w:pPr>
              <w:pStyle w:val="TAC"/>
            </w:pPr>
            <w:r>
              <w:t>DC_3A-42D_n79A</w:t>
            </w:r>
          </w:p>
          <w:p w14:paraId="7BD0A3A3" w14:textId="77777777" w:rsidR="003662A6" w:rsidRDefault="003662A6">
            <w:pPr>
              <w:pStyle w:val="TAC"/>
            </w:pPr>
            <w:r>
              <w:t>DC_3A-42E_n79A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228E04" w14:textId="77777777" w:rsidR="003662A6" w:rsidRDefault="003662A6">
            <w:pPr>
              <w:pStyle w:val="TAC"/>
            </w:pPr>
            <w:r>
              <w:t>DC_3A_n79A</w:t>
            </w:r>
          </w:p>
        </w:tc>
      </w:tr>
      <w:tr w:rsidR="003662A6" w14:paraId="40797A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01F693" w14:textId="77777777" w:rsidR="003662A6" w:rsidRDefault="003662A6">
            <w:pPr>
              <w:pStyle w:val="TAC"/>
            </w:pPr>
            <w:r>
              <w:rPr>
                <w:rFonts w:eastAsia="Malgun Gothic"/>
              </w:rPr>
              <w:t>DC_3A_n77A-n79A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D5D10" w14:textId="77777777" w:rsidR="003662A6" w:rsidRDefault="003662A6">
            <w:pPr>
              <w:pStyle w:val="TAC"/>
            </w:pPr>
            <w:r>
              <w:t>DC_3A_n77A</w:t>
            </w:r>
          </w:p>
          <w:p w14:paraId="27C80BCD" w14:textId="77777777" w:rsidR="003662A6" w:rsidRDefault="003662A6">
            <w:pPr>
              <w:pStyle w:val="TAC"/>
            </w:pPr>
            <w:r>
              <w:t>DC_3A_n79A</w:t>
            </w:r>
          </w:p>
        </w:tc>
      </w:tr>
      <w:tr w:rsidR="003662A6" w14:paraId="412F95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6D0268" w14:textId="77777777" w:rsidR="003662A6" w:rsidRDefault="003662A6">
            <w:pPr>
              <w:pStyle w:val="TAC"/>
            </w:pPr>
            <w:r>
              <w:rPr>
                <w:rFonts w:eastAsia="Malgun Gothic"/>
              </w:rPr>
              <w:t>DC_3A_n78A-n79A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20760" w14:textId="77777777" w:rsidR="003662A6" w:rsidRDefault="003662A6">
            <w:pPr>
              <w:pStyle w:val="TAC"/>
            </w:pPr>
            <w:r>
              <w:t>DC_3A_n78A</w:t>
            </w:r>
          </w:p>
          <w:p w14:paraId="3CE1E589" w14:textId="77777777" w:rsidR="003662A6" w:rsidRDefault="003662A6">
            <w:pPr>
              <w:pStyle w:val="TAC"/>
            </w:pPr>
            <w:r>
              <w:t>DC_3A_n79A</w:t>
            </w:r>
          </w:p>
        </w:tc>
      </w:tr>
      <w:tr w:rsidR="003662A6" w14:paraId="0079F6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8E170A" w14:textId="77777777" w:rsidR="003662A6" w:rsidRDefault="003662A6">
            <w:pPr>
              <w:pStyle w:val="TAC"/>
            </w:pPr>
            <w:r>
              <w:t>DC_3A_SUL_n78A-n80A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16CAE0" w14:textId="77777777" w:rsidR="003662A6" w:rsidRDefault="003662A6">
            <w:pPr>
              <w:pStyle w:val="TAC"/>
            </w:pPr>
            <w:r>
              <w:t>DC_3A_n78A</w:t>
            </w:r>
          </w:p>
          <w:p w14:paraId="7471D0F5" w14:textId="77777777" w:rsidR="003662A6" w:rsidRDefault="003662A6">
            <w:pPr>
              <w:pStyle w:val="TAC"/>
            </w:pPr>
            <w:r>
              <w:t>DC_3A_n80A_ULSUP-TDM_n78A</w:t>
            </w:r>
          </w:p>
          <w:p w14:paraId="4D6A422F" w14:textId="77777777" w:rsidR="003662A6" w:rsidRDefault="003662A6">
            <w:pPr>
              <w:pStyle w:val="TAC"/>
            </w:pPr>
            <w:r>
              <w:t>DC_3A_n80A_ULSUP-FDM_n78A</w:t>
            </w:r>
          </w:p>
        </w:tc>
      </w:tr>
      <w:tr w:rsidR="003662A6" w14:paraId="7F05168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F5DFD0" w14:textId="77777777" w:rsidR="003662A6" w:rsidRDefault="003662A6">
            <w:pPr>
              <w:pStyle w:val="TAC"/>
            </w:pPr>
            <w:r>
              <w:t>DC_3A_SUL_n78A-n82A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980A0D" w14:textId="77777777" w:rsidR="003662A6" w:rsidRDefault="003662A6">
            <w:pPr>
              <w:pStyle w:val="TAC"/>
            </w:pPr>
            <w:r>
              <w:t>DC_3A_n78A</w:t>
            </w:r>
          </w:p>
          <w:p w14:paraId="53C671B5" w14:textId="77777777" w:rsidR="003662A6" w:rsidRDefault="003662A6">
            <w:pPr>
              <w:pStyle w:val="TAC"/>
            </w:pPr>
            <w:r>
              <w:t>DC_3A_n82A</w:t>
            </w:r>
          </w:p>
        </w:tc>
      </w:tr>
      <w:tr w:rsidR="003662A6" w14:paraId="7B44773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3F0B59" w14:textId="77777777" w:rsidR="003662A6" w:rsidRDefault="003662A6">
            <w:pPr>
              <w:pStyle w:val="TAC"/>
            </w:pPr>
            <w:r>
              <w:t>DC_3A_SUL_n79A-n80A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30D00" w14:textId="77777777" w:rsidR="003662A6" w:rsidRDefault="003662A6">
            <w:pPr>
              <w:pStyle w:val="TAC"/>
            </w:pPr>
            <w:r>
              <w:t>DC_3A_n79A</w:t>
            </w:r>
          </w:p>
          <w:p w14:paraId="0C36B7A2" w14:textId="77777777" w:rsidR="003662A6" w:rsidRDefault="003662A6">
            <w:pPr>
              <w:pStyle w:val="TAC"/>
            </w:pPr>
            <w:r>
              <w:t>DC_3A_n80A_ULSUP-TDM_n79A</w:t>
            </w:r>
          </w:p>
          <w:p w14:paraId="2A2F7FBE" w14:textId="77777777" w:rsidR="003662A6" w:rsidRDefault="003662A6">
            <w:pPr>
              <w:pStyle w:val="TAC"/>
            </w:pPr>
            <w:r>
              <w:t>DC_3A_n80A_ULSUP-FDM_n79A</w:t>
            </w:r>
          </w:p>
        </w:tc>
      </w:tr>
      <w:tr w:rsidR="003662A6" w14:paraId="281397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9E2EA2" w14:textId="77777777" w:rsidR="003662A6" w:rsidRDefault="003662A6">
            <w:pPr>
              <w:pStyle w:val="TAC"/>
            </w:pPr>
            <w:r>
              <w:t>DC_5A-7A_n78A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6FB26D" w14:textId="77777777" w:rsidR="003662A6" w:rsidRDefault="003662A6">
            <w:pPr>
              <w:pStyle w:val="TAC"/>
              <w:rPr>
                <w:lang w:eastAsia="fi-FI"/>
              </w:rPr>
            </w:pPr>
            <w:r>
              <w:rPr>
                <w:lang w:eastAsia="fi-FI"/>
              </w:rPr>
              <w:t>DC_5A_n78A</w:t>
            </w:r>
          </w:p>
          <w:p w14:paraId="771CD490" w14:textId="77777777" w:rsidR="003662A6" w:rsidRDefault="003662A6">
            <w:pPr>
              <w:pStyle w:val="TAC"/>
              <w:rPr>
                <w:lang w:eastAsia="en-GB"/>
              </w:rPr>
            </w:pPr>
            <w:r>
              <w:rPr>
                <w:lang w:eastAsia="fi-FI"/>
              </w:rPr>
              <w:t>DC_7A_n78A</w:t>
            </w:r>
          </w:p>
        </w:tc>
      </w:tr>
      <w:tr w:rsidR="003662A6" w14:paraId="2E34D4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B212FF" w14:textId="77777777" w:rsidR="003662A6" w:rsidRDefault="003662A6">
            <w:pPr>
              <w:pStyle w:val="TAC"/>
            </w:pPr>
            <w:r>
              <w:rPr>
                <w:lang w:eastAsia="fi-FI"/>
              </w:rPr>
              <w:t>DC_5A-7A-7A_n78A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F7D7A" w14:textId="77777777" w:rsidR="003662A6" w:rsidRDefault="003662A6">
            <w:pPr>
              <w:pStyle w:val="TAC"/>
              <w:rPr>
                <w:lang w:eastAsia="fi-FI"/>
              </w:rPr>
            </w:pPr>
            <w:r>
              <w:rPr>
                <w:lang w:eastAsia="fi-FI"/>
              </w:rPr>
              <w:t>DC_5A_n78A</w:t>
            </w:r>
          </w:p>
          <w:p w14:paraId="1FCD9E0B" w14:textId="77777777" w:rsidR="003662A6" w:rsidRDefault="003662A6">
            <w:pPr>
              <w:pStyle w:val="TAC"/>
              <w:rPr>
                <w:lang w:eastAsia="en-GB"/>
              </w:rPr>
            </w:pPr>
            <w:r>
              <w:rPr>
                <w:lang w:eastAsia="fi-FI"/>
              </w:rPr>
              <w:t>DC_7A_n78A</w:t>
            </w:r>
          </w:p>
        </w:tc>
      </w:tr>
      <w:tr w:rsidR="003662A6" w14:paraId="045FC26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DB5183" w14:textId="77777777" w:rsidR="003662A6" w:rsidRDefault="003662A6">
            <w:pPr>
              <w:pStyle w:val="TAC"/>
            </w:pPr>
            <w:r>
              <w:t>DC_5A-30A_n66A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D2EE7F" w14:textId="77777777" w:rsidR="003662A6" w:rsidRDefault="003662A6">
            <w:pPr>
              <w:pStyle w:val="TAC"/>
            </w:pPr>
            <w:r>
              <w:t>DC_5A_n66A</w:t>
            </w:r>
          </w:p>
          <w:p w14:paraId="22146B29" w14:textId="77777777" w:rsidR="003662A6" w:rsidRDefault="003662A6">
            <w:pPr>
              <w:pStyle w:val="TAC"/>
            </w:pPr>
            <w:r>
              <w:t>DC_30A_n66A</w:t>
            </w:r>
          </w:p>
        </w:tc>
      </w:tr>
      <w:tr w:rsidR="003662A6" w14:paraId="06FBE7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B1162C" w14:textId="77777777" w:rsidR="003662A6" w:rsidRDefault="003662A6">
            <w:pPr>
              <w:pStyle w:val="TAC"/>
              <w:rPr>
                <w:lang w:eastAsia="ja-JP"/>
              </w:rPr>
            </w:pPr>
            <w:r>
              <w:rPr>
                <w:lang w:eastAsia="ko-KR"/>
              </w:rPr>
              <w:t>DC_7A-8A_n1A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AC7764" w14:textId="77777777" w:rsidR="003662A6" w:rsidRDefault="003662A6">
            <w:pPr>
              <w:pStyle w:val="TAC"/>
              <w:rPr>
                <w:lang w:eastAsia="en-GB"/>
              </w:rPr>
            </w:pPr>
            <w:r>
              <w:t>DC_7A_n1A</w:t>
            </w:r>
          </w:p>
          <w:p w14:paraId="2F6D1643" w14:textId="77777777" w:rsidR="003662A6" w:rsidRDefault="003662A6">
            <w:pPr>
              <w:pStyle w:val="TAC"/>
            </w:pPr>
            <w:r>
              <w:t>DC_8A_n1A</w:t>
            </w:r>
          </w:p>
        </w:tc>
      </w:tr>
      <w:tr w:rsidR="003662A6" w14:paraId="35F50A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EFC713" w14:textId="77777777" w:rsidR="003662A6" w:rsidRDefault="003662A6">
            <w:pPr>
              <w:pStyle w:val="TAC"/>
            </w:pPr>
            <w:r>
              <w:rPr>
                <w:lang w:eastAsia="ja-JP"/>
              </w:rPr>
              <w:t>DC_7A-20A_n1A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B4E11E" w14:textId="77777777" w:rsidR="003662A6" w:rsidRDefault="003662A6">
            <w:pPr>
              <w:pStyle w:val="TAC"/>
            </w:pPr>
            <w:r>
              <w:t>DC_7A_n1A</w:t>
            </w:r>
          </w:p>
          <w:p w14:paraId="432D2519" w14:textId="77777777" w:rsidR="003662A6" w:rsidRDefault="003662A6">
            <w:pPr>
              <w:pStyle w:val="TAC"/>
            </w:pPr>
            <w:r>
              <w:t>DC_20A_n1A</w:t>
            </w:r>
          </w:p>
        </w:tc>
      </w:tr>
      <w:tr w:rsidR="003662A6" w14:paraId="676974C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ACF2DB" w14:textId="77777777" w:rsidR="003662A6" w:rsidRDefault="003662A6">
            <w:pPr>
              <w:pStyle w:val="TAC"/>
              <w:rPr>
                <w:lang w:eastAsia="ja-JP"/>
              </w:rPr>
            </w:pPr>
            <w:r>
              <w:rPr>
                <w:lang w:eastAsia="ja-JP"/>
              </w:rPr>
              <w:t>DC_7A-20A_n3A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ED89DC" w14:textId="77777777" w:rsidR="003662A6" w:rsidRDefault="003662A6">
            <w:pPr>
              <w:pStyle w:val="TAC"/>
              <w:rPr>
                <w:lang w:eastAsia="en-GB"/>
              </w:rPr>
            </w:pPr>
            <w:r>
              <w:t>DC_7A_n3A</w:t>
            </w:r>
          </w:p>
          <w:p w14:paraId="38CE8FA5" w14:textId="77777777" w:rsidR="003662A6" w:rsidRDefault="003662A6">
            <w:pPr>
              <w:pStyle w:val="TAC"/>
            </w:pPr>
            <w:r>
              <w:t>DC_20A_n3A</w:t>
            </w:r>
          </w:p>
        </w:tc>
      </w:tr>
      <w:tr w:rsidR="003662A6" w14:paraId="48EBE7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B2975E" w14:textId="77777777" w:rsidR="003662A6" w:rsidRDefault="003662A6">
            <w:pPr>
              <w:pStyle w:val="TAC"/>
            </w:pPr>
            <w:r>
              <w:t>DC_7A-20A_n28A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65C226" w14:textId="77777777" w:rsidR="003662A6" w:rsidRDefault="003662A6">
            <w:pPr>
              <w:pStyle w:val="TAC"/>
            </w:pPr>
            <w:r>
              <w:t>DC_7A_n28A</w:t>
            </w:r>
          </w:p>
          <w:p w14:paraId="2BD5ECD8" w14:textId="77777777" w:rsidR="003662A6" w:rsidRDefault="003662A6">
            <w:pPr>
              <w:pStyle w:val="TAC"/>
            </w:pPr>
            <w:r>
              <w:t>DC_20A_n28A</w:t>
            </w:r>
          </w:p>
        </w:tc>
      </w:tr>
      <w:tr w:rsidR="003662A6" w14:paraId="3D91D8B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19E29E" w14:textId="77777777" w:rsidR="003662A6" w:rsidRDefault="003662A6">
            <w:pPr>
              <w:pStyle w:val="TAC"/>
            </w:pPr>
            <w:r>
              <w:t>DC_7A-20A_n78A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178CB6" w14:textId="77777777" w:rsidR="003662A6" w:rsidRDefault="003662A6">
            <w:pPr>
              <w:pStyle w:val="TAC"/>
            </w:pPr>
            <w:r>
              <w:t>DC_7A_n78A</w:t>
            </w:r>
          </w:p>
          <w:p w14:paraId="737DD644" w14:textId="77777777" w:rsidR="003662A6" w:rsidRDefault="003662A6">
            <w:pPr>
              <w:pStyle w:val="TAC"/>
            </w:pPr>
            <w:r>
              <w:t>DC_20A_n78A</w:t>
            </w:r>
          </w:p>
        </w:tc>
      </w:tr>
      <w:tr w:rsidR="003662A6" w14:paraId="05EAFD17" w14:textId="77777777" w:rsidTr="003662A6">
        <w:trPr>
          <w:gridBefore w:val="1"/>
          <w:wBefore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343250" w14:textId="77777777" w:rsidR="003662A6" w:rsidRDefault="003662A6">
            <w:pPr>
              <w:pStyle w:val="TAC"/>
              <w:rPr>
                <w:lang w:eastAsia="ja-JP"/>
              </w:rPr>
            </w:pPr>
            <w:r>
              <w:rPr>
                <w:lang w:eastAsia="ja-JP"/>
              </w:rPr>
              <w:t>DC_7A-28A_n3A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7AD944" w14:textId="77777777" w:rsidR="003662A6" w:rsidRDefault="003662A6">
            <w:pPr>
              <w:pStyle w:val="TAC"/>
              <w:rPr>
                <w:lang w:eastAsia="ja-JP"/>
              </w:rPr>
            </w:pPr>
            <w:r>
              <w:rPr>
                <w:lang w:eastAsia="ja-JP"/>
              </w:rPr>
              <w:t>DC_7A_n3A</w:t>
            </w:r>
          </w:p>
          <w:p w14:paraId="73EDD400" w14:textId="77777777" w:rsidR="003662A6" w:rsidRDefault="003662A6">
            <w:pPr>
              <w:pStyle w:val="TAC"/>
              <w:rPr>
                <w:lang w:eastAsia="en-GB"/>
              </w:rPr>
            </w:pPr>
            <w:r>
              <w:rPr>
                <w:lang w:eastAsia="ja-JP"/>
              </w:rPr>
              <w:t>DC_28A_n3A</w:t>
            </w:r>
          </w:p>
        </w:tc>
      </w:tr>
      <w:tr w:rsidR="003662A6" w14:paraId="0EB3BD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FBFCDA" w14:textId="77777777" w:rsidR="003662A6" w:rsidRDefault="003662A6">
            <w:pPr>
              <w:pStyle w:val="TAC"/>
            </w:pPr>
            <w:r>
              <w:t>DC_7A-28A_n78A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1FF217" w14:textId="77777777" w:rsidR="003662A6" w:rsidRDefault="003662A6">
            <w:pPr>
              <w:pStyle w:val="TAC"/>
            </w:pPr>
            <w:r>
              <w:t>DC_7A_n78A</w:t>
            </w:r>
          </w:p>
          <w:p w14:paraId="3C972D5A" w14:textId="77777777" w:rsidR="003662A6" w:rsidRDefault="003662A6">
            <w:pPr>
              <w:pStyle w:val="TAC"/>
            </w:pPr>
            <w:r>
              <w:t>DC_28A_n78A</w:t>
            </w:r>
          </w:p>
        </w:tc>
      </w:tr>
      <w:tr w:rsidR="003662A6" w14:paraId="29FF025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6A3509" w14:textId="77777777" w:rsidR="003662A6" w:rsidRDefault="003662A6">
            <w:pPr>
              <w:pStyle w:val="TAC"/>
            </w:pPr>
            <w:r>
              <w:t>DC_7C-28A_n78A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8162A7" w14:textId="77777777" w:rsidR="003662A6" w:rsidRDefault="003662A6">
            <w:pPr>
              <w:pStyle w:val="TAC"/>
            </w:pPr>
            <w:r>
              <w:t>DC_7A_n78A</w:t>
            </w:r>
          </w:p>
          <w:p w14:paraId="6FB265F9" w14:textId="77777777" w:rsidR="003662A6" w:rsidRDefault="003662A6">
            <w:pPr>
              <w:pStyle w:val="TAC"/>
            </w:pPr>
            <w:r>
              <w:t>DC_28A_n78A</w:t>
            </w:r>
          </w:p>
        </w:tc>
      </w:tr>
      <w:tr w:rsidR="003662A6" w14:paraId="20773B1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0960E7" w14:textId="77777777" w:rsidR="003662A6" w:rsidRDefault="003662A6">
            <w:pPr>
              <w:pStyle w:val="TAC"/>
            </w:pPr>
            <w:r>
              <w:rPr>
                <w:rFonts w:eastAsia="Malgun Gothic"/>
              </w:rPr>
              <w:t>DC_7A_n28A-n78A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D75894" w14:textId="77777777" w:rsidR="003662A6" w:rsidRDefault="003662A6">
            <w:pPr>
              <w:pStyle w:val="TAC"/>
              <w:rPr>
                <w:rFonts w:eastAsia="Malgun Gothic"/>
              </w:rPr>
            </w:pPr>
            <w:r>
              <w:rPr>
                <w:rFonts w:eastAsia="Malgun Gothic"/>
              </w:rPr>
              <w:t>DC_7A_n28A,</w:t>
            </w:r>
          </w:p>
          <w:p w14:paraId="496E1DBA" w14:textId="77777777" w:rsidR="003662A6" w:rsidRDefault="003662A6">
            <w:pPr>
              <w:pStyle w:val="TAC"/>
              <w:rPr>
                <w:rFonts w:eastAsia="Times New Roman"/>
              </w:rPr>
            </w:pPr>
            <w:r>
              <w:rPr>
                <w:rFonts w:eastAsia="Malgun Gothic"/>
              </w:rPr>
              <w:t>DC_7A_n78A</w:t>
            </w:r>
          </w:p>
        </w:tc>
      </w:tr>
      <w:tr w:rsidR="003662A6" w14:paraId="4C0945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1D47E" w14:textId="77777777" w:rsidR="003662A6" w:rsidRDefault="003662A6">
            <w:pPr>
              <w:pStyle w:val="TAC"/>
              <w:rPr>
                <w:vertAlign w:val="superscript"/>
              </w:rPr>
            </w:pPr>
            <w:r>
              <w:t>DC_7A-46A_n78A</w:t>
            </w:r>
            <w:r>
              <w:rPr>
                <w:vertAlign w:val="superscript"/>
              </w:rPr>
              <w:t>3</w:t>
            </w:r>
          </w:p>
          <w:p w14:paraId="41E1AD08" w14:textId="77777777" w:rsidR="003662A6" w:rsidRDefault="003662A6">
            <w:pPr>
              <w:pStyle w:val="TAC"/>
              <w:rPr>
                <w:vertAlign w:val="superscript"/>
              </w:rPr>
            </w:pPr>
            <w:r>
              <w:t>DC_7A-46C_n78A</w:t>
            </w:r>
            <w:r>
              <w:rPr>
                <w:vertAlign w:val="superscript"/>
              </w:rPr>
              <w:t>3</w:t>
            </w:r>
          </w:p>
          <w:p w14:paraId="09B7DBC9" w14:textId="77777777" w:rsidR="003662A6" w:rsidRDefault="003662A6">
            <w:pPr>
              <w:pStyle w:val="TAC"/>
              <w:rPr>
                <w:vertAlign w:val="superscript"/>
              </w:rPr>
            </w:pPr>
            <w:r>
              <w:rPr>
                <w:lang w:eastAsia="fi-FI"/>
              </w:rPr>
              <w:t>DC_</w:t>
            </w:r>
            <w:r>
              <w:t>7</w:t>
            </w:r>
            <w:r>
              <w:rPr>
                <w:lang w:eastAsia="fi-FI"/>
              </w:rPr>
              <w:t>A-</w:t>
            </w:r>
            <w:r>
              <w:t>46D</w:t>
            </w:r>
            <w:r>
              <w:rPr>
                <w:lang w:eastAsia="fi-FI"/>
              </w:rPr>
              <w:t>_n78A</w:t>
            </w:r>
            <w:r>
              <w:rPr>
                <w:vertAlign w:val="superscript"/>
              </w:rPr>
              <w:t>3</w:t>
            </w:r>
          </w:p>
          <w:p w14:paraId="6D775342" w14:textId="77777777" w:rsidR="003662A6" w:rsidRDefault="003662A6">
            <w:pPr>
              <w:pStyle w:val="TAC"/>
            </w:pPr>
            <w:r>
              <w:rPr>
                <w:lang w:eastAsia="fi-FI"/>
              </w:rPr>
              <w:t>DC_</w:t>
            </w:r>
            <w:r>
              <w:t>7</w:t>
            </w:r>
            <w:r>
              <w:rPr>
                <w:lang w:eastAsia="fi-FI"/>
              </w:rPr>
              <w:t>A-</w:t>
            </w:r>
            <w:r>
              <w:t>46E</w:t>
            </w:r>
            <w:r>
              <w:rPr>
                <w:lang w:eastAsia="fi-FI"/>
              </w:rPr>
              <w:t>_n78A</w:t>
            </w:r>
            <w:r>
              <w:rPr>
                <w:vertAlign w:val="superscript"/>
              </w:rPr>
              <w:t>3</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C1EF62" w14:textId="77777777" w:rsidR="003662A6" w:rsidRDefault="003662A6">
            <w:pPr>
              <w:pStyle w:val="TAC"/>
            </w:pPr>
            <w:r>
              <w:t>DC_7A_n78A</w:t>
            </w:r>
          </w:p>
        </w:tc>
      </w:tr>
      <w:tr w:rsidR="003662A6" w14:paraId="0CAF067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B6D48F" w14:textId="77777777" w:rsidR="003662A6" w:rsidRDefault="003662A6">
            <w:pPr>
              <w:pStyle w:val="TAC"/>
            </w:pPr>
            <w:r>
              <w:lastRenderedPageBreak/>
              <w:t>DC_8A_SUL_n78A-n81A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52845" w14:textId="77777777" w:rsidR="003662A6" w:rsidRDefault="003662A6">
            <w:pPr>
              <w:pStyle w:val="TAC"/>
            </w:pPr>
            <w:r>
              <w:t>DC_8A_n78A</w:t>
            </w:r>
          </w:p>
          <w:p w14:paraId="27E6D35B" w14:textId="77777777" w:rsidR="003662A6" w:rsidRDefault="003662A6">
            <w:pPr>
              <w:pStyle w:val="TAC"/>
            </w:pPr>
            <w:r>
              <w:t>DC_8A_n81A_ULSUP-TDM_n78A</w:t>
            </w:r>
          </w:p>
          <w:p w14:paraId="5D47204D" w14:textId="77777777" w:rsidR="003662A6" w:rsidRDefault="003662A6">
            <w:pPr>
              <w:pStyle w:val="TAC"/>
            </w:pPr>
            <w:r>
              <w:t>DC_8A_n81A_ULSUP-FDM_n78A</w:t>
            </w:r>
          </w:p>
        </w:tc>
      </w:tr>
      <w:tr w:rsidR="003662A6" w14:paraId="6F8D422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6AFB6" w14:textId="77777777" w:rsidR="003662A6" w:rsidRDefault="003662A6">
            <w:pPr>
              <w:pStyle w:val="TAC"/>
            </w:pPr>
            <w:r>
              <w:t>DC_8A_SUL_n79A-n81A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DF955B" w14:textId="77777777" w:rsidR="003662A6" w:rsidRDefault="003662A6">
            <w:pPr>
              <w:pStyle w:val="TAC"/>
            </w:pPr>
            <w:r>
              <w:t>DC_8A_n79A</w:t>
            </w:r>
          </w:p>
          <w:p w14:paraId="2871C5C3" w14:textId="77777777" w:rsidR="003662A6" w:rsidRDefault="003662A6">
            <w:pPr>
              <w:pStyle w:val="TAC"/>
            </w:pPr>
            <w:r>
              <w:t>DC_8A_n81A_ULSUP-TDM_n79A</w:t>
            </w:r>
          </w:p>
          <w:p w14:paraId="2FBC8D80" w14:textId="77777777" w:rsidR="003662A6" w:rsidRDefault="003662A6">
            <w:pPr>
              <w:pStyle w:val="TAC"/>
            </w:pPr>
            <w:r>
              <w:t>DC_8A_n81A_ULSUP-FDM_n79A</w:t>
            </w:r>
          </w:p>
        </w:tc>
      </w:tr>
      <w:tr w:rsidR="003662A6" w14:paraId="3D8052A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016DC" w14:textId="77777777" w:rsidR="003662A6" w:rsidRDefault="003662A6">
            <w:pPr>
              <w:pStyle w:val="TAC"/>
            </w:pPr>
            <w:r>
              <w:t>DC_12A-30A_n66A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E9A20D" w14:textId="77777777" w:rsidR="003662A6" w:rsidRDefault="003662A6">
            <w:pPr>
              <w:pStyle w:val="TAC"/>
            </w:pPr>
            <w:r>
              <w:t>DC_12A_n66A</w:t>
            </w:r>
          </w:p>
          <w:p w14:paraId="71FACC66" w14:textId="77777777" w:rsidR="003662A6" w:rsidRDefault="003662A6">
            <w:pPr>
              <w:pStyle w:val="TAC"/>
            </w:pPr>
            <w:r>
              <w:t>DC_30A_n66A</w:t>
            </w:r>
          </w:p>
        </w:tc>
      </w:tr>
      <w:tr w:rsidR="003662A6" w14:paraId="0FA5F4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086CB" w14:textId="77777777" w:rsidR="003662A6" w:rsidRDefault="003662A6">
            <w:pPr>
              <w:pStyle w:val="TAC"/>
            </w:pPr>
            <w:r>
              <w:t>DC_18A-28A_n7</w:t>
            </w:r>
            <w:r>
              <w:rPr>
                <w:rFonts w:eastAsia="MS Mincho"/>
              </w:rPr>
              <w:t>7</w:t>
            </w:r>
            <w:r>
              <w:t>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7012AE" w14:textId="77777777" w:rsidR="003662A6" w:rsidRDefault="003662A6">
            <w:pPr>
              <w:pStyle w:val="TAC"/>
            </w:pPr>
            <w:r>
              <w:t>DC_18A_n7</w:t>
            </w:r>
            <w:r>
              <w:rPr>
                <w:rFonts w:eastAsia="MS Mincho"/>
              </w:rPr>
              <w:t>7</w:t>
            </w:r>
            <w:r>
              <w:t>A</w:t>
            </w:r>
          </w:p>
          <w:p w14:paraId="22897DA5" w14:textId="77777777" w:rsidR="003662A6" w:rsidRDefault="003662A6">
            <w:pPr>
              <w:pStyle w:val="TAC"/>
            </w:pPr>
            <w:r>
              <w:t>DC_28A_n7</w:t>
            </w:r>
            <w:r>
              <w:rPr>
                <w:rFonts w:eastAsia="MS Mincho"/>
              </w:rPr>
              <w:t>7</w:t>
            </w:r>
            <w:r>
              <w:t>A</w:t>
            </w:r>
          </w:p>
        </w:tc>
      </w:tr>
      <w:tr w:rsidR="003662A6" w14:paraId="6BAD6F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91E554" w14:textId="77777777" w:rsidR="003662A6" w:rsidRDefault="003662A6">
            <w:pPr>
              <w:pStyle w:val="TAC"/>
            </w:pPr>
            <w:r>
              <w:t>DC_18A-28A_n78A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17B297" w14:textId="77777777" w:rsidR="003662A6" w:rsidRDefault="003662A6">
            <w:pPr>
              <w:pStyle w:val="TAC"/>
            </w:pPr>
            <w:r>
              <w:t>DC_18A_n78A</w:t>
            </w:r>
          </w:p>
          <w:p w14:paraId="0C2B1410" w14:textId="77777777" w:rsidR="003662A6" w:rsidRDefault="003662A6">
            <w:pPr>
              <w:pStyle w:val="TAC"/>
            </w:pPr>
            <w:r>
              <w:t>DC_28A_n78A</w:t>
            </w:r>
          </w:p>
        </w:tc>
      </w:tr>
      <w:tr w:rsidR="003662A6" w14:paraId="18D6EA5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89F2E7" w14:textId="77777777" w:rsidR="003662A6" w:rsidRDefault="003662A6">
            <w:pPr>
              <w:pStyle w:val="TAC"/>
            </w:pPr>
            <w:r>
              <w:t>DC_18A-28A_n79A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387624" w14:textId="77777777" w:rsidR="003662A6" w:rsidRDefault="003662A6">
            <w:pPr>
              <w:pStyle w:val="TAC"/>
            </w:pPr>
            <w:r>
              <w:t>DC_18A_n79A</w:t>
            </w:r>
          </w:p>
          <w:p w14:paraId="4B18FE0C" w14:textId="77777777" w:rsidR="003662A6" w:rsidRDefault="003662A6">
            <w:pPr>
              <w:pStyle w:val="TAC"/>
            </w:pPr>
            <w:r>
              <w:t>DC_28A_n79A</w:t>
            </w:r>
          </w:p>
        </w:tc>
      </w:tr>
      <w:tr w:rsidR="003662A6" w14:paraId="105F919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86C70" w14:textId="77777777" w:rsidR="003662A6" w:rsidRDefault="003662A6">
            <w:pPr>
              <w:pStyle w:val="TAC"/>
            </w:pPr>
            <w:r>
              <w:t>DC_19A-21A_n77A</w:t>
            </w:r>
            <w:r>
              <w:rPr>
                <w:vertAlign w:val="superscript"/>
              </w:rPr>
              <w:t>5</w:t>
            </w:r>
          </w:p>
          <w:p w14:paraId="7A94C8F2" w14:textId="77777777" w:rsidR="003662A6" w:rsidRDefault="003662A6">
            <w:pPr>
              <w:pStyle w:val="TAC"/>
              <w:rPr>
                <w:rFonts w:cs="Arial"/>
              </w:rPr>
            </w:pPr>
            <w:r>
              <w:t>DC_19A-21A_n77C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EDD7F6" w14:textId="77777777" w:rsidR="003662A6" w:rsidRDefault="003662A6">
            <w:pPr>
              <w:pStyle w:val="TAC"/>
            </w:pPr>
            <w:r>
              <w:t>DC_19A_n77A</w:t>
            </w:r>
          </w:p>
          <w:p w14:paraId="1782CF83" w14:textId="77777777" w:rsidR="003662A6" w:rsidRDefault="003662A6">
            <w:pPr>
              <w:pStyle w:val="TAC"/>
            </w:pPr>
            <w:r>
              <w:t>DC_21A_n77A</w:t>
            </w:r>
          </w:p>
        </w:tc>
      </w:tr>
      <w:tr w:rsidR="003662A6" w14:paraId="650299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60D56C" w14:textId="77777777" w:rsidR="003662A6" w:rsidRDefault="003662A6">
            <w:pPr>
              <w:pStyle w:val="TAC"/>
            </w:pPr>
            <w:r>
              <w:t>DC_19A-21A_n78A</w:t>
            </w:r>
            <w:r>
              <w:rPr>
                <w:vertAlign w:val="superscript"/>
              </w:rPr>
              <w:t>5</w:t>
            </w:r>
          </w:p>
          <w:p w14:paraId="46E87756" w14:textId="77777777" w:rsidR="003662A6" w:rsidRDefault="003662A6">
            <w:pPr>
              <w:pStyle w:val="TAC"/>
              <w:rPr>
                <w:rFonts w:cs="Arial"/>
              </w:rPr>
            </w:pPr>
            <w:r>
              <w:t>DC_19A-21A_n78C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36F5AF" w14:textId="77777777" w:rsidR="003662A6" w:rsidRDefault="003662A6">
            <w:pPr>
              <w:pStyle w:val="TAC"/>
            </w:pPr>
            <w:r>
              <w:t>DC_19A_n78A</w:t>
            </w:r>
          </w:p>
          <w:p w14:paraId="5A7C1370" w14:textId="77777777" w:rsidR="003662A6" w:rsidRDefault="003662A6">
            <w:pPr>
              <w:pStyle w:val="TAC"/>
            </w:pPr>
            <w:r>
              <w:t>DC_21A_n78A</w:t>
            </w:r>
          </w:p>
        </w:tc>
      </w:tr>
      <w:tr w:rsidR="003662A6" w14:paraId="258B64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D57586" w14:textId="77777777" w:rsidR="003662A6" w:rsidRDefault="003662A6">
            <w:pPr>
              <w:pStyle w:val="TAC"/>
            </w:pPr>
            <w:r>
              <w:t>DC_19A-21A_n79A</w:t>
            </w:r>
            <w:r>
              <w:rPr>
                <w:vertAlign w:val="superscript"/>
              </w:rPr>
              <w:t>5</w:t>
            </w:r>
          </w:p>
          <w:p w14:paraId="2B0A5F09" w14:textId="77777777" w:rsidR="003662A6" w:rsidRDefault="003662A6">
            <w:pPr>
              <w:pStyle w:val="TAC"/>
              <w:rPr>
                <w:rFonts w:cs="Arial"/>
              </w:rPr>
            </w:pPr>
            <w:r>
              <w:t>DC_19A-21A_n79C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ECAF71" w14:textId="77777777" w:rsidR="003662A6" w:rsidRDefault="003662A6">
            <w:pPr>
              <w:pStyle w:val="TAC"/>
            </w:pPr>
            <w:r>
              <w:t>DC_19A_n79A</w:t>
            </w:r>
          </w:p>
          <w:p w14:paraId="5E134D5A" w14:textId="77777777" w:rsidR="003662A6" w:rsidRDefault="003662A6">
            <w:pPr>
              <w:pStyle w:val="TAC"/>
            </w:pPr>
            <w:r>
              <w:t>DC_21A_n79A</w:t>
            </w:r>
          </w:p>
        </w:tc>
      </w:tr>
      <w:tr w:rsidR="003662A6" w14:paraId="284282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9EC819" w14:textId="77777777" w:rsidR="003662A6" w:rsidRDefault="003662A6">
            <w:pPr>
              <w:pStyle w:val="TAC"/>
            </w:pPr>
            <w:r>
              <w:t>DC_19A-42A_n77A</w:t>
            </w:r>
          </w:p>
          <w:p w14:paraId="396F5FB8" w14:textId="77777777" w:rsidR="003662A6" w:rsidRDefault="003662A6">
            <w:pPr>
              <w:pStyle w:val="TAC"/>
            </w:pPr>
            <w:r>
              <w:t>DC_19A-42A_n77C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B7DA68" w14:textId="77777777" w:rsidR="003662A6" w:rsidRDefault="003662A6">
            <w:pPr>
              <w:pStyle w:val="TAC"/>
            </w:pPr>
            <w:r>
              <w:t>DC_19A_n77A</w:t>
            </w:r>
          </w:p>
        </w:tc>
      </w:tr>
      <w:tr w:rsidR="003662A6" w14:paraId="4161A2C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A77755" w14:textId="77777777" w:rsidR="003662A6" w:rsidRDefault="003662A6">
            <w:pPr>
              <w:pStyle w:val="TAC"/>
            </w:pPr>
            <w:r>
              <w:t>DC_19A-42A_n78A</w:t>
            </w:r>
          </w:p>
          <w:p w14:paraId="2599B3F0" w14:textId="77777777" w:rsidR="003662A6" w:rsidRDefault="003662A6">
            <w:pPr>
              <w:pStyle w:val="TAC"/>
            </w:pPr>
            <w:r>
              <w:t>DC_19A-42A_n78C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98B4ED" w14:textId="77777777" w:rsidR="003662A6" w:rsidRDefault="003662A6">
            <w:pPr>
              <w:pStyle w:val="TAC"/>
            </w:pPr>
            <w:r>
              <w:t>DC_19A_n78A</w:t>
            </w:r>
          </w:p>
        </w:tc>
      </w:tr>
      <w:tr w:rsidR="003662A6" w14:paraId="0140DA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AF8B98" w14:textId="77777777" w:rsidR="003662A6" w:rsidRDefault="003662A6">
            <w:pPr>
              <w:pStyle w:val="TAC"/>
            </w:pPr>
            <w:r>
              <w:t>DC_19A-42A_n79A</w:t>
            </w:r>
          </w:p>
          <w:p w14:paraId="3E8B24C7" w14:textId="77777777" w:rsidR="003662A6" w:rsidRDefault="003662A6">
            <w:pPr>
              <w:pStyle w:val="TAC"/>
            </w:pPr>
            <w:r>
              <w:t>DC_19A-42A_n79C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0EC8F8" w14:textId="77777777" w:rsidR="003662A6" w:rsidRDefault="003662A6">
            <w:pPr>
              <w:pStyle w:val="TAC"/>
            </w:pPr>
            <w:r>
              <w:t>DC_19A_n79A</w:t>
            </w:r>
          </w:p>
        </w:tc>
      </w:tr>
      <w:tr w:rsidR="003662A6" w14:paraId="3914DF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1550AB" w14:textId="77777777" w:rsidR="003662A6" w:rsidRDefault="003662A6">
            <w:pPr>
              <w:pStyle w:val="TAC"/>
              <w:rPr>
                <w:lang w:eastAsia="ja-JP"/>
              </w:rPr>
            </w:pPr>
            <w:r>
              <w:rPr>
                <w:lang w:eastAsia="ja-JP"/>
              </w:rPr>
              <w:t>DC_19A-42C_n77A</w:t>
            </w:r>
          </w:p>
          <w:p w14:paraId="3CC48431" w14:textId="77777777" w:rsidR="003662A6" w:rsidRDefault="003662A6">
            <w:pPr>
              <w:pStyle w:val="TAC"/>
              <w:rPr>
                <w:lang w:eastAsia="en-GB"/>
              </w:rPr>
            </w:pPr>
            <w:r>
              <w:rPr>
                <w:lang w:eastAsia="ja-JP"/>
              </w:rPr>
              <w:t>DC_19A-42C_n77C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10297F" w14:textId="77777777" w:rsidR="003662A6" w:rsidRDefault="003662A6">
            <w:pPr>
              <w:pStyle w:val="TAC"/>
            </w:pPr>
            <w:r>
              <w:t>DC_19A_n77A</w:t>
            </w:r>
          </w:p>
        </w:tc>
      </w:tr>
      <w:tr w:rsidR="003662A6" w14:paraId="6753DEF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D3EBF1" w14:textId="77777777" w:rsidR="003662A6" w:rsidRDefault="003662A6">
            <w:pPr>
              <w:pStyle w:val="TAC"/>
              <w:rPr>
                <w:lang w:eastAsia="ja-JP"/>
              </w:rPr>
            </w:pPr>
            <w:r>
              <w:rPr>
                <w:lang w:eastAsia="ja-JP"/>
              </w:rPr>
              <w:t>DC_19A-42C_n78A</w:t>
            </w:r>
          </w:p>
          <w:p w14:paraId="0D0F6F32" w14:textId="77777777" w:rsidR="003662A6" w:rsidRDefault="003662A6">
            <w:pPr>
              <w:pStyle w:val="TAC"/>
              <w:rPr>
                <w:lang w:eastAsia="en-GB"/>
              </w:rPr>
            </w:pPr>
            <w:r>
              <w:rPr>
                <w:lang w:eastAsia="ja-JP"/>
              </w:rPr>
              <w:t>DC_19A-42C_n78C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298158" w14:textId="77777777" w:rsidR="003662A6" w:rsidRDefault="003662A6">
            <w:pPr>
              <w:pStyle w:val="TAC"/>
            </w:pPr>
            <w:r>
              <w:t>DC_19A_n78A</w:t>
            </w:r>
          </w:p>
        </w:tc>
      </w:tr>
      <w:tr w:rsidR="003662A6" w14:paraId="2F18B10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9C9274" w14:textId="77777777" w:rsidR="003662A6" w:rsidRDefault="003662A6">
            <w:pPr>
              <w:pStyle w:val="TAC"/>
              <w:rPr>
                <w:lang w:eastAsia="ja-JP"/>
              </w:rPr>
            </w:pPr>
            <w:r>
              <w:rPr>
                <w:lang w:eastAsia="ja-JP"/>
              </w:rPr>
              <w:t>DC_19A-42C_n79A</w:t>
            </w:r>
          </w:p>
          <w:p w14:paraId="6CAB29E1" w14:textId="77777777" w:rsidR="003662A6" w:rsidRDefault="003662A6">
            <w:pPr>
              <w:pStyle w:val="TAC"/>
              <w:rPr>
                <w:lang w:eastAsia="en-GB"/>
              </w:rPr>
            </w:pPr>
            <w:r>
              <w:rPr>
                <w:lang w:eastAsia="ja-JP"/>
              </w:rPr>
              <w:t>DC_19A-42C_n79C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729059" w14:textId="77777777" w:rsidR="003662A6" w:rsidRDefault="003662A6">
            <w:pPr>
              <w:pStyle w:val="TAC"/>
            </w:pPr>
            <w:r>
              <w:t>DC_19A_n79A</w:t>
            </w:r>
          </w:p>
        </w:tc>
      </w:tr>
      <w:tr w:rsidR="003662A6" w14:paraId="0F577B6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4C1569" w14:textId="77777777" w:rsidR="003662A6" w:rsidRDefault="003662A6">
            <w:pPr>
              <w:pStyle w:val="TAC"/>
            </w:pPr>
            <w:r>
              <w:rPr>
                <w:rFonts w:eastAsia="Malgun Gothic"/>
              </w:rPr>
              <w:t>DC_19A_n77A-n79A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DE3C01" w14:textId="77777777" w:rsidR="003662A6" w:rsidRDefault="003662A6">
            <w:pPr>
              <w:pStyle w:val="TAC"/>
              <w:rPr>
                <w:rFonts w:eastAsia="Malgun Gothic"/>
              </w:rPr>
            </w:pPr>
            <w:r>
              <w:rPr>
                <w:rFonts w:eastAsia="Malgun Gothic"/>
              </w:rPr>
              <w:t>DC_19A_n77A</w:t>
            </w:r>
          </w:p>
          <w:p w14:paraId="6EB0CA8D" w14:textId="77777777" w:rsidR="003662A6" w:rsidRDefault="003662A6">
            <w:pPr>
              <w:pStyle w:val="TAC"/>
              <w:rPr>
                <w:rFonts w:eastAsia="Times New Roman"/>
                <w:lang w:eastAsia="fi-FI"/>
              </w:rPr>
            </w:pPr>
            <w:r>
              <w:rPr>
                <w:rFonts w:eastAsia="Malgun Gothic"/>
              </w:rPr>
              <w:t>DC_19A_n79A</w:t>
            </w:r>
          </w:p>
        </w:tc>
      </w:tr>
      <w:tr w:rsidR="003662A6" w14:paraId="738D713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262C1C" w14:textId="77777777" w:rsidR="003662A6" w:rsidRDefault="003662A6">
            <w:pPr>
              <w:pStyle w:val="TAC"/>
            </w:pPr>
            <w:r>
              <w:rPr>
                <w:rFonts w:eastAsia="Malgun Gothic"/>
              </w:rPr>
              <w:t>DC_19A_n78A-n79A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76F428" w14:textId="77777777" w:rsidR="003662A6" w:rsidRDefault="003662A6">
            <w:pPr>
              <w:pStyle w:val="TAC"/>
              <w:rPr>
                <w:rFonts w:eastAsia="Malgun Gothic"/>
              </w:rPr>
            </w:pPr>
            <w:r>
              <w:rPr>
                <w:rFonts w:eastAsia="Malgun Gothic"/>
              </w:rPr>
              <w:t>DC_19A_n78A</w:t>
            </w:r>
          </w:p>
          <w:p w14:paraId="0F816F09" w14:textId="77777777" w:rsidR="003662A6" w:rsidRDefault="003662A6">
            <w:pPr>
              <w:pStyle w:val="TAC"/>
              <w:rPr>
                <w:rFonts w:eastAsia="Times New Roman"/>
                <w:lang w:eastAsia="fi-FI"/>
              </w:rPr>
            </w:pPr>
            <w:r>
              <w:rPr>
                <w:rFonts w:eastAsia="Malgun Gothic"/>
              </w:rPr>
              <w:t>DC_19A_n79A</w:t>
            </w:r>
          </w:p>
        </w:tc>
      </w:tr>
      <w:tr w:rsidR="003662A6" w14:paraId="69A231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CB5EE" w14:textId="77777777" w:rsidR="003662A6" w:rsidRDefault="003662A6">
            <w:pPr>
              <w:pStyle w:val="TAC"/>
            </w:pPr>
            <w:r>
              <w:rPr>
                <w:rFonts w:eastAsia="Malgun Gothic"/>
              </w:rPr>
              <w:t>DC_20A_n8A-n75A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1C1D6F" w14:textId="77777777" w:rsidR="003662A6" w:rsidRDefault="003662A6">
            <w:pPr>
              <w:pStyle w:val="TAC"/>
              <w:rPr>
                <w:lang w:eastAsia="fi-FI"/>
              </w:rPr>
            </w:pPr>
            <w:r>
              <w:rPr>
                <w:rFonts w:eastAsia="Malgun Gothic"/>
              </w:rPr>
              <w:t>DC_20A_n8A</w:t>
            </w:r>
          </w:p>
        </w:tc>
      </w:tr>
      <w:tr w:rsidR="003662A6" w14:paraId="2DB8210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4FC1A7" w14:textId="77777777" w:rsidR="003662A6" w:rsidRDefault="003662A6">
            <w:pPr>
              <w:pStyle w:val="TAC"/>
            </w:pPr>
            <w:r>
              <w:rPr>
                <w:rFonts w:eastAsia="Malgun Gothic"/>
              </w:rPr>
              <w:t>DC_20A_n28A-n75A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C4D1FA" w14:textId="77777777" w:rsidR="003662A6" w:rsidRDefault="003662A6">
            <w:pPr>
              <w:pStyle w:val="TAC"/>
              <w:rPr>
                <w:lang w:eastAsia="fi-FI"/>
              </w:rPr>
            </w:pPr>
            <w:r>
              <w:rPr>
                <w:rFonts w:eastAsia="Malgun Gothic"/>
              </w:rPr>
              <w:t>DC_20A_n28A</w:t>
            </w:r>
          </w:p>
        </w:tc>
      </w:tr>
      <w:tr w:rsidR="003662A6" w14:paraId="122C45B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83F79" w14:textId="77777777" w:rsidR="003662A6" w:rsidRDefault="003662A6">
            <w:pPr>
              <w:pStyle w:val="TAC"/>
            </w:pPr>
            <w:r>
              <w:rPr>
                <w:rFonts w:eastAsia="Malgun Gothic"/>
              </w:rPr>
              <w:t>DC_20A_n28A-n78A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07B956" w14:textId="77777777" w:rsidR="003662A6" w:rsidRDefault="003662A6">
            <w:pPr>
              <w:pStyle w:val="TAC"/>
              <w:rPr>
                <w:rFonts w:eastAsia="Malgun Gothic"/>
              </w:rPr>
            </w:pPr>
            <w:r>
              <w:rPr>
                <w:rFonts w:eastAsia="Malgun Gothic"/>
              </w:rPr>
              <w:t>DC_20A_n28A</w:t>
            </w:r>
          </w:p>
          <w:p w14:paraId="7D5DCA71" w14:textId="77777777" w:rsidR="003662A6" w:rsidRDefault="003662A6">
            <w:pPr>
              <w:pStyle w:val="TAC"/>
              <w:rPr>
                <w:rFonts w:eastAsia="Times New Roman"/>
                <w:lang w:eastAsia="fi-FI"/>
              </w:rPr>
            </w:pPr>
            <w:r>
              <w:rPr>
                <w:rFonts w:eastAsia="Malgun Gothic"/>
              </w:rPr>
              <w:t>DC_20A_n78A</w:t>
            </w:r>
          </w:p>
        </w:tc>
      </w:tr>
      <w:tr w:rsidR="003662A6" w14:paraId="17A1571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7B6734" w14:textId="77777777" w:rsidR="003662A6" w:rsidRDefault="003662A6">
            <w:pPr>
              <w:pStyle w:val="TAC"/>
            </w:pPr>
            <w:r>
              <w:rPr>
                <w:rFonts w:eastAsia="Malgun Gothic"/>
              </w:rPr>
              <w:t>DC_20A_n75A-n78A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331B0B" w14:textId="77777777" w:rsidR="003662A6" w:rsidRDefault="003662A6">
            <w:pPr>
              <w:pStyle w:val="TAC"/>
              <w:rPr>
                <w:lang w:eastAsia="fi-FI"/>
              </w:rPr>
            </w:pPr>
            <w:r>
              <w:rPr>
                <w:rFonts w:eastAsia="Malgun Gothic"/>
              </w:rPr>
              <w:t>DC_20A_n78A</w:t>
            </w:r>
          </w:p>
        </w:tc>
      </w:tr>
      <w:tr w:rsidR="003662A6" w14:paraId="3F176C1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66B31" w14:textId="77777777" w:rsidR="003662A6" w:rsidRDefault="003662A6">
            <w:pPr>
              <w:pStyle w:val="TAC"/>
            </w:pPr>
            <w:r>
              <w:rPr>
                <w:rFonts w:eastAsia="Malgun Gothic"/>
              </w:rPr>
              <w:t>DC_20A_n76A-n78A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9AF0DE" w14:textId="77777777" w:rsidR="003662A6" w:rsidRDefault="003662A6">
            <w:pPr>
              <w:pStyle w:val="TAC"/>
              <w:rPr>
                <w:lang w:eastAsia="fi-FI"/>
              </w:rPr>
            </w:pPr>
            <w:r>
              <w:rPr>
                <w:rFonts w:eastAsia="Malgun Gothic"/>
              </w:rPr>
              <w:t>DC_20A_n78A</w:t>
            </w:r>
          </w:p>
        </w:tc>
      </w:tr>
      <w:tr w:rsidR="003662A6" w14:paraId="310A72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9A5001" w14:textId="77777777" w:rsidR="003662A6" w:rsidRDefault="003662A6">
            <w:pPr>
              <w:pStyle w:val="TAC"/>
              <w:rPr>
                <w:rFonts w:cs="Arial"/>
              </w:rPr>
            </w:pPr>
            <w:r>
              <w:t>DC_20A_SUL_n78A-n82A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BD8D5" w14:textId="77777777" w:rsidR="003662A6" w:rsidRDefault="003662A6">
            <w:pPr>
              <w:pStyle w:val="TAC"/>
            </w:pPr>
            <w:r>
              <w:rPr>
                <w:lang w:eastAsia="fi-FI"/>
              </w:rPr>
              <w:t>DC_</w:t>
            </w:r>
            <w:r>
              <w:t>20A</w:t>
            </w:r>
            <w:r>
              <w:rPr>
                <w:lang w:eastAsia="fi-FI"/>
              </w:rPr>
              <w:t>_n78</w:t>
            </w:r>
            <w:r>
              <w:t>A</w:t>
            </w:r>
          </w:p>
          <w:p w14:paraId="6ABA2C22" w14:textId="77777777" w:rsidR="003662A6" w:rsidRDefault="003662A6">
            <w:pPr>
              <w:pStyle w:val="TAC"/>
            </w:pPr>
            <w:r>
              <w:t>DC_20A_n82A_ULSUP-TDM_n78A</w:t>
            </w:r>
          </w:p>
          <w:p w14:paraId="033C07F8" w14:textId="77777777" w:rsidR="003662A6" w:rsidRDefault="003662A6">
            <w:pPr>
              <w:pStyle w:val="TAC"/>
              <w:rPr>
                <w:rFonts w:cs="Arial"/>
              </w:rPr>
            </w:pPr>
            <w:r>
              <w:t>DC_20A_n82A_ULSUP-FDM_n78A</w:t>
            </w:r>
          </w:p>
        </w:tc>
      </w:tr>
      <w:tr w:rsidR="003662A6" w14:paraId="3CEF38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EA08BC" w14:textId="77777777" w:rsidR="003662A6" w:rsidRDefault="003662A6">
            <w:pPr>
              <w:pStyle w:val="TAC"/>
              <w:rPr>
                <w:rFonts w:cs="Arial"/>
              </w:rPr>
            </w:pPr>
            <w:r>
              <w:t>DC_20A_SUL_n78A-n83A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5E0750" w14:textId="77777777" w:rsidR="003662A6" w:rsidRDefault="003662A6">
            <w:pPr>
              <w:pStyle w:val="TAC"/>
            </w:pPr>
            <w:r>
              <w:rPr>
                <w:lang w:eastAsia="fi-FI"/>
              </w:rPr>
              <w:t>DC_</w:t>
            </w:r>
            <w:r>
              <w:t>20A</w:t>
            </w:r>
            <w:r>
              <w:rPr>
                <w:lang w:eastAsia="fi-FI"/>
              </w:rPr>
              <w:t>_n78</w:t>
            </w:r>
            <w:r>
              <w:t>A</w:t>
            </w:r>
          </w:p>
          <w:p w14:paraId="434B5B02" w14:textId="77777777" w:rsidR="003662A6" w:rsidRDefault="003662A6">
            <w:pPr>
              <w:pStyle w:val="TAC"/>
              <w:rPr>
                <w:rFonts w:cs="Arial"/>
              </w:rPr>
            </w:pPr>
            <w:r>
              <w:rPr>
                <w:lang w:eastAsia="fi-FI"/>
              </w:rPr>
              <w:t>DC_</w:t>
            </w:r>
            <w:r>
              <w:t>20A</w:t>
            </w:r>
            <w:r>
              <w:rPr>
                <w:lang w:eastAsia="fi-FI"/>
              </w:rPr>
              <w:t>_n83</w:t>
            </w:r>
            <w:r>
              <w:t>A</w:t>
            </w:r>
          </w:p>
        </w:tc>
      </w:tr>
      <w:tr w:rsidR="003662A6" w14:paraId="334939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56E84E" w14:textId="77777777" w:rsidR="003662A6" w:rsidRDefault="003662A6">
            <w:pPr>
              <w:pStyle w:val="TAC"/>
            </w:pPr>
            <w:r>
              <w:t>DC_21A-28A_n77A</w:t>
            </w:r>
          </w:p>
          <w:p w14:paraId="611ACA75" w14:textId="77777777" w:rsidR="003662A6" w:rsidRDefault="003662A6">
            <w:pPr>
              <w:pStyle w:val="TAC"/>
            </w:pPr>
            <w:r>
              <w:t>DC_21A-28A_n77C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D5C757" w14:textId="77777777" w:rsidR="003662A6" w:rsidRDefault="003662A6">
            <w:pPr>
              <w:pStyle w:val="TAC"/>
            </w:pPr>
            <w:r>
              <w:t>DC_21A_n77A</w:t>
            </w:r>
          </w:p>
          <w:p w14:paraId="334D3078" w14:textId="77777777" w:rsidR="003662A6" w:rsidRDefault="003662A6">
            <w:pPr>
              <w:pStyle w:val="TAC"/>
              <w:rPr>
                <w:lang w:eastAsia="fi-FI"/>
              </w:rPr>
            </w:pPr>
            <w:r>
              <w:t>DC_28A_n77A</w:t>
            </w:r>
          </w:p>
        </w:tc>
      </w:tr>
      <w:tr w:rsidR="003662A6" w14:paraId="5883759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33596F" w14:textId="77777777" w:rsidR="003662A6" w:rsidRDefault="003662A6">
            <w:pPr>
              <w:pStyle w:val="TAC"/>
            </w:pPr>
            <w:r>
              <w:t>DC_21A-28A_n78A</w:t>
            </w:r>
          </w:p>
          <w:p w14:paraId="1BFAA94E" w14:textId="77777777" w:rsidR="003662A6" w:rsidRDefault="003662A6">
            <w:pPr>
              <w:pStyle w:val="TAC"/>
            </w:pPr>
            <w:r>
              <w:t>DC_21A-28A_n78C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DCEBA" w14:textId="77777777" w:rsidR="003662A6" w:rsidRDefault="003662A6">
            <w:pPr>
              <w:pStyle w:val="TAC"/>
            </w:pPr>
            <w:r>
              <w:t>DC_21A_n78A</w:t>
            </w:r>
          </w:p>
          <w:p w14:paraId="3030BB05" w14:textId="77777777" w:rsidR="003662A6" w:rsidRDefault="003662A6">
            <w:pPr>
              <w:pStyle w:val="TAC"/>
              <w:rPr>
                <w:lang w:eastAsia="fi-FI"/>
              </w:rPr>
            </w:pPr>
            <w:r>
              <w:t>DC_28A_n78A</w:t>
            </w:r>
          </w:p>
        </w:tc>
      </w:tr>
      <w:tr w:rsidR="003662A6" w14:paraId="1C36764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44478D" w14:textId="77777777" w:rsidR="003662A6" w:rsidRDefault="003662A6">
            <w:pPr>
              <w:pStyle w:val="TAC"/>
            </w:pPr>
            <w:r>
              <w:t>DC_21A-28A_n79A</w:t>
            </w:r>
          </w:p>
          <w:p w14:paraId="4479D08D" w14:textId="77777777" w:rsidR="003662A6" w:rsidRDefault="003662A6">
            <w:pPr>
              <w:pStyle w:val="TAC"/>
            </w:pPr>
            <w:r>
              <w:t>DC_21A-28A_n79C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29362" w14:textId="77777777" w:rsidR="003662A6" w:rsidRDefault="003662A6">
            <w:pPr>
              <w:pStyle w:val="TAC"/>
            </w:pPr>
            <w:r>
              <w:t>DC_21A_n79A</w:t>
            </w:r>
          </w:p>
          <w:p w14:paraId="651CC821" w14:textId="77777777" w:rsidR="003662A6" w:rsidRDefault="003662A6">
            <w:pPr>
              <w:pStyle w:val="TAC"/>
              <w:rPr>
                <w:lang w:eastAsia="fi-FI"/>
              </w:rPr>
            </w:pPr>
            <w:r>
              <w:t>DC_28A_n79A</w:t>
            </w:r>
          </w:p>
        </w:tc>
      </w:tr>
      <w:tr w:rsidR="003662A6" w14:paraId="1AF0675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65396B" w14:textId="77777777" w:rsidR="003662A6" w:rsidRDefault="003662A6">
            <w:pPr>
              <w:pStyle w:val="TAC"/>
            </w:pPr>
            <w:r>
              <w:t>DC_21A-42A_n77A</w:t>
            </w:r>
            <w:r>
              <w:rPr>
                <w:vertAlign w:val="superscript"/>
              </w:rPr>
              <w:t>10,11</w:t>
            </w:r>
          </w:p>
          <w:p w14:paraId="7658A8B7" w14:textId="77777777" w:rsidR="003662A6" w:rsidRDefault="003662A6">
            <w:pPr>
              <w:pStyle w:val="TAC"/>
            </w:pPr>
            <w:r>
              <w:t>DC_21A-42A_n77C</w:t>
            </w:r>
            <w:r>
              <w:rPr>
                <w:vertAlign w:val="superscript"/>
              </w:rPr>
              <w:t>10,11</w:t>
            </w:r>
          </w:p>
          <w:p w14:paraId="424D7595" w14:textId="77777777" w:rsidR="003662A6" w:rsidRDefault="003662A6">
            <w:pPr>
              <w:pStyle w:val="TAC"/>
            </w:pPr>
            <w:r>
              <w:t>DC_21A-42C_n77A</w:t>
            </w:r>
            <w:r>
              <w:rPr>
                <w:vertAlign w:val="superscript"/>
              </w:rPr>
              <w:t>10,11</w:t>
            </w:r>
          </w:p>
          <w:p w14:paraId="30A4ADC5" w14:textId="77777777" w:rsidR="003662A6" w:rsidRDefault="003662A6">
            <w:pPr>
              <w:pStyle w:val="TAC"/>
            </w:pPr>
            <w:r>
              <w:t>DC_21A-42C_n77C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AB33D6" w14:textId="77777777" w:rsidR="003662A6" w:rsidRDefault="003662A6">
            <w:pPr>
              <w:pStyle w:val="TAC"/>
            </w:pPr>
            <w:r>
              <w:t>DC_21A_n77A</w:t>
            </w:r>
          </w:p>
        </w:tc>
      </w:tr>
      <w:tr w:rsidR="003662A6" w14:paraId="4FA7B1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B96334" w14:textId="77777777" w:rsidR="003662A6" w:rsidRDefault="003662A6">
            <w:pPr>
              <w:pStyle w:val="TAC"/>
            </w:pPr>
            <w:r>
              <w:lastRenderedPageBreak/>
              <w:t>DC_21A-42A_n78A</w:t>
            </w:r>
            <w:r>
              <w:rPr>
                <w:vertAlign w:val="superscript"/>
              </w:rPr>
              <w:t>10,11</w:t>
            </w:r>
          </w:p>
          <w:p w14:paraId="4A1F7943" w14:textId="77777777" w:rsidR="003662A6" w:rsidRDefault="003662A6">
            <w:pPr>
              <w:pStyle w:val="TAC"/>
            </w:pPr>
            <w:r>
              <w:t>DC_21A-42A_n78C</w:t>
            </w:r>
            <w:r>
              <w:rPr>
                <w:vertAlign w:val="superscript"/>
              </w:rPr>
              <w:t>10,11</w:t>
            </w:r>
          </w:p>
          <w:p w14:paraId="347BE219" w14:textId="77777777" w:rsidR="003662A6" w:rsidRDefault="003662A6">
            <w:pPr>
              <w:pStyle w:val="TAC"/>
            </w:pPr>
            <w:r>
              <w:t>DC_21A-42C_n78A</w:t>
            </w:r>
            <w:r>
              <w:rPr>
                <w:vertAlign w:val="superscript"/>
              </w:rPr>
              <w:t>10,11</w:t>
            </w:r>
          </w:p>
          <w:p w14:paraId="0F9D9BFF" w14:textId="77777777" w:rsidR="003662A6" w:rsidRDefault="003662A6">
            <w:pPr>
              <w:pStyle w:val="TAC"/>
            </w:pPr>
            <w:r>
              <w:t>DC_21A-42C_n78C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7640FB" w14:textId="77777777" w:rsidR="003662A6" w:rsidRDefault="003662A6">
            <w:pPr>
              <w:pStyle w:val="TAC"/>
            </w:pPr>
            <w:r>
              <w:t>DC_21A_n78A</w:t>
            </w:r>
          </w:p>
        </w:tc>
      </w:tr>
      <w:tr w:rsidR="003662A6" w14:paraId="7B7D0C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563C29" w14:textId="77777777" w:rsidR="003662A6" w:rsidRDefault="003662A6">
            <w:pPr>
              <w:pStyle w:val="TAC"/>
            </w:pPr>
            <w:r>
              <w:t>DC_21A-42A_n79A</w:t>
            </w:r>
          </w:p>
          <w:p w14:paraId="5A4EE675" w14:textId="77777777" w:rsidR="003662A6" w:rsidRDefault="003662A6">
            <w:pPr>
              <w:pStyle w:val="TAC"/>
            </w:pPr>
            <w:r>
              <w:t>DC_21A-42A_n79C</w:t>
            </w:r>
          </w:p>
          <w:p w14:paraId="1FEBF032" w14:textId="77777777" w:rsidR="003662A6" w:rsidRDefault="003662A6">
            <w:pPr>
              <w:pStyle w:val="TAC"/>
            </w:pPr>
            <w:r>
              <w:t>DC_21A-42C_n79A</w:t>
            </w:r>
          </w:p>
          <w:p w14:paraId="396A71E6" w14:textId="77777777" w:rsidR="003662A6" w:rsidRDefault="003662A6">
            <w:pPr>
              <w:pStyle w:val="TAC"/>
            </w:pPr>
            <w:r>
              <w:t>DC_21A-42C_n79C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A06630" w14:textId="77777777" w:rsidR="003662A6" w:rsidRDefault="003662A6">
            <w:pPr>
              <w:pStyle w:val="TAC"/>
            </w:pPr>
            <w:r>
              <w:t>DC_21A_n79A</w:t>
            </w:r>
          </w:p>
        </w:tc>
      </w:tr>
      <w:tr w:rsidR="003662A6" w14:paraId="639D1CA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653FCF" w14:textId="77777777" w:rsidR="003662A6" w:rsidRDefault="003662A6">
            <w:pPr>
              <w:pStyle w:val="TAC"/>
            </w:pPr>
            <w:r>
              <w:rPr>
                <w:rFonts w:eastAsia="Malgun Gothic"/>
              </w:rPr>
              <w:t>DC_21A_n77A-n79A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4D90BC" w14:textId="77777777" w:rsidR="003662A6" w:rsidRDefault="003662A6">
            <w:pPr>
              <w:pStyle w:val="TAC"/>
              <w:rPr>
                <w:rFonts w:eastAsia="Malgun Gothic"/>
              </w:rPr>
            </w:pPr>
            <w:r>
              <w:rPr>
                <w:rFonts w:eastAsia="Malgun Gothic"/>
              </w:rPr>
              <w:t>DC_21A_n77A</w:t>
            </w:r>
          </w:p>
          <w:p w14:paraId="04B66068" w14:textId="77777777" w:rsidR="003662A6" w:rsidRDefault="003662A6">
            <w:pPr>
              <w:pStyle w:val="TAC"/>
              <w:rPr>
                <w:rFonts w:eastAsia="Times New Roman"/>
                <w:lang w:eastAsia="fi-FI"/>
              </w:rPr>
            </w:pPr>
            <w:r>
              <w:rPr>
                <w:rFonts w:eastAsia="Malgun Gothic"/>
              </w:rPr>
              <w:t>DC_21A_n79A</w:t>
            </w:r>
          </w:p>
        </w:tc>
      </w:tr>
      <w:tr w:rsidR="003662A6" w14:paraId="4EEF35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1B061" w14:textId="77777777" w:rsidR="003662A6" w:rsidRDefault="003662A6">
            <w:pPr>
              <w:pStyle w:val="TAC"/>
            </w:pPr>
            <w:r>
              <w:rPr>
                <w:rFonts w:eastAsia="Malgun Gothic"/>
              </w:rPr>
              <w:t>DC_21A_n78A-n79A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B82E10" w14:textId="77777777" w:rsidR="003662A6" w:rsidRDefault="003662A6">
            <w:pPr>
              <w:pStyle w:val="TAC"/>
              <w:rPr>
                <w:rFonts w:eastAsia="Malgun Gothic"/>
              </w:rPr>
            </w:pPr>
            <w:r>
              <w:rPr>
                <w:rFonts w:eastAsia="Malgun Gothic"/>
              </w:rPr>
              <w:t>DC_21A_n78A</w:t>
            </w:r>
          </w:p>
          <w:p w14:paraId="7FCBF7D2" w14:textId="77777777" w:rsidR="003662A6" w:rsidRDefault="003662A6">
            <w:pPr>
              <w:pStyle w:val="TAC"/>
              <w:rPr>
                <w:rFonts w:eastAsia="Times New Roman"/>
                <w:lang w:eastAsia="fi-FI"/>
              </w:rPr>
            </w:pPr>
            <w:r>
              <w:rPr>
                <w:rFonts w:eastAsia="Malgun Gothic"/>
              </w:rPr>
              <w:t>DC_21A_n79A</w:t>
            </w:r>
          </w:p>
        </w:tc>
      </w:tr>
      <w:tr w:rsidR="003662A6" w14:paraId="0A13516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E7B6E6" w14:textId="77777777" w:rsidR="003662A6" w:rsidRDefault="003662A6">
            <w:pPr>
              <w:pStyle w:val="TAC"/>
            </w:pPr>
            <w:r>
              <w:t>DC_28A-42A_n77A</w:t>
            </w:r>
            <w:r>
              <w:rPr>
                <w:vertAlign w:val="superscript"/>
              </w:rPr>
              <w:t>10,11</w:t>
            </w:r>
          </w:p>
          <w:p w14:paraId="5960759D" w14:textId="77777777" w:rsidR="003662A6" w:rsidRDefault="003662A6">
            <w:pPr>
              <w:pStyle w:val="TAC"/>
            </w:pPr>
            <w:r>
              <w:t>DC_28A-42A_n77C</w:t>
            </w:r>
            <w:r>
              <w:rPr>
                <w:vertAlign w:val="superscript"/>
              </w:rPr>
              <w:t>10,11</w:t>
            </w:r>
          </w:p>
          <w:p w14:paraId="648CDCA1" w14:textId="77777777" w:rsidR="003662A6" w:rsidRDefault="003662A6">
            <w:pPr>
              <w:pStyle w:val="TAC"/>
            </w:pPr>
            <w:r>
              <w:t>DC_28A-42C_n77A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F8E91A" w14:textId="77777777" w:rsidR="003662A6" w:rsidRDefault="003662A6">
            <w:pPr>
              <w:pStyle w:val="TAC"/>
            </w:pPr>
            <w:r>
              <w:t>DC_28A_n77A</w:t>
            </w:r>
          </w:p>
        </w:tc>
      </w:tr>
      <w:tr w:rsidR="003662A6" w14:paraId="5CE98C2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6B6C9" w14:textId="77777777" w:rsidR="003662A6" w:rsidRDefault="003662A6">
            <w:pPr>
              <w:pStyle w:val="TAC"/>
            </w:pPr>
            <w:r>
              <w:t>DC_28A-42A_n78A</w:t>
            </w:r>
            <w:r>
              <w:rPr>
                <w:vertAlign w:val="superscript"/>
              </w:rPr>
              <w:t>10,11</w:t>
            </w:r>
          </w:p>
          <w:p w14:paraId="423EF2BE" w14:textId="77777777" w:rsidR="003662A6" w:rsidRDefault="003662A6">
            <w:pPr>
              <w:pStyle w:val="TAC"/>
            </w:pPr>
            <w:r>
              <w:t>DC_28A-42A_n78C</w:t>
            </w:r>
            <w:r>
              <w:rPr>
                <w:vertAlign w:val="superscript"/>
              </w:rPr>
              <w:t>10,11</w:t>
            </w:r>
          </w:p>
          <w:p w14:paraId="03F345EF" w14:textId="77777777" w:rsidR="003662A6" w:rsidRDefault="003662A6">
            <w:pPr>
              <w:pStyle w:val="TAC"/>
            </w:pPr>
            <w:r>
              <w:t>DC_28A-42C_n78A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CE8C4F" w14:textId="77777777" w:rsidR="003662A6" w:rsidRDefault="003662A6">
            <w:pPr>
              <w:pStyle w:val="TAC"/>
            </w:pPr>
            <w:r>
              <w:t>DC_28A_n78A</w:t>
            </w:r>
          </w:p>
        </w:tc>
      </w:tr>
      <w:tr w:rsidR="003662A6" w14:paraId="0A951A3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B2FC75" w14:textId="77777777" w:rsidR="003662A6" w:rsidRDefault="003662A6">
            <w:pPr>
              <w:pStyle w:val="TAC"/>
            </w:pPr>
            <w:r>
              <w:t>DC_28A-42A_n79A</w:t>
            </w:r>
          </w:p>
          <w:p w14:paraId="1B8BB5C6" w14:textId="77777777" w:rsidR="003662A6" w:rsidRDefault="003662A6">
            <w:pPr>
              <w:pStyle w:val="TAC"/>
            </w:pPr>
            <w:r>
              <w:t>DC_28A-42A_n79C</w:t>
            </w:r>
          </w:p>
          <w:p w14:paraId="59C93948" w14:textId="77777777" w:rsidR="003662A6" w:rsidRDefault="003662A6">
            <w:pPr>
              <w:pStyle w:val="TAC"/>
            </w:pPr>
            <w:r>
              <w:t>DC_28A-42C_n79A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75C85" w14:textId="77777777" w:rsidR="003662A6" w:rsidRDefault="003662A6">
            <w:pPr>
              <w:pStyle w:val="TAC"/>
            </w:pPr>
            <w:r>
              <w:t>DC_28A_n79A</w:t>
            </w:r>
          </w:p>
        </w:tc>
      </w:tr>
      <w:tr w:rsidR="003662A6" w14:paraId="7CC9F0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1C20F4" w14:textId="77777777" w:rsidR="003662A6" w:rsidRDefault="003662A6">
            <w:pPr>
              <w:pStyle w:val="TAC"/>
              <w:rPr>
                <w:rFonts w:cs="Malgun Gothic"/>
              </w:rPr>
            </w:pPr>
            <w:r>
              <w:t>DC_28A_SUL_n78A-n83A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8EA1C" w14:textId="77777777" w:rsidR="003662A6" w:rsidRDefault="003662A6">
            <w:pPr>
              <w:pStyle w:val="TAC"/>
            </w:pPr>
            <w:r>
              <w:rPr>
                <w:lang w:eastAsia="fi-FI"/>
              </w:rPr>
              <w:t>DC_</w:t>
            </w:r>
            <w:r>
              <w:t>28A</w:t>
            </w:r>
            <w:r>
              <w:rPr>
                <w:lang w:eastAsia="fi-FI"/>
              </w:rPr>
              <w:t>_n78</w:t>
            </w:r>
            <w:r>
              <w:t>A</w:t>
            </w:r>
          </w:p>
          <w:p w14:paraId="03AA1A3A" w14:textId="77777777" w:rsidR="003662A6" w:rsidRDefault="003662A6">
            <w:pPr>
              <w:pStyle w:val="TAC"/>
            </w:pPr>
            <w:r>
              <w:t>DC_28A_n83A_ULSUP-TDM_n78A</w:t>
            </w:r>
          </w:p>
          <w:p w14:paraId="2FBCE5D5" w14:textId="77777777" w:rsidR="003662A6" w:rsidRDefault="003662A6">
            <w:pPr>
              <w:pStyle w:val="TAC"/>
              <w:rPr>
                <w:rFonts w:cs="Malgun Gothic"/>
              </w:rPr>
            </w:pPr>
            <w:r>
              <w:t>DC_28A_n83A_ULSUP-FDM_n78A</w:t>
            </w:r>
          </w:p>
        </w:tc>
      </w:tr>
      <w:tr w:rsidR="003662A6" w14:paraId="13C19E9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EBE7D" w14:textId="77777777" w:rsidR="003662A6" w:rsidRDefault="003662A6">
            <w:pPr>
              <w:pStyle w:val="TAC"/>
            </w:pPr>
            <w:r>
              <w:t>DC_41A-42A_n77A</w:t>
            </w:r>
            <w:r>
              <w:rPr>
                <w:vertAlign w:val="superscript"/>
              </w:rPr>
              <w:t>10,11</w:t>
            </w:r>
          </w:p>
          <w:p w14:paraId="52AEB5C6" w14:textId="77777777" w:rsidR="003662A6" w:rsidRDefault="003662A6">
            <w:pPr>
              <w:pStyle w:val="TAC"/>
            </w:pPr>
            <w:r>
              <w:t>DC_41A-42C_n77A</w:t>
            </w:r>
            <w:r>
              <w:rPr>
                <w:vertAlign w:val="superscript"/>
              </w:rPr>
              <w:t>10,11</w:t>
            </w:r>
          </w:p>
          <w:p w14:paraId="13804A25" w14:textId="77777777" w:rsidR="003662A6" w:rsidRDefault="003662A6">
            <w:pPr>
              <w:pStyle w:val="TAC"/>
            </w:pPr>
            <w:r>
              <w:t>DC_41C-42A_n77A</w:t>
            </w:r>
            <w:r>
              <w:rPr>
                <w:vertAlign w:val="superscript"/>
              </w:rPr>
              <w:t>10,11</w:t>
            </w:r>
          </w:p>
          <w:p w14:paraId="3BA91F6B" w14:textId="77777777" w:rsidR="003662A6" w:rsidRDefault="003662A6">
            <w:pPr>
              <w:pStyle w:val="TAC"/>
            </w:pPr>
            <w:r>
              <w:t>DC_41C-42C_n77A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272BA1" w14:textId="77777777" w:rsidR="003662A6" w:rsidRDefault="003662A6">
            <w:pPr>
              <w:pStyle w:val="TAC"/>
            </w:pPr>
            <w:r>
              <w:t>DC_41A_n77A</w:t>
            </w:r>
          </w:p>
        </w:tc>
      </w:tr>
      <w:tr w:rsidR="003662A6" w14:paraId="032CA00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ED3423" w14:textId="77777777" w:rsidR="003662A6" w:rsidRDefault="003662A6">
            <w:pPr>
              <w:pStyle w:val="TAC"/>
            </w:pPr>
            <w:r>
              <w:t>DC_41A-42A_n78A</w:t>
            </w:r>
            <w:r>
              <w:rPr>
                <w:vertAlign w:val="superscript"/>
              </w:rPr>
              <w:t>10,11</w:t>
            </w:r>
          </w:p>
          <w:p w14:paraId="77F5E82C" w14:textId="77777777" w:rsidR="003662A6" w:rsidRDefault="003662A6">
            <w:pPr>
              <w:pStyle w:val="TAC"/>
            </w:pPr>
            <w:r>
              <w:t>DC_41A-42C_n78A</w:t>
            </w:r>
            <w:r>
              <w:rPr>
                <w:vertAlign w:val="superscript"/>
              </w:rPr>
              <w:t>10,11</w:t>
            </w:r>
          </w:p>
          <w:p w14:paraId="2FD8C870" w14:textId="77777777" w:rsidR="003662A6" w:rsidRDefault="003662A6">
            <w:pPr>
              <w:pStyle w:val="TAC"/>
            </w:pPr>
            <w:r>
              <w:t>DC_41C-42A_n78A</w:t>
            </w:r>
            <w:r>
              <w:rPr>
                <w:vertAlign w:val="superscript"/>
              </w:rPr>
              <w:t>10,11</w:t>
            </w:r>
          </w:p>
          <w:p w14:paraId="2A8E2C42" w14:textId="77777777" w:rsidR="003662A6" w:rsidRDefault="003662A6">
            <w:pPr>
              <w:pStyle w:val="TAC"/>
            </w:pPr>
            <w:r>
              <w:t>DC_41C-42C_n78A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44A2F7" w14:textId="77777777" w:rsidR="003662A6" w:rsidRDefault="003662A6">
            <w:pPr>
              <w:pStyle w:val="TAC"/>
            </w:pPr>
            <w:r>
              <w:t>DC_41A_n78A</w:t>
            </w:r>
          </w:p>
        </w:tc>
      </w:tr>
      <w:tr w:rsidR="003662A6" w14:paraId="0442134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49651" w14:textId="77777777" w:rsidR="003662A6" w:rsidRDefault="003662A6">
            <w:pPr>
              <w:pStyle w:val="TAC"/>
            </w:pPr>
            <w:r>
              <w:t>DC_41A-42A_n79A</w:t>
            </w:r>
          </w:p>
          <w:p w14:paraId="650796D7" w14:textId="77777777" w:rsidR="003662A6" w:rsidRDefault="003662A6">
            <w:pPr>
              <w:pStyle w:val="TAC"/>
            </w:pPr>
            <w:r>
              <w:t>DC_41A-42C_n79A</w:t>
            </w:r>
          </w:p>
          <w:p w14:paraId="6F3298C9" w14:textId="77777777" w:rsidR="003662A6" w:rsidRDefault="003662A6">
            <w:pPr>
              <w:pStyle w:val="TAC"/>
            </w:pPr>
            <w:r>
              <w:t>DC_41C-42A_n79A</w:t>
            </w:r>
          </w:p>
          <w:p w14:paraId="031C3954" w14:textId="77777777" w:rsidR="003662A6" w:rsidRDefault="003662A6">
            <w:pPr>
              <w:pStyle w:val="TAC"/>
            </w:pPr>
            <w:r>
              <w:t>DC_41C-42C_n79A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D00AFA" w14:textId="77777777" w:rsidR="003662A6" w:rsidRDefault="003662A6">
            <w:pPr>
              <w:pStyle w:val="TAC"/>
            </w:pPr>
            <w:r>
              <w:t>DC_41A_n79A</w:t>
            </w:r>
          </w:p>
        </w:tc>
      </w:tr>
      <w:tr w:rsidR="003662A6" w14:paraId="5F8BDDA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E98DE2" w14:textId="77777777" w:rsidR="003662A6" w:rsidRDefault="003662A6">
            <w:pPr>
              <w:pStyle w:val="TAC"/>
            </w:pPr>
            <w:r>
              <w:t>DC_66A_(n)71AA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F51F2D" w14:textId="77777777" w:rsidR="003662A6" w:rsidRDefault="003662A6">
            <w:pPr>
              <w:pStyle w:val="TAC"/>
            </w:pPr>
            <w:r>
              <w:t>DC_66A_n71A</w:t>
            </w:r>
          </w:p>
          <w:p w14:paraId="25B9AF6E" w14:textId="77777777" w:rsidR="003662A6" w:rsidRDefault="003662A6">
            <w:pPr>
              <w:pStyle w:val="TAC"/>
            </w:pPr>
            <w:r>
              <w:t>DC_(n)71AA</w:t>
            </w:r>
          </w:p>
        </w:tc>
      </w:tr>
      <w:tr w:rsidR="003662A6" w14:paraId="35AA15B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C2856B" w14:textId="77777777" w:rsidR="003662A6" w:rsidRDefault="003662A6">
            <w:pPr>
              <w:pStyle w:val="TAC"/>
            </w:pPr>
            <w:r>
              <w:t>DC_66A_SUL_n78A-n86A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850D20" w14:textId="77777777" w:rsidR="003662A6" w:rsidRDefault="003662A6">
            <w:pPr>
              <w:pStyle w:val="TAC"/>
            </w:pPr>
            <w:r>
              <w:t>DC_66A_n78A</w:t>
            </w:r>
          </w:p>
          <w:p w14:paraId="13554165" w14:textId="77777777" w:rsidR="003662A6" w:rsidRDefault="003662A6">
            <w:pPr>
              <w:pStyle w:val="TAC"/>
            </w:pPr>
            <w:r>
              <w:t>DC_66A_n86A_ULSUP-TDM_n78A</w:t>
            </w:r>
          </w:p>
          <w:p w14:paraId="48BA7F15" w14:textId="77777777" w:rsidR="003662A6" w:rsidRDefault="003662A6">
            <w:pPr>
              <w:pStyle w:val="TAC"/>
            </w:pPr>
            <w:r>
              <w:t>DC_66A_n86A_ULSUP-FDM_n78A</w:t>
            </w:r>
          </w:p>
        </w:tc>
      </w:tr>
      <w:tr w:rsidR="003662A6" w14:paraId="5200CC19" w14:textId="77777777" w:rsidTr="003662A6">
        <w:trPr>
          <w:gridAfter w:val="1"/>
          <w:wAfter w:w="33" w:type="dxa"/>
          <w:trHeight w:val="227"/>
          <w:jc w:val="center"/>
        </w:trPr>
        <w:tc>
          <w:tcPr>
            <w:tcW w:w="7938" w:type="dxa"/>
            <w:gridSpan w:val="4"/>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07D40" w14:textId="77777777" w:rsidR="003662A6" w:rsidRDefault="003662A6">
            <w:pPr>
              <w:pStyle w:val="TAN"/>
            </w:pPr>
            <w:r>
              <w:lastRenderedPageBreak/>
              <w:t>NOTE 1:</w:t>
            </w:r>
            <w:r>
              <w:tab/>
              <w:t>Uplink EN-DC configurations are the configurations supported by the present release of specifications.</w:t>
            </w:r>
          </w:p>
          <w:p w14:paraId="68A1E3AD" w14:textId="77777777" w:rsidR="003662A6" w:rsidRDefault="003662A6">
            <w:pPr>
              <w:pStyle w:val="TAN"/>
            </w:pPr>
            <w:r>
              <w:rPr>
                <w:lang w:eastAsia="zh-TW"/>
              </w:rPr>
              <w:t>NOTE 2:</w:t>
            </w:r>
            <w:r>
              <w:tab/>
            </w:r>
            <w:r>
              <w:rPr>
                <w:lang w:eastAsia="zh-TW"/>
              </w:rPr>
              <w:t>Only single switched UL is supported.</w:t>
            </w:r>
          </w:p>
          <w:p w14:paraId="25A8657A" w14:textId="77777777" w:rsidR="003662A6" w:rsidRDefault="003662A6">
            <w:pPr>
              <w:pStyle w:val="TAN"/>
            </w:pPr>
            <w:r>
              <w:t>NOTE 3:</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849B5F0" w14:textId="77777777" w:rsidR="003662A6" w:rsidRDefault="003662A6">
            <w:pPr>
              <w:pStyle w:val="TAN"/>
            </w:pPr>
            <w:r>
              <w:rPr>
                <w:rFonts w:cs="Arial"/>
              </w:rPr>
              <w:t>NOTE 4:</w:t>
            </w:r>
            <w:r>
              <w:tab/>
            </w:r>
            <w:r>
              <w:rPr>
                <w:rFonts w:cs="Arial"/>
              </w:rPr>
              <w:t xml:space="preserve">If a UE is configured with both NR UL and NR SUL carriers in a cell, </w:t>
            </w:r>
            <w:r>
              <w:t>the switching time between NR UL carrier and NR SUL carrier can be up to 140us and placed in SUL resources.</w:t>
            </w:r>
          </w:p>
          <w:p w14:paraId="4ED59001" w14:textId="77777777" w:rsidR="003662A6" w:rsidRDefault="003662A6">
            <w:pPr>
              <w:pStyle w:val="TAN"/>
            </w:pPr>
            <w:r>
              <w:t>NOTE 5:</w:t>
            </w:r>
            <w:r>
              <w:tab/>
              <w:t>Applicable for UE supporting inter-band EN-DC with mandatory simultaneous Rx/Tx capability</w:t>
            </w:r>
          </w:p>
          <w:p w14:paraId="72024BB4" w14:textId="77777777" w:rsidR="003662A6" w:rsidRDefault="003662A6">
            <w:pPr>
              <w:pStyle w:val="TAN"/>
            </w:pPr>
            <w:r>
              <w:t>NOTE 6:</w:t>
            </w:r>
            <w:r>
              <w:tab/>
              <w:t>The frequency range in band n28 is restricted for this band combination to 703-733 MHz for the UL and 758-788 MHz for the DL.</w:t>
            </w:r>
          </w:p>
          <w:p w14:paraId="5D1F3452" w14:textId="77777777" w:rsidR="003662A6" w:rsidRDefault="003662A6">
            <w:pPr>
              <w:pStyle w:val="TAN"/>
            </w:pPr>
            <w:r>
              <w:t>NOTE 7:</w:t>
            </w:r>
            <w:r>
              <w:tab/>
              <w:t>Void.</w:t>
            </w:r>
          </w:p>
          <w:p w14:paraId="1127186A" w14:textId="77777777" w:rsidR="003662A6" w:rsidRDefault="003662A6">
            <w:pPr>
              <w:pStyle w:val="TAN"/>
            </w:pPr>
            <w:r>
              <w:t>NOTE 8:</w:t>
            </w:r>
            <w:r>
              <w:tab/>
              <w:t>Reserved</w:t>
            </w:r>
            <w:r>
              <w:rPr>
                <w:rFonts w:eastAsia="PMingLiU" w:cs="Arial"/>
                <w:lang w:eastAsia="zh-TW"/>
              </w:rPr>
              <w:t>.</w:t>
            </w:r>
          </w:p>
          <w:p w14:paraId="23E06031" w14:textId="77777777" w:rsidR="003662A6" w:rsidRDefault="003662A6">
            <w:pPr>
              <w:pStyle w:val="TAN"/>
            </w:pPr>
            <w:r>
              <w:t>NOTE 9:</w:t>
            </w:r>
            <w:r>
              <w:tab/>
              <w:t>Reserved.</w:t>
            </w:r>
          </w:p>
          <w:p w14:paraId="71D70ECA" w14:textId="77777777" w:rsidR="003662A6" w:rsidRDefault="003662A6">
            <w:pPr>
              <w:pStyle w:val="TAN"/>
            </w:pPr>
            <w:r>
              <w:t>NOTE 10:</w:t>
            </w:r>
            <w:r>
              <w:tab/>
              <w:t xml:space="preserve">For UEs not indicating </w:t>
            </w:r>
            <w:r>
              <w:rPr>
                <w:i/>
                <w:iCs/>
              </w:rPr>
              <w:t>interBandMRDC-WithOverlapDL-Bands-r16</w:t>
            </w:r>
            <w:r>
              <w:t>, the minimum requirements for intra-band contiguous or non-contiguous EN-DC apply for the Band 42 and Band n77/n78 combination.</w:t>
            </w:r>
          </w:p>
          <w:p w14:paraId="625F572A" w14:textId="77777777" w:rsidR="003662A6" w:rsidRDefault="003662A6">
            <w:pPr>
              <w:pStyle w:val="TAN"/>
            </w:pPr>
            <w:r>
              <w:t>NOTE 11:</w:t>
            </w:r>
            <w:r>
              <w:tab/>
              <w:t xml:space="preserve">For UEs not indicating </w:t>
            </w:r>
            <w:r>
              <w:rPr>
                <w:i/>
                <w:iCs/>
              </w:rPr>
              <w:t>interBandMRDC-WithOverlapDL-Bands-r16</w:t>
            </w:r>
            <w:r>
              <w:t>, the minimum requirements for inter-band EN-DC apply when the maximum power spectral density imbalance between downlink carriers contained in overlapping or partially overlapping DL bands is within 6 dB.</w:t>
            </w:r>
          </w:p>
          <w:p w14:paraId="7E9FC2CA" w14:textId="77777777" w:rsidR="003662A6" w:rsidRDefault="003662A6">
            <w:pPr>
              <w:pStyle w:val="TAN"/>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overlapping or partially overlapping DL bands contained in different cell groups.</w:t>
            </w:r>
          </w:p>
        </w:tc>
      </w:tr>
    </w:tbl>
    <w:p w14:paraId="03A2B9B8" w14:textId="77777777" w:rsidR="003662A6" w:rsidRDefault="003662A6" w:rsidP="003662A6">
      <w:pPr>
        <w:rPr>
          <w:rFonts w:eastAsia="Times New Roman"/>
          <w:lang w:eastAsia="en-GB"/>
        </w:rPr>
      </w:pPr>
    </w:p>
    <w:p w14:paraId="14BB8B22" w14:textId="77777777" w:rsidR="003662A6" w:rsidRDefault="003662A6" w:rsidP="003662A6">
      <w:pPr>
        <w:pStyle w:val="Heading4"/>
      </w:pPr>
      <w:bookmarkStart w:id="134" w:name="_Toc90493926"/>
      <w:bookmarkStart w:id="135" w:name="_Toc90493286"/>
      <w:bookmarkStart w:id="136" w:name="_Toc85051288"/>
      <w:bookmarkStart w:id="137" w:name="_Toc75971865"/>
      <w:bookmarkStart w:id="138" w:name="_Toc68206068"/>
      <w:bookmarkStart w:id="139" w:name="_Toc60742888"/>
      <w:bookmarkStart w:id="140" w:name="_Toc52213432"/>
      <w:bookmarkStart w:id="141" w:name="_Toc43976865"/>
      <w:bookmarkStart w:id="142" w:name="_Toc36560368"/>
      <w:bookmarkStart w:id="143" w:name="_Toc36118255"/>
      <w:bookmarkStart w:id="144" w:name="_Toc36116206"/>
      <w:bookmarkStart w:id="145" w:name="_Toc29495160"/>
      <w:bookmarkStart w:id="146" w:name="_Toc27475569"/>
      <w:r>
        <w:lastRenderedPageBreak/>
        <w:t>5.5B.4.3</w:t>
      </w:r>
      <w:r>
        <w:tab/>
        <w:t>Inter-band EN-DC configurations within FR1 (four bands)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79D54F2C" w14:textId="77777777" w:rsidR="003662A6" w:rsidRDefault="003662A6" w:rsidP="003662A6">
      <w:pPr>
        <w:pStyle w:val="TH"/>
      </w:pPr>
      <w:r>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47">
          <w:tblGrid>
            <w:gridCol w:w="3969"/>
            <w:gridCol w:w="3969"/>
          </w:tblGrid>
        </w:tblGridChange>
      </w:tblGrid>
      <w:tr w:rsidR="003662A6" w14:paraId="35D37D8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B3131"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ACEF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911C40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827D2E" w14:textId="77777777" w:rsidR="003662A6" w:rsidRDefault="003662A6">
            <w:pPr>
              <w:pStyle w:val="TAC"/>
              <w:rPr>
                <w:lang w:eastAsia="en-GB"/>
              </w:rPr>
            </w:pPr>
            <w:r>
              <w:rPr>
                <w:lang w:eastAsia="fi-FI"/>
              </w:rPr>
              <w:t>DC_1A-3A-5A_n78A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913D8" w14:textId="77777777" w:rsidR="003662A6" w:rsidRDefault="003662A6">
            <w:pPr>
              <w:pStyle w:val="TAC"/>
              <w:rPr>
                <w:lang w:eastAsia="fi-FI"/>
              </w:rPr>
            </w:pPr>
            <w:r>
              <w:rPr>
                <w:lang w:eastAsia="fi-FI"/>
              </w:rPr>
              <w:t>DC_1A_n78A</w:t>
            </w:r>
          </w:p>
          <w:p w14:paraId="114B1FE9" w14:textId="77777777" w:rsidR="003662A6" w:rsidRDefault="003662A6">
            <w:pPr>
              <w:pStyle w:val="TAC"/>
              <w:rPr>
                <w:lang w:eastAsia="fi-FI"/>
              </w:rPr>
            </w:pPr>
            <w:r>
              <w:rPr>
                <w:lang w:eastAsia="fi-FI"/>
              </w:rPr>
              <w:t>DC_3A_n78A</w:t>
            </w:r>
          </w:p>
          <w:p w14:paraId="0A13EA57" w14:textId="77777777" w:rsidR="003662A6" w:rsidRDefault="003662A6">
            <w:pPr>
              <w:pStyle w:val="TAC"/>
              <w:rPr>
                <w:lang w:eastAsia="fi-FI"/>
              </w:rPr>
            </w:pPr>
            <w:r>
              <w:rPr>
                <w:lang w:eastAsia="fi-FI"/>
              </w:rPr>
              <w:t>DC_5A_n78A</w:t>
            </w:r>
          </w:p>
        </w:tc>
      </w:tr>
      <w:tr w:rsidR="003662A6" w14:paraId="0906F12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9A11C3" w14:textId="77777777" w:rsidR="003662A6" w:rsidRDefault="003662A6">
            <w:pPr>
              <w:pStyle w:val="TAC"/>
              <w:rPr>
                <w:lang w:eastAsia="fi-FI"/>
              </w:rPr>
            </w:pPr>
            <w:r>
              <w:rPr>
                <w:lang w:eastAsia="fi-FI"/>
              </w:rPr>
              <w:t>DC_1A-3A-7A_n28A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A86226" w14:textId="77777777" w:rsidR="003662A6" w:rsidRDefault="003662A6">
            <w:pPr>
              <w:pStyle w:val="TAC"/>
              <w:rPr>
                <w:lang w:eastAsia="fi-FI"/>
              </w:rPr>
            </w:pPr>
            <w:r>
              <w:rPr>
                <w:lang w:eastAsia="fi-FI"/>
              </w:rPr>
              <w:t>DC_1A_n28A</w:t>
            </w:r>
          </w:p>
          <w:p w14:paraId="24CA0C78" w14:textId="77777777" w:rsidR="003662A6" w:rsidRDefault="003662A6">
            <w:pPr>
              <w:pStyle w:val="TAC"/>
              <w:rPr>
                <w:lang w:eastAsia="fi-FI"/>
              </w:rPr>
            </w:pPr>
            <w:r>
              <w:rPr>
                <w:lang w:eastAsia="fi-FI"/>
              </w:rPr>
              <w:t>DC_3A_n28A</w:t>
            </w:r>
          </w:p>
          <w:p w14:paraId="764D2810" w14:textId="77777777" w:rsidR="003662A6" w:rsidRDefault="003662A6">
            <w:pPr>
              <w:pStyle w:val="TAC"/>
              <w:rPr>
                <w:lang w:eastAsia="fi-FI"/>
              </w:rPr>
            </w:pPr>
            <w:r>
              <w:rPr>
                <w:lang w:eastAsia="fi-FI"/>
              </w:rPr>
              <w:t>DC_7A_n28A</w:t>
            </w:r>
          </w:p>
        </w:tc>
      </w:tr>
      <w:tr w:rsidR="003662A6" w14:paraId="00C550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5E9BC4" w14:textId="77777777" w:rsidR="003662A6" w:rsidRDefault="003662A6">
            <w:pPr>
              <w:pStyle w:val="TAC"/>
              <w:rPr>
                <w:lang w:eastAsia="en-GB"/>
              </w:rPr>
            </w:pPr>
            <w:r>
              <w:rPr>
                <w:lang w:eastAsia="fi-FI"/>
              </w:rPr>
              <w:t>DC_1A-3A-7A_n78A</w:t>
            </w:r>
            <w:r>
              <w:rPr>
                <w:vertAlign w:val="superscript"/>
              </w:rPr>
              <w:t>2</w:t>
            </w:r>
          </w:p>
          <w:p w14:paraId="4A8AA14B" w14:textId="77777777" w:rsidR="003662A6" w:rsidRDefault="003662A6">
            <w:pPr>
              <w:pStyle w:val="TAC"/>
            </w:pPr>
            <w:r>
              <w:t>DC_</w:t>
            </w:r>
            <w:r>
              <w:rPr>
                <w:rFonts w:eastAsia="Malgun Gothic"/>
              </w:rPr>
              <w:t>1A-3C</w:t>
            </w:r>
            <w:r>
              <w:t>-</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A9416" w14:textId="77777777" w:rsidR="003662A6" w:rsidRDefault="003662A6">
            <w:pPr>
              <w:pStyle w:val="TAC"/>
              <w:rPr>
                <w:lang w:eastAsia="fi-FI"/>
              </w:rPr>
            </w:pPr>
            <w:r>
              <w:rPr>
                <w:lang w:eastAsia="fi-FI"/>
              </w:rPr>
              <w:t>DC_1A_n78A</w:t>
            </w:r>
          </w:p>
          <w:p w14:paraId="04EFE1AB" w14:textId="77777777" w:rsidR="003662A6" w:rsidRDefault="003662A6">
            <w:pPr>
              <w:pStyle w:val="TAC"/>
              <w:rPr>
                <w:lang w:eastAsia="fi-FI"/>
              </w:rPr>
            </w:pPr>
            <w:r>
              <w:rPr>
                <w:lang w:eastAsia="fi-FI"/>
              </w:rPr>
              <w:t>DC_3A_n78A</w:t>
            </w:r>
          </w:p>
          <w:p w14:paraId="01B11027" w14:textId="77777777" w:rsidR="003662A6" w:rsidRDefault="003662A6">
            <w:pPr>
              <w:pStyle w:val="TAC"/>
              <w:rPr>
                <w:lang w:eastAsia="fi-FI"/>
              </w:rPr>
            </w:pPr>
            <w:r>
              <w:rPr>
                <w:lang w:eastAsia="fi-FI"/>
              </w:rPr>
              <w:t>DC_7A_n78A</w:t>
            </w:r>
          </w:p>
        </w:tc>
      </w:tr>
      <w:tr w:rsidR="003662A6" w14:paraId="35087D3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9C0EAA" w14:textId="77777777" w:rsidR="003662A6" w:rsidRDefault="003662A6">
            <w:pPr>
              <w:pStyle w:val="TAC"/>
              <w:rPr>
                <w:lang w:eastAsia="fi-FI"/>
              </w:rPr>
            </w:pPr>
            <w:r>
              <w:t>DC_</w:t>
            </w:r>
            <w:r>
              <w:rPr>
                <w:rFonts w:eastAsia="Malgun Gothic"/>
              </w:rPr>
              <w:t>1A-3</w:t>
            </w:r>
            <w:r>
              <w:t>A-7A-</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B4C5E" w14:textId="77777777" w:rsidR="003662A6" w:rsidRDefault="003662A6">
            <w:pPr>
              <w:pStyle w:val="TAC"/>
              <w:rPr>
                <w:lang w:eastAsia="fi-FI"/>
              </w:rPr>
            </w:pPr>
            <w:r>
              <w:rPr>
                <w:lang w:eastAsia="fi-FI"/>
              </w:rPr>
              <w:t>DC_1A_n78A</w:t>
            </w:r>
          </w:p>
          <w:p w14:paraId="52DD9D2F" w14:textId="77777777" w:rsidR="003662A6" w:rsidRDefault="003662A6">
            <w:pPr>
              <w:pStyle w:val="TAC"/>
              <w:rPr>
                <w:lang w:eastAsia="fi-FI"/>
              </w:rPr>
            </w:pPr>
            <w:r>
              <w:rPr>
                <w:lang w:eastAsia="fi-FI"/>
              </w:rPr>
              <w:t>DC_3A_n78A</w:t>
            </w:r>
          </w:p>
          <w:p w14:paraId="1AE3ED04" w14:textId="77777777" w:rsidR="003662A6" w:rsidRDefault="003662A6">
            <w:pPr>
              <w:pStyle w:val="TAC"/>
              <w:rPr>
                <w:lang w:eastAsia="fi-FI"/>
              </w:rPr>
            </w:pPr>
            <w:r>
              <w:rPr>
                <w:lang w:eastAsia="fi-FI"/>
              </w:rPr>
              <w:t>DC_7A_n78A</w:t>
            </w:r>
          </w:p>
        </w:tc>
      </w:tr>
      <w:tr w:rsidR="003662A6" w14:paraId="4AFC623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B924EA" w14:textId="77777777" w:rsidR="003662A6" w:rsidRDefault="003662A6">
            <w:pPr>
              <w:pStyle w:val="TAC"/>
              <w:rPr>
                <w:lang w:eastAsia="fi-FI"/>
              </w:rPr>
            </w:pPr>
            <w:r>
              <w:rPr>
                <w:lang w:eastAsia="fi-FI"/>
              </w:rPr>
              <w:t>DC_1A-3A-8A_n78A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9EEBC" w14:textId="77777777" w:rsidR="003662A6" w:rsidRDefault="003662A6">
            <w:pPr>
              <w:pStyle w:val="TAC"/>
              <w:rPr>
                <w:lang w:eastAsia="fi-FI"/>
              </w:rPr>
            </w:pPr>
            <w:r>
              <w:rPr>
                <w:lang w:eastAsia="fi-FI"/>
              </w:rPr>
              <w:t>DC_1A_n78A</w:t>
            </w:r>
          </w:p>
          <w:p w14:paraId="1BD89850" w14:textId="77777777" w:rsidR="003662A6" w:rsidRDefault="003662A6">
            <w:pPr>
              <w:pStyle w:val="TAC"/>
              <w:rPr>
                <w:lang w:eastAsia="fi-FI"/>
              </w:rPr>
            </w:pPr>
            <w:r>
              <w:rPr>
                <w:lang w:eastAsia="fi-FI"/>
              </w:rPr>
              <w:t>DC_3A_n78A</w:t>
            </w:r>
          </w:p>
          <w:p w14:paraId="5F57EBC2" w14:textId="77777777" w:rsidR="003662A6" w:rsidRDefault="003662A6">
            <w:pPr>
              <w:pStyle w:val="TAC"/>
              <w:rPr>
                <w:lang w:eastAsia="fi-FI"/>
              </w:rPr>
            </w:pPr>
            <w:r>
              <w:rPr>
                <w:lang w:eastAsia="fi-FI"/>
              </w:rPr>
              <w:t>DC_8A_n78A</w:t>
            </w:r>
          </w:p>
        </w:tc>
      </w:tr>
      <w:tr w:rsidR="003662A6" w14:paraId="478AE2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1CC86" w14:textId="77777777" w:rsidR="003662A6" w:rsidRDefault="003662A6">
            <w:pPr>
              <w:pStyle w:val="TAC"/>
              <w:rPr>
                <w:lang w:eastAsia="fi-FI"/>
              </w:rPr>
            </w:pPr>
            <w:r>
              <w:rPr>
                <w:lang w:eastAsia="fi-FI"/>
              </w:rPr>
              <w:t>DC_1A-3A-19A_n77A</w:t>
            </w:r>
            <w:r>
              <w:rPr>
                <w:vertAlign w:val="superscript"/>
              </w:rPr>
              <w:t>2</w:t>
            </w:r>
          </w:p>
          <w:p w14:paraId="10200F05" w14:textId="77777777" w:rsidR="003662A6" w:rsidRDefault="003662A6">
            <w:pPr>
              <w:pStyle w:val="TAC"/>
              <w:rPr>
                <w:lang w:eastAsia="fi-FI"/>
              </w:rPr>
            </w:pPr>
            <w:r>
              <w:rPr>
                <w:lang w:eastAsia="fi-FI"/>
              </w:rPr>
              <w:t>DC_1A-3A-19A_n77C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ECDA3B" w14:textId="77777777" w:rsidR="003662A6" w:rsidRDefault="003662A6">
            <w:pPr>
              <w:pStyle w:val="TAC"/>
              <w:rPr>
                <w:lang w:eastAsia="fi-FI"/>
              </w:rPr>
            </w:pPr>
            <w:r>
              <w:rPr>
                <w:lang w:eastAsia="fi-FI"/>
              </w:rPr>
              <w:t>DC_1A_n77A</w:t>
            </w:r>
          </w:p>
          <w:p w14:paraId="717CD1BD" w14:textId="77777777" w:rsidR="003662A6" w:rsidRDefault="003662A6">
            <w:pPr>
              <w:pStyle w:val="TAC"/>
              <w:rPr>
                <w:lang w:eastAsia="fi-FI"/>
              </w:rPr>
            </w:pPr>
            <w:r>
              <w:rPr>
                <w:lang w:eastAsia="fi-FI"/>
              </w:rPr>
              <w:t>DC_3A_n77A</w:t>
            </w:r>
          </w:p>
          <w:p w14:paraId="5C87245D" w14:textId="77777777" w:rsidR="003662A6" w:rsidRDefault="003662A6">
            <w:pPr>
              <w:pStyle w:val="TAC"/>
              <w:rPr>
                <w:lang w:eastAsia="fi-FI"/>
              </w:rPr>
            </w:pPr>
            <w:r>
              <w:rPr>
                <w:lang w:eastAsia="fi-FI"/>
              </w:rPr>
              <w:t>DC_19A_n77A</w:t>
            </w:r>
          </w:p>
        </w:tc>
      </w:tr>
      <w:tr w:rsidR="003662A6" w14:paraId="65C4B6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1D0C85" w14:textId="77777777" w:rsidR="003662A6" w:rsidRDefault="003662A6">
            <w:pPr>
              <w:pStyle w:val="TAC"/>
              <w:rPr>
                <w:lang w:eastAsia="fi-FI"/>
              </w:rPr>
            </w:pPr>
            <w:r>
              <w:rPr>
                <w:lang w:eastAsia="fi-FI"/>
              </w:rPr>
              <w:t>DC_1A-3A-19A_n78A</w:t>
            </w:r>
            <w:r>
              <w:rPr>
                <w:vertAlign w:val="superscript"/>
              </w:rPr>
              <w:t>2</w:t>
            </w:r>
          </w:p>
          <w:p w14:paraId="13762881" w14:textId="77777777" w:rsidR="003662A6" w:rsidRDefault="003662A6">
            <w:pPr>
              <w:pStyle w:val="TAC"/>
              <w:rPr>
                <w:lang w:eastAsia="fi-FI"/>
              </w:rPr>
            </w:pPr>
            <w:r>
              <w:rPr>
                <w:lang w:eastAsia="fi-FI"/>
              </w:rPr>
              <w:t>DC_1A-3A-19A_n78C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FC9CB4" w14:textId="77777777" w:rsidR="003662A6" w:rsidRDefault="003662A6">
            <w:pPr>
              <w:pStyle w:val="TAC"/>
              <w:rPr>
                <w:lang w:eastAsia="fi-FI"/>
              </w:rPr>
            </w:pPr>
            <w:r>
              <w:rPr>
                <w:lang w:eastAsia="fi-FI"/>
              </w:rPr>
              <w:t>DC_1A_n78A</w:t>
            </w:r>
          </w:p>
          <w:p w14:paraId="141475F1" w14:textId="77777777" w:rsidR="003662A6" w:rsidRDefault="003662A6">
            <w:pPr>
              <w:pStyle w:val="TAC"/>
              <w:rPr>
                <w:lang w:eastAsia="fi-FI"/>
              </w:rPr>
            </w:pPr>
            <w:r>
              <w:rPr>
                <w:lang w:eastAsia="fi-FI"/>
              </w:rPr>
              <w:t>DC_3A_n78A</w:t>
            </w:r>
          </w:p>
          <w:p w14:paraId="6FFD5C24" w14:textId="77777777" w:rsidR="003662A6" w:rsidRDefault="003662A6">
            <w:pPr>
              <w:pStyle w:val="TAC"/>
              <w:rPr>
                <w:lang w:eastAsia="fi-FI"/>
              </w:rPr>
            </w:pPr>
            <w:r>
              <w:rPr>
                <w:lang w:eastAsia="fi-FI"/>
              </w:rPr>
              <w:t>DC_19A_n78A</w:t>
            </w:r>
          </w:p>
        </w:tc>
      </w:tr>
      <w:tr w:rsidR="003662A6" w14:paraId="363284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3F6AF" w14:textId="77777777" w:rsidR="003662A6" w:rsidRDefault="003662A6">
            <w:pPr>
              <w:pStyle w:val="TAC"/>
              <w:rPr>
                <w:lang w:eastAsia="fi-FI"/>
              </w:rPr>
            </w:pPr>
            <w:r>
              <w:rPr>
                <w:lang w:eastAsia="fi-FI"/>
              </w:rPr>
              <w:t>DC_1A-3A-19A_n79A</w:t>
            </w:r>
            <w:r>
              <w:rPr>
                <w:vertAlign w:val="superscript"/>
              </w:rPr>
              <w:t>2</w:t>
            </w:r>
          </w:p>
          <w:p w14:paraId="1B3B78FC" w14:textId="77777777" w:rsidR="003662A6" w:rsidRDefault="003662A6">
            <w:pPr>
              <w:pStyle w:val="TAC"/>
              <w:rPr>
                <w:lang w:eastAsia="fi-FI"/>
              </w:rPr>
            </w:pPr>
            <w:r>
              <w:rPr>
                <w:lang w:eastAsia="fi-FI"/>
              </w:rPr>
              <w:t>DC_1A-3A-19A_n79C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D141E" w14:textId="77777777" w:rsidR="003662A6" w:rsidRDefault="003662A6">
            <w:pPr>
              <w:pStyle w:val="TAC"/>
              <w:rPr>
                <w:lang w:eastAsia="fi-FI"/>
              </w:rPr>
            </w:pPr>
            <w:r>
              <w:rPr>
                <w:lang w:eastAsia="fi-FI"/>
              </w:rPr>
              <w:t>DC_1A_n79A</w:t>
            </w:r>
          </w:p>
          <w:p w14:paraId="4C19A20F" w14:textId="77777777" w:rsidR="003662A6" w:rsidRDefault="003662A6">
            <w:pPr>
              <w:pStyle w:val="TAC"/>
              <w:rPr>
                <w:lang w:eastAsia="fi-FI"/>
              </w:rPr>
            </w:pPr>
            <w:r>
              <w:rPr>
                <w:lang w:eastAsia="fi-FI"/>
              </w:rPr>
              <w:t>DC_3A_n79A</w:t>
            </w:r>
          </w:p>
          <w:p w14:paraId="0E6AE727" w14:textId="77777777" w:rsidR="003662A6" w:rsidRDefault="003662A6">
            <w:pPr>
              <w:pStyle w:val="TAC"/>
              <w:rPr>
                <w:lang w:eastAsia="fi-FI"/>
              </w:rPr>
            </w:pPr>
            <w:r>
              <w:rPr>
                <w:lang w:eastAsia="fi-FI"/>
              </w:rPr>
              <w:t>DC_19A_n79A</w:t>
            </w:r>
          </w:p>
        </w:tc>
      </w:tr>
      <w:tr w:rsidR="003662A6" w14:paraId="7441517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1231B0" w14:textId="77777777" w:rsidR="003662A6" w:rsidRDefault="003662A6">
            <w:pPr>
              <w:pStyle w:val="TAC"/>
              <w:rPr>
                <w:lang w:eastAsia="fi-FI"/>
              </w:rPr>
            </w:pPr>
            <w:r>
              <w:rPr>
                <w:lang w:eastAsia="fi-FI"/>
              </w:rPr>
              <w:t>DC_1A-3A-20A_n28A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090B33" w14:textId="77777777" w:rsidR="003662A6" w:rsidRDefault="003662A6">
            <w:pPr>
              <w:pStyle w:val="TAC"/>
              <w:rPr>
                <w:lang w:eastAsia="fi-FI"/>
              </w:rPr>
            </w:pPr>
            <w:r>
              <w:rPr>
                <w:lang w:eastAsia="fi-FI"/>
              </w:rPr>
              <w:t>DC_1A_n28A</w:t>
            </w:r>
          </w:p>
          <w:p w14:paraId="39FF6A56" w14:textId="77777777" w:rsidR="003662A6" w:rsidRDefault="003662A6">
            <w:pPr>
              <w:pStyle w:val="TAC"/>
              <w:rPr>
                <w:lang w:eastAsia="fi-FI"/>
              </w:rPr>
            </w:pPr>
            <w:r>
              <w:rPr>
                <w:lang w:eastAsia="fi-FI"/>
              </w:rPr>
              <w:t>DC_3A_n28A</w:t>
            </w:r>
          </w:p>
          <w:p w14:paraId="169F31AC" w14:textId="77777777" w:rsidR="003662A6" w:rsidRDefault="003662A6">
            <w:pPr>
              <w:pStyle w:val="TAC"/>
              <w:rPr>
                <w:lang w:eastAsia="fi-FI"/>
              </w:rPr>
            </w:pPr>
            <w:r>
              <w:rPr>
                <w:lang w:eastAsia="fi-FI"/>
              </w:rPr>
              <w:t>DC_20A_n28A</w:t>
            </w:r>
          </w:p>
        </w:tc>
      </w:tr>
      <w:tr w:rsidR="003662A6" w14:paraId="3DA086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E8AF0" w14:textId="77777777" w:rsidR="003662A6" w:rsidRDefault="003662A6">
            <w:pPr>
              <w:pStyle w:val="TAC"/>
              <w:rPr>
                <w:lang w:eastAsia="fi-FI"/>
              </w:rPr>
            </w:pPr>
            <w:r>
              <w:rPr>
                <w:lang w:eastAsia="fi-FI"/>
              </w:rPr>
              <w:t>DC_1A-3A-20A_n78A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84CADD" w14:textId="77777777" w:rsidR="003662A6" w:rsidRDefault="003662A6">
            <w:pPr>
              <w:pStyle w:val="TAC"/>
              <w:rPr>
                <w:lang w:eastAsia="fi-FI"/>
              </w:rPr>
            </w:pPr>
            <w:r>
              <w:rPr>
                <w:lang w:eastAsia="fi-FI"/>
              </w:rPr>
              <w:t>DC_1A_n78A</w:t>
            </w:r>
          </w:p>
          <w:p w14:paraId="6D676A88" w14:textId="77777777" w:rsidR="003662A6" w:rsidRDefault="003662A6">
            <w:pPr>
              <w:pStyle w:val="TAC"/>
              <w:rPr>
                <w:lang w:eastAsia="fi-FI"/>
              </w:rPr>
            </w:pPr>
            <w:r>
              <w:rPr>
                <w:lang w:eastAsia="fi-FI"/>
              </w:rPr>
              <w:t>DC_3A_n78A</w:t>
            </w:r>
          </w:p>
          <w:p w14:paraId="336ED2FA" w14:textId="77777777" w:rsidR="003662A6" w:rsidRDefault="003662A6">
            <w:pPr>
              <w:pStyle w:val="TAC"/>
              <w:rPr>
                <w:lang w:eastAsia="fi-FI"/>
              </w:rPr>
            </w:pPr>
            <w:r>
              <w:rPr>
                <w:lang w:eastAsia="fi-FI"/>
              </w:rPr>
              <w:t>DC_20A_n78A</w:t>
            </w:r>
          </w:p>
        </w:tc>
      </w:tr>
      <w:tr w:rsidR="003662A6" w14:paraId="544F9C5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467A80" w14:textId="77777777" w:rsidR="003662A6" w:rsidRDefault="003662A6">
            <w:pPr>
              <w:pStyle w:val="TAC"/>
              <w:rPr>
                <w:lang w:eastAsia="fi-FI"/>
              </w:rPr>
            </w:pPr>
            <w:r>
              <w:rPr>
                <w:lang w:eastAsia="fi-FI"/>
              </w:rPr>
              <w:t>DC_1A-3A-21A_n77A</w:t>
            </w:r>
            <w:r>
              <w:rPr>
                <w:vertAlign w:val="superscript"/>
              </w:rPr>
              <w:t>2</w:t>
            </w:r>
          </w:p>
          <w:p w14:paraId="74D66A85" w14:textId="77777777" w:rsidR="003662A6" w:rsidRDefault="003662A6">
            <w:pPr>
              <w:pStyle w:val="TAC"/>
              <w:rPr>
                <w:lang w:eastAsia="fi-FI"/>
              </w:rPr>
            </w:pPr>
            <w:r>
              <w:rPr>
                <w:lang w:eastAsia="fi-FI"/>
              </w:rPr>
              <w:t>DC_1A-3A-21A_n77C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C17157" w14:textId="77777777" w:rsidR="003662A6" w:rsidRDefault="003662A6">
            <w:pPr>
              <w:pStyle w:val="TAC"/>
              <w:rPr>
                <w:lang w:eastAsia="fi-FI"/>
              </w:rPr>
            </w:pPr>
            <w:r>
              <w:rPr>
                <w:lang w:eastAsia="fi-FI"/>
              </w:rPr>
              <w:t>DC_1A_n77A</w:t>
            </w:r>
          </w:p>
          <w:p w14:paraId="78260EB6" w14:textId="77777777" w:rsidR="003662A6" w:rsidRDefault="003662A6">
            <w:pPr>
              <w:pStyle w:val="TAC"/>
              <w:rPr>
                <w:lang w:eastAsia="fi-FI"/>
              </w:rPr>
            </w:pPr>
            <w:r>
              <w:rPr>
                <w:lang w:eastAsia="fi-FI"/>
              </w:rPr>
              <w:t>DC_3A_n77A</w:t>
            </w:r>
          </w:p>
          <w:p w14:paraId="670F62D6" w14:textId="77777777" w:rsidR="003662A6" w:rsidRDefault="003662A6">
            <w:pPr>
              <w:pStyle w:val="TAC"/>
              <w:rPr>
                <w:lang w:eastAsia="fi-FI"/>
              </w:rPr>
            </w:pPr>
            <w:r>
              <w:rPr>
                <w:lang w:eastAsia="fi-FI"/>
              </w:rPr>
              <w:t>DC_21A_n77A</w:t>
            </w:r>
          </w:p>
        </w:tc>
      </w:tr>
      <w:tr w:rsidR="003662A6" w14:paraId="4F2D52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2E4F7D" w14:textId="77777777" w:rsidR="003662A6" w:rsidRDefault="003662A6">
            <w:pPr>
              <w:pStyle w:val="TAC"/>
              <w:rPr>
                <w:lang w:eastAsia="fi-FI"/>
              </w:rPr>
            </w:pPr>
            <w:r>
              <w:rPr>
                <w:lang w:eastAsia="fi-FI"/>
              </w:rPr>
              <w:t>DC_1A-3A-21A_n78A</w:t>
            </w:r>
            <w:r>
              <w:rPr>
                <w:vertAlign w:val="superscript"/>
              </w:rPr>
              <w:t>2</w:t>
            </w:r>
          </w:p>
          <w:p w14:paraId="44AC2EA0" w14:textId="77777777" w:rsidR="003662A6" w:rsidRDefault="003662A6">
            <w:pPr>
              <w:pStyle w:val="TAC"/>
              <w:rPr>
                <w:lang w:eastAsia="fi-FI"/>
              </w:rPr>
            </w:pPr>
            <w:r>
              <w:rPr>
                <w:lang w:eastAsia="fi-FI"/>
              </w:rPr>
              <w:t>DC_1A-3A-21A_n78C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57D27" w14:textId="77777777" w:rsidR="003662A6" w:rsidRDefault="003662A6">
            <w:pPr>
              <w:pStyle w:val="TAC"/>
              <w:rPr>
                <w:lang w:eastAsia="fi-FI"/>
              </w:rPr>
            </w:pPr>
            <w:r>
              <w:rPr>
                <w:lang w:eastAsia="fi-FI"/>
              </w:rPr>
              <w:t>DC_1A_n78A</w:t>
            </w:r>
          </w:p>
          <w:p w14:paraId="481F1084" w14:textId="77777777" w:rsidR="003662A6" w:rsidRDefault="003662A6">
            <w:pPr>
              <w:pStyle w:val="TAC"/>
              <w:rPr>
                <w:lang w:eastAsia="fi-FI"/>
              </w:rPr>
            </w:pPr>
            <w:r>
              <w:rPr>
                <w:lang w:eastAsia="fi-FI"/>
              </w:rPr>
              <w:t>DC_3A_n78A</w:t>
            </w:r>
          </w:p>
          <w:p w14:paraId="6AC97F80" w14:textId="77777777" w:rsidR="003662A6" w:rsidRDefault="003662A6">
            <w:pPr>
              <w:pStyle w:val="TAC"/>
              <w:rPr>
                <w:lang w:eastAsia="fi-FI"/>
              </w:rPr>
            </w:pPr>
            <w:r>
              <w:rPr>
                <w:lang w:eastAsia="fi-FI"/>
              </w:rPr>
              <w:t>DC_21A_n78A</w:t>
            </w:r>
          </w:p>
        </w:tc>
      </w:tr>
      <w:tr w:rsidR="003662A6" w14:paraId="0DF571C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CC7654" w14:textId="77777777" w:rsidR="003662A6" w:rsidRDefault="003662A6">
            <w:pPr>
              <w:pStyle w:val="TAC"/>
              <w:rPr>
                <w:lang w:eastAsia="fi-FI"/>
              </w:rPr>
            </w:pPr>
            <w:r>
              <w:rPr>
                <w:lang w:eastAsia="fi-FI"/>
              </w:rPr>
              <w:t>DC_1A-3A-21A_n79A</w:t>
            </w:r>
            <w:r>
              <w:rPr>
                <w:vertAlign w:val="superscript"/>
              </w:rPr>
              <w:t>2</w:t>
            </w:r>
          </w:p>
          <w:p w14:paraId="76E4418A" w14:textId="77777777" w:rsidR="003662A6" w:rsidRDefault="003662A6">
            <w:pPr>
              <w:pStyle w:val="TAC"/>
              <w:rPr>
                <w:lang w:eastAsia="fi-FI"/>
              </w:rPr>
            </w:pPr>
            <w:r>
              <w:rPr>
                <w:lang w:eastAsia="fi-FI"/>
              </w:rPr>
              <w:t>DC_1A-3A-21A_n79C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340D9" w14:textId="77777777" w:rsidR="003662A6" w:rsidRDefault="003662A6">
            <w:pPr>
              <w:pStyle w:val="TAC"/>
              <w:rPr>
                <w:lang w:eastAsia="fi-FI"/>
              </w:rPr>
            </w:pPr>
            <w:r>
              <w:rPr>
                <w:lang w:eastAsia="fi-FI"/>
              </w:rPr>
              <w:t>DC_1A_n79A</w:t>
            </w:r>
          </w:p>
          <w:p w14:paraId="50CB8618" w14:textId="77777777" w:rsidR="003662A6" w:rsidRDefault="003662A6">
            <w:pPr>
              <w:pStyle w:val="TAC"/>
              <w:rPr>
                <w:lang w:eastAsia="fi-FI"/>
              </w:rPr>
            </w:pPr>
            <w:r>
              <w:rPr>
                <w:lang w:eastAsia="fi-FI"/>
              </w:rPr>
              <w:t>DC_3A_n79A</w:t>
            </w:r>
          </w:p>
          <w:p w14:paraId="2AE42894" w14:textId="77777777" w:rsidR="003662A6" w:rsidRDefault="003662A6">
            <w:pPr>
              <w:pStyle w:val="TAC"/>
              <w:rPr>
                <w:lang w:eastAsia="fi-FI"/>
              </w:rPr>
            </w:pPr>
            <w:r>
              <w:rPr>
                <w:lang w:eastAsia="fi-FI"/>
              </w:rPr>
              <w:t>DC_21A_n79A</w:t>
            </w:r>
          </w:p>
        </w:tc>
      </w:tr>
      <w:tr w:rsidR="003662A6" w14:paraId="0685B6D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1AF274" w14:textId="77777777" w:rsidR="003662A6" w:rsidRDefault="003662A6">
            <w:pPr>
              <w:pStyle w:val="TAC"/>
              <w:rPr>
                <w:lang w:eastAsia="fi-FI"/>
              </w:rPr>
            </w:pPr>
            <w:r>
              <w:rPr>
                <w:lang w:eastAsia="fi-FI"/>
              </w:rPr>
              <w:t>DC_1A-3A-28A_n77A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41C17" w14:textId="77777777" w:rsidR="003662A6" w:rsidRDefault="003662A6">
            <w:pPr>
              <w:pStyle w:val="TAC"/>
              <w:rPr>
                <w:lang w:eastAsia="fi-FI"/>
              </w:rPr>
            </w:pPr>
            <w:r>
              <w:rPr>
                <w:lang w:eastAsia="fi-FI"/>
              </w:rPr>
              <w:t>DC_1A_n77A</w:t>
            </w:r>
          </w:p>
          <w:p w14:paraId="744670EC" w14:textId="77777777" w:rsidR="003662A6" w:rsidRDefault="003662A6">
            <w:pPr>
              <w:pStyle w:val="TAC"/>
              <w:rPr>
                <w:lang w:eastAsia="fi-FI"/>
              </w:rPr>
            </w:pPr>
            <w:r>
              <w:rPr>
                <w:lang w:eastAsia="fi-FI"/>
              </w:rPr>
              <w:t>DC_3A_n77A</w:t>
            </w:r>
          </w:p>
          <w:p w14:paraId="4D671461" w14:textId="77777777" w:rsidR="003662A6" w:rsidRDefault="003662A6">
            <w:pPr>
              <w:pStyle w:val="TAC"/>
              <w:rPr>
                <w:lang w:eastAsia="fi-FI"/>
              </w:rPr>
            </w:pPr>
            <w:r>
              <w:rPr>
                <w:lang w:eastAsia="fi-FI"/>
              </w:rPr>
              <w:t>DC_28A_n77A</w:t>
            </w:r>
          </w:p>
        </w:tc>
      </w:tr>
      <w:tr w:rsidR="003662A6" w14:paraId="154534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20C7" w14:textId="77777777" w:rsidR="003662A6" w:rsidRDefault="003662A6">
            <w:pPr>
              <w:pStyle w:val="TAC"/>
              <w:rPr>
                <w:lang w:eastAsia="fi-FI"/>
              </w:rPr>
            </w:pPr>
            <w:r>
              <w:rPr>
                <w:lang w:eastAsia="fi-FI"/>
              </w:rPr>
              <w:t>DC_1A-3A-28A_n78A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D5C9E" w14:textId="77777777" w:rsidR="003662A6" w:rsidRDefault="003662A6">
            <w:pPr>
              <w:pStyle w:val="TAC"/>
              <w:rPr>
                <w:lang w:eastAsia="fi-FI"/>
              </w:rPr>
            </w:pPr>
            <w:r>
              <w:rPr>
                <w:lang w:eastAsia="fi-FI"/>
              </w:rPr>
              <w:t>DC_1A_n78A</w:t>
            </w:r>
          </w:p>
          <w:p w14:paraId="3B66E993" w14:textId="77777777" w:rsidR="003662A6" w:rsidRDefault="003662A6">
            <w:pPr>
              <w:pStyle w:val="TAC"/>
              <w:rPr>
                <w:lang w:eastAsia="fi-FI"/>
              </w:rPr>
            </w:pPr>
            <w:r>
              <w:rPr>
                <w:lang w:eastAsia="fi-FI"/>
              </w:rPr>
              <w:t>DC_3A_n78A</w:t>
            </w:r>
          </w:p>
          <w:p w14:paraId="761B6D83" w14:textId="77777777" w:rsidR="003662A6" w:rsidRDefault="003662A6">
            <w:pPr>
              <w:pStyle w:val="TAC"/>
              <w:rPr>
                <w:lang w:eastAsia="fi-FI"/>
              </w:rPr>
            </w:pPr>
            <w:r>
              <w:rPr>
                <w:lang w:eastAsia="fi-FI"/>
              </w:rPr>
              <w:t>DC_28A_n78A</w:t>
            </w:r>
          </w:p>
        </w:tc>
      </w:tr>
      <w:tr w:rsidR="003662A6" w14:paraId="0F0EB1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0A39A3" w14:textId="77777777" w:rsidR="003662A6" w:rsidRDefault="003662A6">
            <w:pPr>
              <w:pStyle w:val="TAC"/>
              <w:rPr>
                <w:lang w:eastAsia="fi-FI"/>
              </w:rPr>
            </w:pPr>
            <w:r>
              <w:rPr>
                <w:lang w:eastAsia="fi-FI"/>
              </w:rPr>
              <w:t>DC_1A-3A-28A_n79A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51E7E5" w14:textId="77777777" w:rsidR="003662A6" w:rsidRDefault="003662A6">
            <w:pPr>
              <w:pStyle w:val="TAC"/>
              <w:rPr>
                <w:lang w:eastAsia="fi-FI"/>
              </w:rPr>
            </w:pPr>
            <w:r>
              <w:rPr>
                <w:lang w:eastAsia="fi-FI"/>
              </w:rPr>
              <w:t>DC_1A_n79A</w:t>
            </w:r>
          </w:p>
          <w:p w14:paraId="4B3A398C" w14:textId="77777777" w:rsidR="003662A6" w:rsidRDefault="003662A6">
            <w:pPr>
              <w:pStyle w:val="TAC"/>
              <w:rPr>
                <w:lang w:eastAsia="fi-FI"/>
              </w:rPr>
            </w:pPr>
            <w:r>
              <w:rPr>
                <w:lang w:eastAsia="fi-FI"/>
              </w:rPr>
              <w:t>DC_3A_n79A</w:t>
            </w:r>
          </w:p>
          <w:p w14:paraId="13BE855B" w14:textId="77777777" w:rsidR="003662A6" w:rsidRDefault="003662A6">
            <w:pPr>
              <w:pStyle w:val="TAC"/>
              <w:rPr>
                <w:lang w:eastAsia="fi-FI"/>
              </w:rPr>
            </w:pPr>
            <w:r>
              <w:rPr>
                <w:lang w:eastAsia="fi-FI"/>
              </w:rPr>
              <w:t>DC_28A_n79A</w:t>
            </w:r>
          </w:p>
        </w:tc>
      </w:tr>
      <w:tr w:rsidR="003662A6" w14:paraId="4802888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B0D3C2" w14:textId="77777777" w:rsidR="003662A6" w:rsidRDefault="003662A6">
            <w:pPr>
              <w:pStyle w:val="TAC"/>
              <w:rPr>
                <w:lang w:eastAsia="fi-FI"/>
              </w:rPr>
            </w:pPr>
            <w:r>
              <w:rPr>
                <w:rFonts w:eastAsia="Malgun Gothic"/>
              </w:rPr>
              <w:t>DC_1A-3A_n28A-n78A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89856" w14:textId="77777777" w:rsidR="003662A6" w:rsidRDefault="003662A6">
            <w:pPr>
              <w:pStyle w:val="TAC"/>
              <w:rPr>
                <w:rFonts w:eastAsia="Malgun Gothic"/>
                <w:lang w:eastAsia="en-GB"/>
              </w:rPr>
            </w:pPr>
            <w:r>
              <w:rPr>
                <w:rFonts w:eastAsia="Malgun Gothic"/>
              </w:rPr>
              <w:t>DC_1A_n28A</w:t>
            </w:r>
          </w:p>
          <w:p w14:paraId="3FB8F36F" w14:textId="77777777" w:rsidR="003662A6" w:rsidRDefault="003662A6">
            <w:pPr>
              <w:pStyle w:val="TAC"/>
              <w:rPr>
                <w:rFonts w:eastAsia="Malgun Gothic"/>
              </w:rPr>
            </w:pPr>
            <w:r>
              <w:rPr>
                <w:rFonts w:eastAsia="Malgun Gothic"/>
              </w:rPr>
              <w:t>DC_1A_n78A</w:t>
            </w:r>
          </w:p>
          <w:p w14:paraId="355FBB26" w14:textId="77777777" w:rsidR="003662A6" w:rsidRDefault="003662A6">
            <w:pPr>
              <w:pStyle w:val="TAC"/>
              <w:rPr>
                <w:rFonts w:eastAsia="Malgun Gothic"/>
              </w:rPr>
            </w:pPr>
            <w:r>
              <w:rPr>
                <w:rFonts w:eastAsia="Malgun Gothic"/>
              </w:rPr>
              <w:t>DC_3A_n28A</w:t>
            </w:r>
          </w:p>
          <w:p w14:paraId="349B61C5" w14:textId="77777777" w:rsidR="003662A6" w:rsidRDefault="003662A6">
            <w:pPr>
              <w:pStyle w:val="TAC"/>
              <w:rPr>
                <w:rFonts w:eastAsia="Times New Roman"/>
                <w:lang w:eastAsia="fi-FI"/>
              </w:rPr>
            </w:pPr>
            <w:r>
              <w:rPr>
                <w:rFonts w:eastAsia="Malgun Gothic"/>
              </w:rPr>
              <w:t>DC_3A_n78A</w:t>
            </w:r>
          </w:p>
        </w:tc>
      </w:tr>
      <w:tr w:rsidR="003662A6" w14:paraId="3931195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3D55BA" w14:textId="77777777" w:rsidR="003662A6" w:rsidRDefault="003662A6">
            <w:pPr>
              <w:pStyle w:val="TAC"/>
              <w:rPr>
                <w:lang w:eastAsia="en-GB"/>
              </w:rPr>
            </w:pPr>
            <w:r>
              <w:t>DC_1A-3A-42A_n77A</w:t>
            </w:r>
            <w:r>
              <w:rPr>
                <w:vertAlign w:val="superscript"/>
              </w:rPr>
              <w:t>6,7</w:t>
            </w:r>
          </w:p>
          <w:p w14:paraId="600E8581" w14:textId="77777777" w:rsidR="003662A6" w:rsidRDefault="003662A6">
            <w:pPr>
              <w:pStyle w:val="TAC"/>
            </w:pPr>
            <w:r>
              <w:t>DC_1A-3A-42A_n77C</w:t>
            </w:r>
            <w:r>
              <w:rPr>
                <w:vertAlign w:val="superscript"/>
              </w:rPr>
              <w:t>6,7</w:t>
            </w:r>
          </w:p>
          <w:p w14:paraId="282483E6" w14:textId="77777777" w:rsidR="003662A6" w:rsidRDefault="003662A6">
            <w:pPr>
              <w:pStyle w:val="TAC"/>
            </w:pPr>
            <w:r>
              <w:t>DC_1A-3A-42C_n77A</w:t>
            </w:r>
            <w:r>
              <w:rPr>
                <w:vertAlign w:val="superscript"/>
              </w:rPr>
              <w:t>6,7</w:t>
            </w:r>
          </w:p>
          <w:p w14:paraId="1BE4E6D3" w14:textId="77777777" w:rsidR="003662A6" w:rsidRDefault="003662A6">
            <w:pPr>
              <w:pStyle w:val="TAC"/>
            </w:pPr>
            <w:r>
              <w:t>DC_1A-3A-42C_n77C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77DF14" w14:textId="77777777" w:rsidR="003662A6" w:rsidRDefault="003662A6">
            <w:pPr>
              <w:pStyle w:val="TAC"/>
            </w:pPr>
            <w:r>
              <w:t>DC_1A_n77A</w:t>
            </w:r>
          </w:p>
          <w:p w14:paraId="0CB5E579" w14:textId="77777777" w:rsidR="003662A6" w:rsidRDefault="003662A6">
            <w:pPr>
              <w:pStyle w:val="TAC"/>
              <w:rPr>
                <w:lang w:eastAsia="fi-FI"/>
              </w:rPr>
            </w:pPr>
            <w:r>
              <w:t>DC_3A_n77A</w:t>
            </w:r>
          </w:p>
        </w:tc>
      </w:tr>
      <w:tr w:rsidR="003662A6" w14:paraId="190E139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A50168" w14:textId="77777777" w:rsidR="003662A6" w:rsidRDefault="003662A6">
            <w:pPr>
              <w:pStyle w:val="TAC"/>
              <w:rPr>
                <w:lang w:eastAsia="en-GB"/>
              </w:rPr>
            </w:pPr>
            <w:r>
              <w:t>DC_1A-3A-42A_n78A</w:t>
            </w:r>
            <w:r>
              <w:rPr>
                <w:vertAlign w:val="superscript"/>
              </w:rPr>
              <w:t>6,7</w:t>
            </w:r>
          </w:p>
          <w:p w14:paraId="7433C978" w14:textId="77777777" w:rsidR="003662A6" w:rsidRDefault="003662A6">
            <w:pPr>
              <w:pStyle w:val="TAC"/>
            </w:pPr>
            <w:r>
              <w:t>DC_1A-3A-42A_n78C</w:t>
            </w:r>
            <w:r>
              <w:rPr>
                <w:vertAlign w:val="superscript"/>
              </w:rPr>
              <w:t>6,7</w:t>
            </w:r>
          </w:p>
          <w:p w14:paraId="01C506DF" w14:textId="77777777" w:rsidR="003662A6" w:rsidRDefault="003662A6">
            <w:pPr>
              <w:pStyle w:val="TAC"/>
            </w:pPr>
            <w:r>
              <w:t>DC_1A-3A-42C_n78A</w:t>
            </w:r>
            <w:r>
              <w:rPr>
                <w:vertAlign w:val="superscript"/>
              </w:rPr>
              <w:t>6,7</w:t>
            </w:r>
          </w:p>
          <w:p w14:paraId="7EA5394D" w14:textId="77777777" w:rsidR="003662A6" w:rsidRDefault="003662A6">
            <w:pPr>
              <w:pStyle w:val="TAC"/>
            </w:pPr>
            <w:r>
              <w:t>DC_1A-3A-42C_n78C</w:t>
            </w:r>
            <w:r>
              <w:rPr>
                <w:vertAlign w:val="superscript"/>
              </w:rPr>
              <w:t>6,7</w:t>
            </w:r>
          </w:p>
          <w:p w14:paraId="23944A32" w14:textId="77777777" w:rsidR="003662A6" w:rsidRDefault="003662A6">
            <w:pPr>
              <w:pStyle w:val="TAC"/>
            </w:pPr>
            <w:r>
              <w:rPr>
                <w:lang w:eastAsia="ja-JP"/>
              </w:rPr>
              <w:t>DC_1A-3A-42D_n78A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EF1717" w14:textId="77777777" w:rsidR="003662A6" w:rsidRDefault="003662A6">
            <w:pPr>
              <w:pStyle w:val="TAC"/>
            </w:pPr>
            <w:r>
              <w:t>DC_1A_n78A</w:t>
            </w:r>
          </w:p>
          <w:p w14:paraId="1155864E" w14:textId="77777777" w:rsidR="003662A6" w:rsidRDefault="003662A6">
            <w:pPr>
              <w:pStyle w:val="TAC"/>
              <w:rPr>
                <w:lang w:eastAsia="fi-FI"/>
              </w:rPr>
            </w:pPr>
            <w:r>
              <w:t>DC_3A_n78A</w:t>
            </w:r>
          </w:p>
        </w:tc>
      </w:tr>
      <w:tr w:rsidR="003662A6" w14:paraId="157DD72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32721" w14:textId="77777777" w:rsidR="003662A6" w:rsidRDefault="003662A6">
            <w:pPr>
              <w:pStyle w:val="TAC"/>
              <w:rPr>
                <w:lang w:eastAsia="en-GB"/>
              </w:rPr>
            </w:pPr>
            <w:r>
              <w:lastRenderedPageBreak/>
              <w:t>DC_1A-3A-42A_n79A</w:t>
            </w:r>
          </w:p>
          <w:p w14:paraId="15D10691" w14:textId="77777777" w:rsidR="003662A6" w:rsidRDefault="003662A6">
            <w:pPr>
              <w:pStyle w:val="TAC"/>
            </w:pPr>
            <w:r>
              <w:t>DC_1A-3A-42A_n79C</w:t>
            </w:r>
          </w:p>
          <w:p w14:paraId="0EF59988" w14:textId="77777777" w:rsidR="003662A6" w:rsidRDefault="003662A6">
            <w:pPr>
              <w:pStyle w:val="TAC"/>
            </w:pPr>
            <w:r>
              <w:t>DC_1A-3A-42C_n79A</w:t>
            </w:r>
          </w:p>
          <w:p w14:paraId="7F0FBA5D" w14:textId="77777777" w:rsidR="003662A6" w:rsidRDefault="003662A6">
            <w:pPr>
              <w:pStyle w:val="TAC"/>
            </w:pPr>
            <w:r>
              <w:t>DC_1A-3A-42C_n79C</w:t>
            </w:r>
          </w:p>
          <w:p w14:paraId="196D7853" w14:textId="77777777" w:rsidR="003662A6" w:rsidRDefault="003662A6">
            <w:pPr>
              <w:pStyle w:val="TAC"/>
            </w:pPr>
            <w:r>
              <w:rPr>
                <w:lang w:eastAsia="fi-FI"/>
              </w:rPr>
              <w:t>DC_1A-3A-42D_n79A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DC96B" w14:textId="77777777" w:rsidR="003662A6" w:rsidRDefault="003662A6">
            <w:pPr>
              <w:pStyle w:val="TAC"/>
            </w:pPr>
            <w:r>
              <w:t>DC_1A_n79A</w:t>
            </w:r>
          </w:p>
          <w:p w14:paraId="0114C95E" w14:textId="77777777" w:rsidR="003662A6" w:rsidRDefault="003662A6">
            <w:pPr>
              <w:pStyle w:val="TAC"/>
              <w:rPr>
                <w:lang w:eastAsia="fi-FI"/>
              </w:rPr>
            </w:pPr>
            <w:r>
              <w:t>DC_3A_n79A</w:t>
            </w:r>
          </w:p>
        </w:tc>
      </w:tr>
      <w:tr w:rsidR="003662A6" w14:paraId="2F1F118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B4530F" w14:textId="77777777" w:rsidR="003662A6" w:rsidRDefault="003662A6">
            <w:pPr>
              <w:pStyle w:val="TAC"/>
              <w:rPr>
                <w:lang w:eastAsia="en-GB"/>
              </w:rPr>
            </w:pPr>
            <w:r>
              <w:rPr>
                <w:lang w:eastAsia="fi-FI"/>
              </w:rPr>
              <w:t>DC_1A-5A-7A_n78A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31B88" w14:textId="77777777" w:rsidR="003662A6" w:rsidRDefault="003662A6">
            <w:pPr>
              <w:pStyle w:val="TAC"/>
              <w:rPr>
                <w:lang w:eastAsia="fi-FI"/>
              </w:rPr>
            </w:pPr>
            <w:r>
              <w:rPr>
                <w:lang w:eastAsia="fi-FI"/>
              </w:rPr>
              <w:t>DC_1A_n78A</w:t>
            </w:r>
          </w:p>
          <w:p w14:paraId="52A437FD" w14:textId="77777777" w:rsidR="003662A6" w:rsidRDefault="003662A6">
            <w:pPr>
              <w:pStyle w:val="TAC"/>
              <w:rPr>
                <w:lang w:eastAsia="fi-FI"/>
              </w:rPr>
            </w:pPr>
            <w:r>
              <w:rPr>
                <w:lang w:eastAsia="fi-FI"/>
              </w:rPr>
              <w:t>DC_5A_n78A</w:t>
            </w:r>
          </w:p>
          <w:p w14:paraId="0104C5A6" w14:textId="77777777" w:rsidR="003662A6" w:rsidRDefault="003662A6">
            <w:pPr>
              <w:pStyle w:val="TAC"/>
              <w:rPr>
                <w:lang w:eastAsia="fi-FI"/>
              </w:rPr>
            </w:pPr>
            <w:r>
              <w:rPr>
                <w:lang w:eastAsia="fi-FI"/>
              </w:rPr>
              <w:t>DC_7A_n78A</w:t>
            </w:r>
          </w:p>
        </w:tc>
      </w:tr>
      <w:tr w:rsidR="003662A6" w14:paraId="789F593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F01F91" w14:textId="77777777" w:rsidR="003662A6" w:rsidRDefault="003662A6">
            <w:pPr>
              <w:pStyle w:val="TAC"/>
              <w:rPr>
                <w:lang w:eastAsia="fi-FI"/>
              </w:rPr>
            </w:pPr>
            <w:r>
              <w:rPr>
                <w:lang w:eastAsia="fi-FI"/>
              </w:rPr>
              <w:t>DC_1A-5A-7A-7A_n78A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7D381" w14:textId="77777777" w:rsidR="003662A6" w:rsidRDefault="003662A6">
            <w:pPr>
              <w:pStyle w:val="TAC"/>
              <w:rPr>
                <w:lang w:eastAsia="fi-FI"/>
              </w:rPr>
            </w:pPr>
            <w:r>
              <w:rPr>
                <w:lang w:eastAsia="fi-FI"/>
              </w:rPr>
              <w:t>DC_1A_n78A</w:t>
            </w:r>
          </w:p>
          <w:p w14:paraId="7979EB81" w14:textId="77777777" w:rsidR="003662A6" w:rsidRDefault="003662A6">
            <w:pPr>
              <w:pStyle w:val="TAC"/>
              <w:rPr>
                <w:lang w:eastAsia="fi-FI"/>
              </w:rPr>
            </w:pPr>
            <w:r>
              <w:rPr>
                <w:lang w:eastAsia="fi-FI"/>
              </w:rPr>
              <w:t>DC_5A_n78A</w:t>
            </w:r>
          </w:p>
          <w:p w14:paraId="554CA694" w14:textId="77777777" w:rsidR="003662A6" w:rsidRDefault="003662A6">
            <w:pPr>
              <w:pStyle w:val="TAC"/>
              <w:rPr>
                <w:lang w:eastAsia="fi-FI"/>
              </w:rPr>
            </w:pPr>
            <w:r>
              <w:rPr>
                <w:lang w:eastAsia="fi-FI"/>
              </w:rPr>
              <w:t>DC_7A_n78A</w:t>
            </w:r>
          </w:p>
        </w:tc>
      </w:tr>
      <w:tr w:rsidR="003662A6" w14:paraId="2FDB35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DE6C7" w14:textId="77777777" w:rsidR="003662A6" w:rsidRDefault="003662A6">
            <w:pPr>
              <w:pStyle w:val="TAC"/>
              <w:rPr>
                <w:lang w:eastAsia="fi-FI"/>
              </w:rPr>
            </w:pPr>
            <w:r>
              <w:rPr>
                <w:lang w:eastAsia="fi-FI"/>
              </w:rPr>
              <w:t>DC_1A-7A-20A_n28A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FB0D7A" w14:textId="77777777" w:rsidR="003662A6" w:rsidRDefault="003662A6">
            <w:pPr>
              <w:pStyle w:val="TAC"/>
              <w:rPr>
                <w:lang w:eastAsia="fi-FI"/>
              </w:rPr>
            </w:pPr>
            <w:r>
              <w:rPr>
                <w:lang w:eastAsia="fi-FI"/>
              </w:rPr>
              <w:t>DC_1A_n28A</w:t>
            </w:r>
          </w:p>
          <w:p w14:paraId="1D40C91B" w14:textId="77777777" w:rsidR="003662A6" w:rsidRDefault="003662A6">
            <w:pPr>
              <w:pStyle w:val="TAC"/>
              <w:rPr>
                <w:lang w:eastAsia="fi-FI"/>
              </w:rPr>
            </w:pPr>
            <w:r>
              <w:rPr>
                <w:lang w:eastAsia="fi-FI"/>
              </w:rPr>
              <w:t>DC_7A_n28A</w:t>
            </w:r>
          </w:p>
          <w:p w14:paraId="596FC4BC" w14:textId="77777777" w:rsidR="003662A6" w:rsidRDefault="003662A6">
            <w:pPr>
              <w:pStyle w:val="TAC"/>
              <w:rPr>
                <w:lang w:eastAsia="fi-FI"/>
              </w:rPr>
            </w:pPr>
            <w:r>
              <w:rPr>
                <w:lang w:eastAsia="fi-FI"/>
              </w:rPr>
              <w:t>DC_20A_n28A</w:t>
            </w:r>
          </w:p>
        </w:tc>
      </w:tr>
      <w:tr w:rsidR="003662A6" w14:paraId="3FA204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9D0A8A" w14:textId="77777777" w:rsidR="003662A6" w:rsidRDefault="003662A6">
            <w:pPr>
              <w:pStyle w:val="TAC"/>
              <w:rPr>
                <w:lang w:eastAsia="fi-FI"/>
              </w:rPr>
            </w:pPr>
            <w:r>
              <w:rPr>
                <w:lang w:eastAsia="fi-FI"/>
              </w:rPr>
              <w:t>DC_1A-7A-20A_n78A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9FA3E" w14:textId="77777777" w:rsidR="003662A6" w:rsidRDefault="003662A6">
            <w:pPr>
              <w:pStyle w:val="TAC"/>
              <w:rPr>
                <w:lang w:eastAsia="fi-FI"/>
              </w:rPr>
            </w:pPr>
            <w:r>
              <w:rPr>
                <w:lang w:eastAsia="fi-FI"/>
              </w:rPr>
              <w:t>DC_1A_n78A</w:t>
            </w:r>
          </w:p>
          <w:p w14:paraId="49F1F982" w14:textId="77777777" w:rsidR="003662A6" w:rsidRDefault="003662A6">
            <w:pPr>
              <w:pStyle w:val="TAC"/>
              <w:rPr>
                <w:lang w:eastAsia="fi-FI"/>
              </w:rPr>
            </w:pPr>
            <w:r>
              <w:rPr>
                <w:lang w:eastAsia="fi-FI"/>
              </w:rPr>
              <w:t>DC_7A_n78A</w:t>
            </w:r>
          </w:p>
          <w:p w14:paraId="62FDDA06" w14:textId="77777777" w:rsidR="003662A6" w:rsidRDefault="003662A6">
            <w:pPr>
              <w:pStyle w:val="TAC"/>
              <w:rPr>
                <w:lang w:eastAsia="fi-FI"/>
              </w:rPr>
            </w:pPr>
            <w:r>
              <w:rPr>
                <w:lang w:eastAsia="fi-FI"/>
              </w:rPr>
              <w:t>DC_20A_n78A</w:t>
            </w:r>
          </w:p>
        </w:tc>
      </w:tr>
      <w:tr w:rsidR="003662A6" w14:paraId="7FAAC0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8BDBEF" w14:textId="77777777" w:rsidR="003662A6" w:rsidRDefault="003662A6">
            <w:pPr>
              <w:pStyle w:val="TAC"/>
              <w:rPr>
                <w:lang w:eastAsia="en-GB"/>
              </w:rPr>
            </w:pPr>
            <w:r>
              <w:rPr>
                <w:rFonts w:eastAsia="Malgun Gothic"/>
              </w:rPr>
              <w:t>DC_1A-7A_n28A-n78A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13120" w14:textId="77777777" w:rsidR="003662A6" w:rsidRDefault="003662A6">
            <w:pPr>
              <w:pStyle w:val="TAC"/>
              <w:rPr>
                <w:rFonts w:eastAsia="Malgun Gothic"/>
              </w:rPr>
            </w:pPr>
            <w:r>
              <w:rPr>
                <w:rFonts w:eastAsia="Malgun Gothic"/>
              </w:rPr>
              <w:t>DC_1A_n28A</w:t>
            </w:r>
          </w:p>
          <w:p w14:paraId="74464F2C" w14:textId="77777777" w:rsidR="003662A6" w:rsidRDefault="003662A6">
            <w:pPr>
              <w:pStyle w:val="TAC"/>
              <w:rPr>
                <w:rFonts w:eastAsia="Malgun Gothic"/>
              </w:rPr>
            </w:pPr>
            <w:r>
              <w:rPr>
                <w:rFonts w:eastAsia="Malgun Gothic"/>
              </w:rPr>
              <w:t>DC_1A_n78A</w:t>
            </w:r>
          </w:p>
          <w:p w14:paraId="48582DD1" w14:textId="77777777" w:rsidR="003662A6" w:rsidRDefault="003662A6">
            <w:pPr>
              <w:pStyle w:val="TAC"/>
              <w:rPr>
                <w:rFonts w:eastAsia="Malgun Gothic"/>
              </w:rPr>
            </w:pPr>
            <w:r>
              <w:rPr>
                <w:rFonts w:eastAsia="Malgun Gothic"/>
              </w:rPr>
              <w:t>DC_7A_n28A</w:t>
            </w:r>
          </w:p>
          <w:p w14:paraId="79E274E0" w14:textId="77777777" w:rsidR="003662A6" w:rsidRDefault="003662A6">
            <w:pPr>
              <w:pStyle w:val="TAC"/>
              <w:rPr>
                <w:rFonts w:eastAsia="Times New Roman"/>
              </w:rPr>
            </w:pPr>
            <w:r>
              <w:rPr>
                <w:rFonts w:eastAsia="Malgun Gothic"/>
              </w:rPr>
              <w:t>DC_7A_n78A</w:t>
            </w:r>
          </w:p>
        </w:tc>
      </w:tr>
      <w:tr w:rsidR="003662A6" w14:paraId="6C041D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9FCE18" w14:textId="77777777" w:rsidR="003662A6" w:rsidRDefault="003662A6">
            <w:pPr>
              <w:pStyle w:val="TAC"/>
            </w:pPr>
            <w:r>
              <w:t>DC_1A-18A-28A_n77A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24843" w14:textId="77777777" w:rsidR="003662A6" w:rsidRDefault="003662A6">
            <w:pPr>
              <w:pStyle w:val="TAC"/>
            </w:pPr>
            <w:r>
              <w:t>DC_1A_n77A</w:t>
            </w:r>
          </w:p>
          <w:p w14:paraId="7F8AE823" w14:textId="77777777" w:rsidR="003662A6" w:rsidRDefault="003662A6">
            <w:pPr>
              <w:pStyle w:val="TAC"/>
            </w:pPr>
            <w:r>
              <w:t>DC_18A_n77A</w:t>
            </w:r>
          </w:p>
          <w:p w14:paraId="0EF87098" w14:textId="77777777" w:rsidR="003662A6" w:rsidRDefault="003662A6">
            <w:pPr>
              <w:pStyle w:val="TAC"/>
            </w:pPr>
            <w:r>
              <w:t>DC_28A_n77A</w:t>
            </w:r>
          </w:p>
        </w:tc>
      </w:tr>
      <w:tr w:rsidR="003662A6" w14:paraId="5C5324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F296D6" w14:textId="77777777" w:rsidR="003662A6" w:rsidRDefault="003662A6">
            <w:pPr>
              <w:pStyle w:val="TAC"/>
            </w:pPr>
            <w:r>
              <w:t>DC_1A-18A-28A_n78A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183A9" w14:textId="77777777" w:rsidR="003662A6" w:rsidRDefault="003662A6">
            <w:pPr>
              <w:pStyle w:val="TAC"/>
            </w:pPr>
            <w:r>
              <w:t>DC_1A_n78A</w:t>
            </w:r>
          </w:p>
          <w:p w14:paraId="7E749DDE" w14:textId="77777777" w:rsidR="003662A6" w:rsidRDefault="003662A6">
            <w:pPr>
              <w:pStyle w:val="TAC"/>
            </w:pPr>
            <w:r>
              <w:t>DC_18A_n78A</w:t>
            </w:r>
          </w:p>
          <w:p w14:paraId="5AD945AF" w14:textId="77777777" w:rsidR="003662A6" w:rsidRDefault="003662A6">
            <w:pPr>
              <w:pStyle w:val="TAC"/>
            </w:pPr>
            <w:r>
              <w:t>DC_28A_n78A</w:t>
            </w:r>
          </w:p>
        </w:tc>
      </w:tr>
      <w:tr w:rsidR="003662A6" w14:paraId="5BCBE1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9D48B2" w14:textId="77777777" w:rsidR="003662A6" w:rsidRDefault="003662A6">
            <w:pPr>
              <w:pStyle w:val="TAC"/>
              <w:rPr>
                <w:lang w:eastAsia="fi-FI"/>
              </w:rPr>
            </w:pPr>
            <w:r>
              <w:t>DC_1A-18A-28A_n79A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ABE8A" w14:textId="77777777" w:rsidR="003662A6" w:rsidRDefault="003662A6">
            <w:pPr>
              <w:pStyle w:val="TAC"/>
              <w:rPr>
                <w:lang w:eastAsia="en-GB"/>
              </w:rPr>
            </w:pPr>
            <w:r>
              <w:t>DC_1A_n79A</w:t>
            </w:r>
          </w:p>
          <w:p w14:paraId="066C80F0" w14:textId="77777777" w:rsidR="003662A6" w:rsidRDefault="003662A6">
            <w:pPr>
              <w:pStyle w:val="TAC"/>
            </w:pPr>
            <w:r>
              <w:t>DC_18A_n79A</w:t>
            </w:r>
          </w:p>
          <w:p w14:paraId="0B9B31A3" w14:textId="77777777" w:rsidR="003662A6" w:rsidRDefault="003662A6">
            <w:pPr>
              <w:pStyle w:val="TAC"/>
              <w:rPr>
                <w:lang w:eastAsia="fi-FI"/>
              </w:rPr>
            </w:pPr>
            <w:r>
              <w:t>DC_28A_n79A</w:t>
            </w:r>
          </w:p>
        </w:tc>
      </w:tr>
      <w:tr w:rsidR="003662A6" w14:paraId="0386F5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3062F" w14:textId="77777777" w:rsidR="003662A6" w:rsidRDefault="003662A6">
            <w:pPr>
              <w:pStyle w:val="TAC"/>
              <w:rPr>
                <w:lang w:eastAsia="en-GB"/>
              </w:rPr>
            </w:pPr>
            <w:r>
              <w:t>DC_1A-19A-21A_n77A</w:t>
            </w:r>
          </w:p>
          <w:p w14:paraId="1E6103C8" w14:textId="77777777" w:rsidR="003662A6" w:rsidRDefault="003662A6">
            <w:pPr>
              <w:pStyle w:val="TAC"/>
            </w:pPr>
            <w:r>
              <w:t>DC_1A-19A-21A_n77C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AC6CF" w14:textId="77777777" w:rsidR="003662A6" w:rsidRDefault="003662A6">
            <w:pPr>
              <w:pStyle w:val="TAC"/>
            </w:pPr>
            <w:r>
              <w:t>DC_1A_n77A</w:t>
            </w:r>
          </w:p>
          <w:p w14:paraId="06099AB1" w14:textId="77777777" w:rsidR="003662A6" w:rsidRDefault="003662A6">
            <w:pPr>
              <w:pStyle w:val="TAC"/>
            </w:pPr>
            <w:r>
              <w:t>DC_19A_n77A</w:t>
            </w:r>
          </w:p>
          <w:p w14:paraId="39802136" w14:textId="77777777" w:rsidR="003662A6" w:rsidRDefault="003662A6">
            <w:pPr>
              <w:pStyle w:val="TAC"/>
            </w:pPr>
            <w:r>
              <w:t>DC_21A_n77A</w:t>
            </w:r>
          </w:p>
        </w:tc>
      </w:tr>
      <w:tr w:rsidR="003662A6" w14:paraId="0D204B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798489" w14:textId="77777777" w:rsidR="003662A6" w:rsidRDefault="003662A6">
            <w:pPr>
              <w:pStyle w:val="TAC"/>
            </w:pPr>
            <w:r>
              <w:t>DC_1A-19A-21A_n78A</w:t>
            </w:r>
            <w:r>
              <w:rPr>
                <w:vertAlign w:val="superscript"/>
              </w:rPr>
              <w:t>6,7</w:t>
            </w:r>
          </w:p>
          <w:p w14:paraId="2FDE61E6" w14:textId="77777777" w:rsidR="003662A6" w:rsidRDefault="003662A6">
            <w:pPr>
              <w:pStyle w:val="TAC"/>
            </w:pPr>
            <w:r>
              <w:t>DC_1A-19A-21A_n78C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5E7E37" w14:textId="77777777" w:rsidR="003662A6" w:rsidRDefault="003662A6">
            <w:pPr>
              <w:pStyle w:val="TAC"/>
            </w:pPr>
            <w:r>
              <w:t>DC_1A_n78A</w:t>
            </w:r>
          </w:p>
          <w:p w14:paraId="211CA64D" w14:textId="77777777" w:rsidR="003662A6" w:rsidRDefault="003662A6">
            <w:pPr>
              <w:pStyle w:val="TAC"/>
            </w:pPr>
            <w:r>
              <w:t>DC_19A_n78A</w:t>
            </w:r>
          </w:p>
          <w:p w14:paraId="632492CA" w14:textId="77777777" w:rsidR="003662A6" w:rsidRDefault="003662A6">
            <w:pPr>
              <w:pStyle w:val="TAC"/>
            </w:pPr>
            <w:r>
              <w:t>DC_21A_n78A</w:t>
            </w:r>
          </w:p>
        </w:tc>
      </w:tr>
      <w:tr w:rsidR="003662A6" w14:paraId="4C36638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F4B690" w14:textId="77777777" w:rsidR="003662A6" w:rsidRDefault="003662A6">
            <w:pPr>
              <w:pStyle w:val="TAC"/>
            </w:pPr>
            <w:r>
              <w:t>DC_1A-19A-21A_n79A</w:t>
            </w:r>
          </w:p>
          <w:p w14:paraId="090C8F01" w14:textId="77777777" w:rsidR="003662A6" w:rsidRDefault="003662A6">
            <w:pPr>
              <w:pStyle w:val="TAC"/>
            </w:pPr>
            <w:r>
              <w:t>DC_1A-19A-21A_n79C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6C0ED" w14:textId="77777777" w:rsidR="003662A6" w:rsidRDefault="003662A6">
            <w:pPr>
              <w:pStyle w:val="TAC"/>
            </w:pPr>
            <w:r>
              <w:t>DC_1A_n79A</w:t>
            </w:r>
          </w:p>
          <w:p w14:paraId="66B41A57" w14:textId="77777777" w:rsidR="003662A6" w:rsidRDefault="003662A6">
            <w:pPr>
              <w:pStyle w:val="TAC"/>
            </w:pPr>
            <w:r>
              <w:t>DC_19A_n79A</w:t>
            </w:r>
          </w:p>
          <w:p w14:paraId="26635812" w14:textId="77777777" w:rsidR="003662A6" w:rsidRDefault="003662A6">
            <w:pPr>
              <w:pStyle w:val="TAC"/>
            </w:pPr>
            <w:r>
              <w:t>DC_21A_n79A</w:t>
            </w:r>
          </w:p>
        </w:tc>
      </w:tr>
      <w:tr w:rsidR="003662A6" w14:paraId="283785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96478E" w14:textId="77777777" w:rsidR="003662A6" w:rsidRDefault="003662A6">
            <w:pPr>
              <w:pStyle w:val="TAC"/>
            </w:pPr>
            <w:r>
              <w:t>DC_1A-19A-42A_n77A</w:t>
            </w:r>
            <w:r>
              <w:rPr>
                <w:vertAlign w:val="superscript"/>
              </w:rPr>
              <w:t>6,7</w:t>
            </w:r>
          </w:p>
          <w:p w14:paraId="6943EDEC" w14:textId="77777777" w:rsidR="003662A6" w:rsidRDefault="003662A6">
            <w:pPr>
              <w:pStyle w:val="TAC"/>
            </w:pPr>
            <w:r>
              <w:t>DC_1A-19A-42A_n77C</w:t>
            </w:r>
            <w:r>
              <w:rPr>
                <w:vertAlign w:val="superscript"/>
              </w:rPr>
              <w:t>6,7</w:t>
            </w:r>
          </w:p>
          <w:p w14:paraId="6E0B60AE" w14:textId="77777777" w:rsidR="003662A6" w:rsidRDefault="003662A6">
            <w:pPr>
              <w:pStyle w:val="TAC"/>
            </w:pPr>
            <w:r>
              <w:t>DC_1A-19A-42C_n77A</w:t>
            </w:r>
            <w:r>
              <w:rPr>
                <w:vertAlign w:val="superscript"/>
              </w:rPr>
              <w:t>6,7</w:t>
            </w:r>
          </w:p>
          <w:p w14:paraId="4588ED45" w14:textId="77777777" w:rsidR="003662A6" w:rsidRDefault="003662A6">
            <w:pPr>
              <w:pStyle w:val="TAC"/>
            </w:pPr>
            <w:r>
              <w:t>DC_1A-19A-42C_n77C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0345DC" w14:textId="77777777" w:rsidR="003662A6" w:rsidRDefault="003662A6">
            <w:pPr>
              <w:pStyle w:val="TAC"/>
            </w:pPr>
            <w:r>
              <w:t>DC_1A_n77A</w:t>
            </w:r>
          </w:p>
          <w:p w14:paraId="659BE1EF" w14:textId="77777777" w:rsidR="003662A6" w:rsidRDefault="003662A6">
            <w:pPr>
              <w:pStyle w:val="TAC"/>
              <w:rPr>
                <w:lang w:eastAsia="fi-FI"/>
              </w:rPr>
            </w:pPr>
            <w:r>
              <w:t>DC_19A_n77A</w:t>
            </w:r>
          </w:p>
        </w:tc>
      </w:tr>
      <w:tr w:rsidR="003662A6" w14:paraId="7A83BB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A022E" w14:textId="77777777" w:rsidR="003662A6" w:rsidRDefault="003662A6">
            <w:pPr>
              <w:pStyle w:val="TAC"/>
              <w:rPr>
                <w:lang w:eastAsia="en-GB"/>
              </w:rPr>
            </w:pPr>
            <w:r>
              <w:t>DC_1A-19A-42A_n78A</w:t>
            </w:r>
          </w:p>
          <w:p w14:paraId="01D28F2F" w14:textId="77777777" w:rsidR="003662A6" w:rsidRDefault="003662A6">
            <w:pPr>
              <w:pStyle w:val="TAC"/>
            </w:pPr>
            <w:r>
              <w:t>DC_1A-19A-42A_n78C</w:t>
            </w:r>
          </w:p>
          <w:p w14:paraId="05CBA3EB" w14:textId="77777777" w:rsidR="003662A6" w:rsidRDefault="003662A6">
            <w:pPr>
              <w:pStyle w:val="TAC"/>
            </w:pPr>
            <w:r>
              <w:t>DC_1A-19A-42C_n78A</w:t>
            </w:r>
          </w:p>
          <w:p w14:paraId="705C176E" w14:textId="77777777" w:rsidR="003662A6" w:rsidRDefault="003662A6">
            <w:pPr>
              <w:pStyle w:val="TAC"/>
            </w:pPr>
            <w:r>
              <w:t>DC_1A-19A-42C_n78C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FBDC7A" w14:textId="77777777" w:rsidR="003662A6" w:rsidRDefault="003662A6">
            <w:pPr>
              <w:pStyle w:val="TAC"/>
            </w:pPr>
            <w:r>
              <w:t>DC_1A_n78A</w:t>
            </w:r>
          </w:p>
          <w:p w14:paraId="3445F2E3" w14:textId="77777777" w:rsidR="003662A6" w:rsidRDefault="003662A6">
            <w:pPr>
              <w:pStyle w:val="TAC"/>
              <w:rPr>
                <w:lang w:eastAsia="fi-FI"/>
              </w:rPr>
            </w:pPr>
            <w:r>
              <w:t>DC_19A_n78A</w:t>
            </w:r>
          </w:p>
        </w:tc>
      </w:tr>
      <w:tr w:rsidR="003662A6" w14:paraId="719CC8B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25FDE" w14:textId="77777777" w:rsidR="003662A6" w:rsidRDefault="003662A6">
            <w:pPr>
              <w:pStyle w:val="TAC"/>
              <w:rPr>
                <w:lang w:eastAsia="en-GB"/>
              </w:rPr>
            </w:pPr>
            <w:r>
              <w:t>DC_1A-19A-42A_n79A</w:t>
            </w:r>
          </w:p>
          <w:p w14:paraId="7DE480AA" w14:textId="77777777" w:rsidR="003662A6" w:rsidRDefault="003662A6">
            <w:pPr>
              <w:pStyle w:val="TAC"/>
            </w:pPr>
            <w:r>
              <w:t>DC_1A-19A-42A_n79C</w:t>
            </w:r>
          </w:p>
          <w:p w14:paraId="422902BA" w14:textId="77777777" w:rsidR="003662A6" w:rsidRDefault="003662A6">
            <w:pPr>
              <w:pStyle w:val="TAC"/>
            </w:pPr>
            <w:r>
              <w:t>DC_1A-19A-42C_n79A</w:t>
            </w:r>
          </w:p>
          <w:p w14:paraId="3A5A74E9" w14:textId="77777777" w:rsidR="003662A6" w:rsidRDefault="003662A6">
            <w:pPr>
              <w:pStyle w:val="TAC"/>
            </w:pPr>
            <w:r>
              <w:t>DC_1A-19A-42C_n79C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43D23B" w14:textId="77777777" w:rsidR="003662A6" w:rsidRDefault="003662A6">
            <w:pPr>
              <w:pStyle w:val="TAC"/>
            </w:pPr>
            <w:r>
              <w:t>DC_1A_n79A</w:t>
            </w:r>
          </w:p>
          <w:p w14:paraId="33E4F521" w14:textId="77777777" w:rsidR="003662A6" w:rsidRDefault="003662A6">
            <w:pPr>
              <w:pStyle w:val="TAC"/>
              <w:rPr>
                <w:lang w:eastAsia="fi-FI"/>
              </w:rPr>
            </w:pPr>
            <w:r>
              <w:t>DC_19A_n79A</w:t>
            </w:r>
          </w:p>
        </w:tc>
      </w:tr>
      <w:tr w:rsidR="003662A6" w14:paraId="19DED7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CC99CD" w14:textId="77777777" w:rsidR="003662A6" w:rsidRDefault="003662A6">
            <w:pPr>
              <w:pStyle w:val="TAC"/>
              <w:rPr>
                <w:lang w:eastAsia="en-GB"/>
              </w:rPr>
            </w:pPr>
            <w:r>
              <w:rPr>
                <w:rFonts w:eastAsia="Malgun Gothic"/>
              </w:rPr>
              <w:t>DC_1A-20A_n28A-n78A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5236B" w14:textId="77777777" w:rsidR="003662A6" w:rsidRDefault="003662A6">
            <w:pPr>
              <w:pStyle w:val="TAC"/>
              <w:rPr>
                <w:rFonts w:eastAsia="Malgun Gothic"/>
              </w:rPr>
            </w:pPr>
            <w:r>
              <w:rPr>
                <w:rFonts w:eastAsia="Malgun Gothic"/>
              </w:rPr>
              <w:t>DC_1A_n28A</w:t>
            </w:r>
          </w:p>
          <w:p w14:paraId="1B9C8076" w14:textId="77777777" w:rsidR="003662A6" w:rsidRDefault="003662A6">
            <w:pPr>
              <w:pStyle w:val="TAC"/>
              <w:rPr>
                <w:rFonts w:eastAsia="Malgun Gothic"/>
              </w:rPr>
            </w:pPr>
            <w:r>
              <w:rPr>
                <w:rFonts w:eastAsia="Malgun Gothic"/>
              </w:rPr>
              <w:t>DC_1A_n78A</w:t>
            </w:r>
          </w:p>
          <w:p w14:paraId="5DF8F85F" w14:textId="77777777" w:rsidR="003662A6" w:rsidRDefault="003662A6">
            <w:pPr>
              <w:pStyle w:val="TAC"/>
              <w:rPr>
                <w:rFonts w:eastAsia="Malgun Gothic"/>
              </w:rPr>
            </w:pPr>
            <w:r>
              <w:rPr>
                <w:rFonts w:eastAsia="Malgun Gothic"/>
              </w:rPr>
              <w:t>DC_20A_n28A</w:t>
            </w:r>
          </w:p>
          <w:p w14:paraId="335D359F" w14:textId="77777777" w:rsidR="003662A6" w:rsidRDefault="003662A6">
            <w:pPr>
              <w:pStyle w:val="TAC"/>
              <w:rPr>
                <w:rFonts w:eastAsia="Times New Roman"/>
              </w:rPr>
            </w:pPr>
            <w:r>
              <w:rPr>
                <w:rFonts w:eastAsia="Malgun Gothic"/>
              </w:rPr>
              <w:t>DC_20A_n78A</w:t>
            </w:r>
          </w:p>
        </w:tc>
      </w:tr>
      <w:tr w:rsidR="003662A6" w14:paraId="55347E1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0A82EF" w14:textId="77777777" w:rsidR="003662A6" w:rsidRDefault="003662A6">
            <w:pPr>
              <w:pStyle w:val="TAC"/>
            </w:pPr>
            <w:r>
              <w:t>DC_1A-21A-28A_n77A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4DD707" w14:textId="77777777" w:rsidR="003662A6" w:rsidRDefault="003662A6">
            <w:pPr>
              <w:pStyle w:val="TAC"/>
            </w:pPr>
            <w:r>
              <w:t>DC_1A_n77A</w:t>
            </w:r>
          </w:p>
          <w:p w14:paraId="783EF6F7" w14:textId="77777777" w:rsidR="003662A6" w:rsidRDefault="003662A6">
            <w:pPr>
              <w:pStyle w:val="TAC"/>
            </w:pPr>
            <w:r>
              <w:t>DC_21A_n77A</w:t>
            </w:r>
          </w:p>
          <w:p w14:paraId="22955040" w14:textId="77777777" w:rsidR="003662A6" w:rsidRDefault="003662A6">
            <w:pPr>
              <w:pStyle w:val="TAC"/>
            </w:pPr>
            <w:r>
              <w:t>DC_28A_n77A</w:t>
            </w:r>
          </w:p>
        </w:tc>
      </w:tr>
      <w:tr w:rsidR="003662A6" w14:paraId="126BE71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D62633" w14:textId="77777777" w:rsidR="003662A6" w:rsidRDefault="003662A6">
            <w:pPr>
              <w:pStyle w:val="TAC"/>
            </w:pPr>
            <w:r>
              <w:t>DC_1A-21A-28A_n78A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84574F" w14:textId="77777777" w:rsidR="003662A6" w:rsidRDefault="003662A6">
            <w:pPr>
              <w:pStyle w:val="TAC"/>
            </w:pPr>
            <w:r>
              <w:t>DC_1A_n78A</w:t>
            </w:r>
          </w:p>
          <w:p w14:paraId="7B1630EF" w14:textId="77777777" w:rsidR="003662A6" w:rsidRDefault="003662A6">
            <w:pPr>
              <w:pStyle w:val="TAC"/>
            </w:pPr>
            <w:r>
              <w:t>DC_21A_n78A</w:t>
            </w:r>
          </w:p>
          <w:p w14:paraId="1D604CB8" w14:textId="77777777" w:rsidR="003662A6" w:rsidRDefault="003662A6">
            <w:pPr>
              <w:pStyle w:val="TAC"/>
            </w:pPr>
            <w:r>
              <w:t>DC_28A_n78A</w:t>
            </w:r>
          </w:p>
        </w:tc>
      </w:tr>
      <w:tr w:rsidR="003662A6" w14:paraId="64BD6CE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8E2D2F" w14:textId="77777777" w:rsidR="003662A6" w:rsidRDefault="003662A6">
            <w:pPr>
              <w:pStyle w:val="TAC"/>
            </w:pPr>
            <w:r>
              <w:lastRenderedPageBreak/>
              <w:t>DC_1A-21A-28A_n79A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84242" w14:textId="77777777" w:rsidR="003662A6" w:rsidRDefault="003662A6">
            <w:pPr>
              <w:pStyle w:val="TAC"/>
            </w:pPr>
            <w:r>
              <w:t>DC_1A_n79A</w:t>
            </w:r>
          </w:p>
          <w:p w14:paraId="2FC2C42E" w14:textId="77777777" w:rsidR="003662A6" w:rsidRDefault="003662A6">
            <w:pPr>
              <w:pStyle w:val="TAC"/>
            </w:pPr>
            <w:r>
              <w:t>DC_21A_n79A</w:t>
            </w:r>
          </w:p>
          <w:p w14:paraId="5DECE942" w14:textId="77777777" w:rsidR="003662A6" w:rsidRDefault="003662A6">
            <w:pPr>
              <w:pStyle w:val="TAC"/>
            </w:pPr>
            <w:r>
              <w:t>DC_28A_n79A</w:t>
            </w:r>
          </w:p>
        </w:tc>
      </w:tr>
      <w:tr w:rsidR="003662A6" w14:paraId="05BED8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8CC23" w14:textId="77777777" w:rsidR="003662A6" w:rsidRDefault="003662A6">
            <w:pPr>
              <w:pStyle w:val="TAC"/>
            </w:pPr>
            <w:r>
              <w:t>DC_1A-21A-42A_n77A</w:t>
            </w:r>
            <w:r>
              <w:rPr>
                <w:vertAlign w:val="superscript"/>
              </w:rPr>
              <w:t>6,7</w:t>
            </w:r>
          </w:p>
          <w:p w14:paraId="368C4736" w14:textId="77777777" w:rsidR="003662A6" w:rsidRDefault="003662A6">
            <w:pPr>
              <w:pStyle w:val="TAC"/>
            </w:pPr>
            <w:r>
              <w:t>DC_1A-21A-42A_n77C</w:t>
            </w:r>
            <w:r>
              <w:rPr>
                <w:vertAlign w:val="superscript"/>
              </w:rPr>
              <w:t>6,7</w:t>
            </w:r>
          </w:p>
          <w:p w14:paraId="3E94BD0E" w14:textId="77777777" w:rsidR="003662A6" w:rsidRDefault="003662A6">
            <w:pPr>
              <w:pStyle w:val="TAC"/>
            </w:pPr>
            <w:r>
              <w:t>DC_1A-21A-42C_n77A</w:t>
            </w:r>
            <w:r>
              <w:rPr>
                <w:vertAlign w:val="superscript"/>
              </w:rPr>
              <w:t>6,7</w:t>
            </w:r>
          </w:p>
          <w:p w14:paraId="6B25A524" w14:textId="77777777" w:rsidR="003662A6" w:rsidRDefault="003662A6">
            <w:pPr>
              <w:pStyle w:val="TAC"/>
            </w:pPr>
            <w:r>
              <w:t>DC_1A-21A-42C_n77C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D34DD" w14:textId="77777777" w:rsidR="003662A6" w:rsidRDefault="003662A6">
            <w:pPr>
              <w:pStyle w:val="TAC"/>
            </w:pPr>
            <w:r>
              <w:t>DC_1A_n77A</w:t>
            </w:r>
          </w:p>
          <w:p w14:paraId="2D21D395" w14:textId="77777777" w:rsidR="003662A6" w:rsidRDefault="003662A6">
            <w:pPr>
              <w:pStyle w:val="TAC"/>
              <w:rPr>
                <w:lang w:eastAsia="fi-FI"/>
              </w:rPr>
            </w:pPr>
            <w:r>
              <w:t>DC_21A_n77A</w:t>
            </w:r>
          </w:p>
        </w:tc>
      </w:tr>
      <w:tr w:rsidR="003662A6" w14:paraId="6FD2DF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72DA78" w14:textId="77777777" w:rsidR="003662A6" w:rsidRDefault="003662A6">
            <w:pPr>
              <w:pStyle w:val="TAC"/>
              <w:rPr>
                <w:lang w:eastAsia="en-GB"/>
              </w:rPr>
            </w:pPr>
            <w:r>
              <w:t>DC_1A-21A-42A_n78A</w:t>
            </w:r>
            <w:r>
              <w:rPr>
                <w:vertAlign w:val="superscript"/>
              </w:rPr>
              <w:t>6,7</w:t>
            </w:r>
          </w:p>
          <w:p w14:paraId="2233D11D" w14:textId="77777777" w:rsidR="003662A6" w:rsidRDefault="003662A6">
            <w:pPr>
              <w:pStyle w:val="TAC"/>
            </w:pPr>
            <w:r>
              <w:t>DC_1A-21A-42A_n78C</w:t>
            </w:r>
            <w:r>
              <w:rPr>
                <w:vertAlign w:val="superscript"/>
              </w:rPr>
              <w:t>6,7</w:t>
            </w:r>
          </w:p>
          <w:p w14:paraId="38E9FCC2" w14:textId="77777777" w:rsidR="003662A6" w:rsidRDefault="003662A6">
            <w:pPr>
              <w:pStyle w:val="TAC"/>
            </w:pPr>
            <w:r>
              <w:t>DC_1A-21A-42C_n78A</w:t>
            </w:r>
            <w:r>
              <w:rPr>
                <w:vertAlign w:val="superscript"/>
              </w:rPr>
              <w:t>6,7</w:t>
            </w:r>
          </w:p>
          <w:p w14:paraId="0392734D" w14:textId="77777777" w:rsidR="003662A6" w:rsidRDefault="003662A6">
            <w:pPr>
              <w:pStyle w:val="TAC"/>
            </w:pPr>
            <w:r>
              <w:t>DC_1A-21A-42C_n78C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5DF5C4" w14:textId="77777777" w:rsidR="003662A6" w:rsidRDefault="003662A6">
            <w:pPr>
              <w:pStyle w:val="TAC"/>
            </w:pPr>
            <w:r>
              <w:t>DC_1A_n78A</w:t>
            </w:r>
          </w:p>
          <w:p w14:paraId="43AA1ACC" w14:textId="77777777" w:rsidR="003662A6" w:rsidRDefault="003662A6">
            <w:pPr>
              <w:pStyle w:val="TAC"/>
              <w:rPr>
                <w:lang w:eastAsia="fi-FI"/>
              </w:rPr>
            </w:pPr>
            <w:r>
              <w:t>DC_21A_n78A</w:t>
            </w:r>
          </w:p>
        </w:tc>
      </w:tr>
      <w:tr w:rsidR="003662A6" w14:paraId="70933B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8C21C" w14:textId="77777777" w:rsidR="003662A6" w:rsidRDefault="003662A6">
            <w:pPr>
              <w:pStyle w:val="TAC"/>
              <w:rPr>
                <w:lang w:eastAsia="en-GB"/>
              </w:rPr>
            </w:pPr>
            <w:r>
              <w:t>DC_1A-21A-42A_n79A</w:t>
            </w:r>
          </w:p>
          <w:p w14:paraId="219B5143" w14:textId="77777777" w:rsidR="003662A6" w:rsidRDefault="003662A6">
            <w:pPr>
              <w:pStyle w:val="TAC"/>
            </w:pPr>
            <w:r>
              <w:t>DC_1A-21A-42A_n79C</w:t>
            </w:r>
          </w:p>
          <w:p w14:paraId="5E894DCE" w14:textId="77777777" w:rsidR="003662A6" w:rsidRDefault="003662A6">
            <w:pPr>
              <w:pStyle w:val="TAC"/>
            </w:pPr>
            <w:r>
              <w:t>DC_1A-21A-42C_n79A</w:t>
            </w:r>
          </w:p>
          <w:p w14:paraId="547AC934" w14:textId="77777777" w:rsidR="003662A6" w:rsidRDefault="003662A6">
            <w:pPr>
              <w:pStyle w:val="TAC"/>
            </w:pPr>
            <w:r>
              <w:t>DC_1A-21A-42C_n79C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85A2EA" w14:textId="77777777" w:rsidR="003662A6" w:rsidRDefault="003662A6">
            <w:pPr>
              <w:pStyle w:val="TAC"/>
            </w:pPr>
            <w:r>
              <w:t>DC_1A_n79A</w:t>
            </w:r>
          </w:p>
          <w:p w14:paraId="72C7A85F" w14:textId="77777777" w:rsidR="003662A6" w:rsidRDefault="003662A6">
            <w:pPr>
              <w:pStyle w:val="TAC"/>
              <w:rPr>
                <w:lang w:eastAsia="fi-FI"/>
              </w:rPr>
            </w:pPr>
            <w:r>
              <w:t>DC_21A_n79A</w:t>
            </w:r>
          </w:p>
        </w:tc>
      </w:tr>
      <w:tr w:rsidR="003662A6" w14:paraId="3FC355A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6421F3" w14:textId="77777777" w:rsidR="003662A6" w:rsidRDefault="003662A6">
            <w:pPr>
              <w:pStyle w:val="TAC"/>
              <w:rPr>
                <w:lang w:eastAsia="en-GB"/>
              </w:rPr>
            </w:pPr>
            <w:r>
              <w:t>DC_1A-28A-42A_n77A</w:t>
            </w:r>
            <w:r>
              <w:rPr>
                <w:vertAlign w:val="superscript"/>
              </w:rPr>
              <w:t>6,7</w:t>
            </w:r>
          </w:p>
          <w:p w14:paraId="2B774E9B" w14:textId="77777777" w:rsidR="003662A6" w:rsidRDefault="003662A6">
            <w:pPr>
              <w:pStyle w:val="TAC"/>
            </w:pPr>
            <w:r>
              <w:t>DC_1A-28A-42C_n77A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F564B" w14:textId="77777777" w:rsidR="003662A6" w:rsidRDefault="003662A6">
            <w:pPr>
              <w:pStyle w:val="TAC"/>
            </w:pPr>
            <w:r>
              <w:t>DC_1A_n77A</w:t>
            </w:r>
          </w:p>
          <w:p w14:paraId="366E47C0" w14:textId="77777777" w:rsidR="003662A6" w:rsidRDefault="003662A6">
            <w:pPr>
              <w:pStyle w:val="TAC"/>
            </w:pPr>
            <w:r>
              <w:t>DC_28A_n77A</w:t>
            </w:r>
          </w:p>
        </w:tc>
      </w:tr>
      <w:tr w:rsidR="003662A6" w14:paraId="49BE7BC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BAF89C" w14:textId="77777777" w:rsidR="003662A6" w:rsidRDefault="003662A6">
            <w:pPr>
              <w:pStyle w:val="TAC"/>
            </w:pPr>
            <w:r>
              <w:t>DC_1A-28A-42A_n78A</w:t>
            </w:r>
          </w:p>
          <w:p w14:paraId="76E050EF" w14:textId="77777777" w:rsidR="003662A6" w:rsidRDefault="003662A6">
            <w:pPr>
              <w:pStyle w:val="TAC"/>
            </w:pPr>
            <w:r>
              <w:t>DC_1A-28A-42C_n78A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DDFFB" w14:textId="77777777" w:rsidR="003662A6" w:rsidRDefault="003662A6">
            <w:pPr>
              <w:pStyle w:val="TAC"/>
            </w:pPr>
            <w:r>
              <w:t>DC_1A_n78A</w:t>
            </w:r>
          </w:p>
          <w:p w14:paraId="5BD65D19" w14:textId="77777777" w:rsidR="003662A6" w:rsidRDefault="003662A6">
            <w:pPr>
              <w:pStyle w:val="TAC"/>
            </w:pPr>
            <w:r>
              <w:t>DC_28A_n78A</w:t>
            </w:r>
          </w:p>
        </w:tc>
      </w:tr>
      <w:tr w:rsidR="003662A6" w14:paraId="7EBE17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F1FCA" w14:textId="77777777" w:rsidR="003662A6" w:rsidRDefault="003662A6">
            <w:pPr>
              <w:pStyle w:val="TAC"/>
            </w:pPr>
            <w:r>
              <w:t>DC_1A-28A-42A_n79A</w:t>
            </w:r>
          </w:p>
          <w:p w14:paraId="12935F74" w14:textId="77777777" w:rsidR="003662A6" w:rsidRDefault="003662A6">
            <w:pPr>
              <w:pStyle w:val="TAC"/>
            </w:pPr>
            <w:r>
              <w:t>DC_1A-28A-42C_n79A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19B2A" w14:textId="77777777" w:rsidR="003662A6" w:rsidRDefault="003662A6">
            <w:pPr>
              <w:pStyle w:val="TAC"/>
            </w:pPr>
            <w:r>
              <w:t>DC_1A_n79A</w:t>
            </w:r>
          </w:p>
          <w:p w14:paraId="306A72AD" w14:textId="77777777" w:rsidR="003662A6" w:rsidRDefault="003662A6">
            <w:pPr>
              <w:pStyle w:val="TAC"/>
            </w:pPr>
            <w:r>
              <w:t>DC_28A_n79A</w:t>
            </w:r>
          </w:p>
        </w:tc>
      </w:tr>
      <w:tr w:rsidR="003662A6" w14:paraId="588B57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8D4D94" w14:textId="77777777" w:rsidR="003662A6" w:rsidRDefault="003662A6">
            <w:pPr>
              <w:pStyle w:val="TAC"/>
            </w:pPr>
            <w:r>
              <w:t>DC_1A-41A-42A_n77A</w:t>
            </w:r>
            <w:r>
              <w:rPr>
                <w:vertAlign w:val="superscript"/>
              </w:rPr>
              <w:t>6,7</w:t>
            </w:r>
          </w:p>
          <w:p w14:paraId="10E61464" w14:textId="77777777" w:rsidR="003662A6" w:rsidRDefault="003662A6">
            <w:pPr>
              <w:pStyle w:val="TAC"/>
            </w:pPr>
            <w:r>
              <w:t>DC_1A-41A-42C_n77A</w:t>
            </w:r>
            <w:r>
              <w:rPr>
                <w:vertAlign w:val="superscript"/>
              </w:rPr>
              <w:t>6,7</w:t>
            </w:r>
          </w:p>
          <w:p w14:paraId="65A8E9D6" w14:textId="77777777" w:rsidR="003662A6" w:rsidRDefault="003662A6">
            <w:pPr>
              <w:pStyle w:val="TAC"/>
            </w:pPr>
            <w:r>
              <w:t>DC_1A-41C-42A_n77A</w:t>
            </w:r>
            <w:r>
              <w:rPr>
                <w:vertAlign w:val="superscript"/>
              </w:rPr>
              <w:t>6,7</w:t>
            </w:r>
          </w:p>
          <w:p w14:paraId="1C1FA8B6" w14:textId="77777777" w:rsidR="003662A6" w:rsidRDefault="003662A6">
            <w:pPr>
              <w:pStyle w:val="TAC"/>
            </w:pPr>
            <w:r>
              <w:t>DC_1A-41C-42C_n77A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980C29" w14:textId="77777777" w:rsidR="003662A6" w:rsidRDefault="003662A6">
            <w:pPr>
              <w:pStyle w:val="TAC"/>
            </w:pPr>
            <w:r>
              <w:t>DC_1A_n77A</w:t>
            </w:r>
          </w:p>
          <w:p w14:paraId="351743A8" w14:textId="77777777" w:rsidR="003662A6" w:rsidRDefault="003662A6">
            <w:pPr>
              <w:pStyle w:val="TAC"/>
            </w:pPr>
            <w:r>
              <w:t>DC_41A_n77A</w:t>
            </w:r>
          </w:p>
        </w:tc>
      </w:tr>
      <w:tr w:rsidR="003662A6" w14:paraId="05E3DA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B43028" w14:textId="77777777" w:rsidR="003662A6" w:rsidRDefault="003662A6">
            <w:pPr>
              <w:pStyle w:val="TAC"/>
            </w:pPr>
            <w:r>
              <w:t>DC_1A-41A-42A_n78A</w:t>
            </w:r>
            <w:r>
              <w:rPr>
                <w:vertAlign w:val="superscript"/>
              </w:rPr>
              <w:t>6,7</w:t>
            </w:r>
          </w:p>
          <w:p w14:paraId="3FA862D2" w14:textId="77777777" w:rsidR="003662A6" w:rsidRDefault="003662A6">
            <w:pPr>
              <w:pStyle w:val="TAC"/>
            </w:pPr>
            <w:r>
              <w:t>DC_1A-41A-42C_n78A</w:t>
            </w:r>
            <w:r>
              <w:rPr>
                <w:vertAlign w:val="superscript"/>
              </w:rPr>
              <w:t>6,7</w:t>
            </w:r>
          </w:p>
          <w:p w14:paraId="39E3E888" w14:textId="77777777" w:rsidR="003662A6" w:rsidRDefault="003662A6">
            <w:pPr>
              <w:pStyle w:val="TAC"/>
            </w:pPr>
            <w:r>
              <w:t>DC_1A-41C-42A_n78A</w:t>
            </w:r>
            <w:r>
              <w:rPr>
                <w:vertAlign w:val="superscript"/>
              </w:rPr>
              <w:t>6,7</w:t>
            </w:r>
          </w:p>
          <w:p w14:paraId="775C85DD" w14:textId="77777777" w:rsidR="003662A6" w:rsidRDefault="003662A6">
            <w:pPr>
              <w:pStyle w:val="TAC"/>
            </w:pPr>
            <w:r>
              <w:t>DC_1A-41C-42C_n78A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887509" w14:textId="77777777" w:rsidR="003662A6" w:rsidRDefault="003662A6">
            <w:pPr>
              <w:pStyle w:val="TAC"/>
            </w:pPr>
            <w:r>
              <w:t>DC_1A_n78A</w:t>
            </w:r>
          </w:p>
          <w:p w14:paraId="14FE9697" w14:textId="77777777" w:rsidR="003662A6" w:rsidRDefault="003662A6">
            <w:pPr>
              <w:pStyle w:val="TAC"/>
            </w:pPr>
            <w:r>
              <w:t>DC_41A_n78A</w:t>
            </w:r>
          </w:p>
        </w:tc>
      </w:tr>
      <w:tr w:rsidR="003662A6" w14:paraId="10404DE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4DA9F1" w14:textId="77777777" w:rsidR="003662A6" w:rsidRDefault="003662A6">
            <w:pPr>
              <w:pStyle w:val="TAC"/>
            </w:pPr>
            <w:r>
              <w:t>DC_1A-41A-42A_n79A</w:t>
            </w:r>
          </w:p>
          <w:p w14:paraId="6B7D3041" w14:textId="77777777" w:rsidR="003662A6" w:rsidRDefault="003662A6">
            <w:pPr>
              <w:pStyle w:val="TAC"/>
            </w:pPr>
            <w:r>
              <w:t>DC_1A-41A-42C_n79A</w:t>
            </w:r>
          </w:p>
          <w:p w14:paraId="3CB1262C" w14:textId="77777777" w:rsidR="003662A6" w:rsidRDefault="003662A6">
            <w:pPr>
              <w:pStyle w:val="TAC"/>
            </w:pPr>
            <w:r>
              <w:t>DC_1A-41C-42A_n79A</w:t>
            </w:r>
          </w:p>
          <w:p w14:paraId="731249DC" w14:textId="77777777" w:rsidR="003662A6" w:rsidRDefault="003662A6">
            <w:pPr>
              <w:pStyle w:val="TAC"/>
            </w:pPr>
            <w:r>
              <w:t>DC_1A-41C-42C_n79A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881FF" w14:textId="77777777" w:rsidR="003662A6" w:rsidRDefault="003662A6">
            <w:pPr>
              <w:pStyle w:val="TAC"/>
            </w:pPr>
            <w:r>
              <w:t>DC_1A_n79A</w:t>
            </w:r>
          </w:p>
          <w:p w14:paraId="1E8FDDE5" w14:textId="77777777" w:rsidR="003662A6" w:rsidRDefault="003662A6">
            <w:pPr>
              <w:pStyle w:val="TAC"/>
            </w:pPr>
            <w:r>
              <w:t>DC_41A_n79A</w:t>
            </w:r>
          </w:p>
        </w:tc>
      </w:tr>
      <w:tr w:rsidR="00A328E7" w14:paraId="0535D985" w14:textId="77777777" w:rsidTr="003662A6">
        <w:trPr>
          <w:trHeight w:val="227"/>
          <w:jc w:val="center"/>
          <w:ins w:id="148" w:author="Amy TAO" w:date="2022-01-26T00:3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CC4A21" w14:textId="77777777" w:rsidR="00A328E7" w:rsidRDefault="00A328E7" w:rsidP="00A328E7">
            <w:pPr>
              <w:pStyle w:val="TAC"/>
              <w:rPr>
                <w:ins w:id="149" w:author="Amy TAO" w:date="2022-01-26T00:37:00Z"/>
                <w:rFonts w:cs="Arial"/>
                <w:szCs w:val="18"/>
              </w:rPr>
            </w:pPr>
            <w:ins w:id="150" w:author="Amy TAO" w:date="2022-01-26T00:37:00Z">
              <w:r>
                <w:rPr>
                  <w:rFonts w:cs="Arial"/>
                  <w:szCs w:val="18"/>
                </w:rPr>
                <w:t>DC_2A-7A-13A_n66A</w:t>
              </w:r>
            </w:ins>
          </w:p>
          <w:p w14:paraId="15210185" w14:textId="2744B027" w:rsidR="00A328E7" w:rsidRDefault="00A328E7" w:rsidP="00A328E7">
            <w:pPr>
              <w:pStyle w:val="TAC"/>
              <w:rPr>
                <w:ins w:id="151" w:author="Amy TAO" w:date="2022-01-26T00:37:00Z"/>
                <w:rFonts w:cs="Arial"/>
                <w:szCs w:val="18"/>
              </w:rPr>
            </w:pPr>
            <w:ins w:id="152" w:author="Amy TAO" w:date="2022-01-26T00:37:00Z">
              <w:r>
                <w:rPr>
                  <w:rFonts w:cs="Arial"/>
                  <w:szCs w:val="18"/>
                </w:rPr>
                <w:t>DC_2A-7C-13A_n66A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68BAE" w14:textId="77777777" w:rsidR="00A328E7" w:rsidRDefault="00A328E7" w:rsidP="00A328E7">
            <w:pPr>
              <w:pStyle w:val="TAC"/>
              <w:rPr>
                <w:ins w:id="153" w:author="Amy TAO" w:date="2022-01-26T00:37:00Z"/>
                <w:rFonts w:cs="Arial"/>
                <w:szCs w:val="18"/>
              </w:rPr>
            </w:pPr>
            <w:ins w:id="154" w:author="Amy TAO" w:date="2022-01-26T00:37:00Z">
              <w:r>
                <w:rPr>
                  <w:rFonts w:cs="Arial"/>
                  <w:szCs w:val="18"/>
                </w:rPr>
                <w:t>DC_2A_n66A</w:t>
              </w:r>
            </w:ins>
          </w:p>
          <w:p w14:paraId="0EC95EF1" w14:textId="77777777" w:rsidR="00A328E7" w:rsidRDefault="00A328E7" w:rsidP="00A328E7">
            <w:pPr>
              <w:pStyle w:val="TAC"/>
              <w:rPr>
                <w:ins w:id="155" w:author="Amy TAO" w:date="2022-01-26T00:37:00Z"/>
                <w:rFonts w:cs="Arial"/>
                <w:szCs w:val="18"/>
              </w:rPr>
            </w:pPr>
            <w:ins w:id="156" w:author="Amy TAO" w:date="2022-01-26T00:37:00Z">
              <w:r>
                <w:rPr>
                  <w:rFonts w:cs="Arial"/>
                  <w:szCs w:val="18"/>
                </w:rPr>
                <w:t>DC_7A_n66A</w:t>
              </w:r>
            </w:ins>
          </w:p>
          <w:p w14:paraId="2E441712" w14:textId="5E4BF706" w:rsidR="00A328E7" w:rsidRDefault="00A328E7" w:rsidP="00A328E7">
            <w:pPr>
              <w:pStyle w:val="TAC"/>
              <w:rPr>
                <w:ins w:id="157" w:author="Amy TAO" w:date="2022-01-26T00:37:00Z"/>
                <w:rFonts w:cs="Arial"/>
                <w:szCs w:val="18"/>
              </w:rPr>
            </w:pPr>
            <w:ins w:id="158" w:author="Amy TAO" w:date="2022-01-26T00:37:00Z">
              <w:r>
                <w:rPr>
                  <w:rFonts w:cs="Arial"/>
                  <w:szCs w:val="18"/>
                </w:rPr>
                <w:t>DC_13A_n66A</w:t>
              </w:r>
            </w:ins>
          </w:p>
        </w:tc>
      </w:tr>
      <w:tr w:rsidR="00A328E7" w14:paraId="10508E3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F90A69" w14:textId="1FF5A006" w:rsidR="00A328E7" w:rsidDel="00A328E7" w:rsidRDefault="00A328E7" w:rsidP="00A328E7">
            <w:pPr>
              <w:pStyle w:val="TAC"/>
              <w:rPr>
                <w:del w:id="159" w:author="Amy TAO" w:date="2022-01-26T00:33:00Z"/>
                <w:rFonts w:cs="Arial"/>
                <w:szCs w:val="18"/>
              </w:rPr>
            </w:pPr>
            <w:r>
              <w:rPr>
                <w:rFonts w:cs="Arial"/>
                <w:szCs w:val="18"/>
              </w:rPr>
              <w:t>DC_2A-7A-7A-13A_n66A</w:t>
            </w:r>
          </w:p>
          <w:p w14:paraId="261104CF" w14:textId="2D08CDE3" w:rsidR="00A328E7" w:rsidRDefault="00A328E7" w:rsidP="00A328E7">
            <w:pPr>
              <w:pStyle w:val="TAC"/>
            </w:pPr>
            <w:del w:id="160" w:author="Amy TAO" w:date="2022-01-26T00:33:00Z">
              <w:r w:rsidDel="00A328E7">
                <w:rPr>
                  <w:rFonts w:cs="Arial"/>
                  <w:szCs w:val="18"/>
                </w:rPr>
                <w:delText>DC_2A-7C-13A_n66A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F2488C" w14:textId="77777777" w:rsidR="00A328E7" w:rsidRDefault="00A328E7" w:rsidP="00A328E7">
            <w:pPr>
              <w:pStyle w:val="TAC"/>
              <w:rPr>
                <w:rFonts w:cs="Arial"/>
                <w:szCs w:val="18"/>
              </w:rPr>
            </w:pPr>
            <w:r>
              <w:rPr>
                <w:rFonts w:cs="Arial"/>
                <w:szCs w:val="18"/>
              </w:rPr>
              <w:t>DC_2A_n66A</w:t>
            </w:r>
          </w:p>
          <w:p w14:paraId="6AD60A68" w14:textId="77777777" w:rsidR="00A328E7" w:rsidRDefault="00A328E7" w:rsidP="00A328E7">
            <w:pPr>
              <w:pStyle w:val="TAC"/>
              <w:rPr>
                <w:rFonts w:cs="Arial"/>
                <w:szCs w:val="18"/>
              </w:rPr>
            </w:pPr>
            <w:r>
              <w:rPr>
                <w:rFonts w:cs="Arial"/>
                <w:szCs w:val="18"/>
              </w:rPr>
              <w:t>DC_7A_n66A</w:t>
            </w:r>
          </w:p>
          <w:p w14:paraId="305A392F" w14:textId="77777777" w:rsidR="00A328E7" w:rsidRDefault="00A328E7" w:rsidP="00A328E7">
            <w:pPr>
              <w:pStyle w:val="TAC"/>
            </w:pPr>
            <w:r>
              <w:rPr>
                <w:rFonts w:cs="Arial"/>
                <w:szCs w:val="18"/>
              </w:rPr>
              <w:t>DC_13A_n66A</w:t>
            </w:r>
          </w:p>
        </w:tc>
      </w:tr>
      <w:tr w:rsidR="00A328E7" w14:paraId="11FA5808" w14:textId="77777777" w:rsidTr="003662A6">
        <w:trPr>
          <w:trHeight w:val="227"/>
          <w:jc w:val="center"/>
          <w:ins w:id="161"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F839E5" w14:textId="77777777" w:rsidR="00A328E7" w:rsidRDefault="00A328E7" w:rsidP="00A328E7">
            <w:pPr>
              <w:pStyle w:val="TAC"/>
              <w:rPr>
                <w:ins w:id="162" w:author="Amy TAO" w:date="2022-01-26T00:38:00Z"/>
                <w:rFonts w:cs="Arial"/>
                <w:szCs w:val="18"/>
              </w:rPr>
            </w:pPr>
            <w:ins w:id="163" w:author="Amy TAO" w:date="2022-01-26T00:38:00Z">
              <w:r>
                <w:rPr>
                  <w:rFonts w:cs="Arial"/>
                  <w:szCs w:val="18"/>
                </w:rPr>
                <w:t>DC_2A-7A-66A_n66A</w:t>
              </w:r>
            </w:ins>
          </w:p>
          <w:p w14:paraId="0499B7CE" w14:textId="13D20BB7" w:rsidR="00A328E7" w:rsidRDefault="00A328E7" w:rsidP="00A328E7">
            <w:pPr>
              <w:pStyle w:val="TAC"/>
              <w:rPr>
                <w:ins w:id="164" w:author="Amy TAO" w:date="2022-01-26T00:38:00Z"/>
                <w:rFonts w:cs="Arial"/>
                <w:szCs w:val="18"/>
              </w:rPr>
            </w:pPr>
            <w:ins w:id="165" w:author="Amy TAO" w:date="2022-01-26T00:38:00Z">
              <w:r>
                <w:rPr>
                  <w:rFonts w:cs="Arial"/>
                  <w:szCs w:val="18"/>
                </w:rPr>
                <w:t>DC_2A-7C-66A_n66A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83954" w14:textId="77777777" w:rsidR="00A328E7" w:rsidRDefault="00A328E7" w:rsidP="00A328E7">
            <w:pPr>
              <w:pStyle w:val="TAC"/>
              <w:rPr>
                <w:ins w:id="166" w:author="Amy TAO" w:date="2022-01-26T00:38:00Z"/>
                <w:rFonts w:cs="Arial"/>
                <w:szCs w:val="18"/>
              </w:rPr>
            </w:pPr>
            <w:ins w:id="167" w:author="Amy TAO" w:date="2022-01-26T00:38:00Z">
              <w:r>
                <w:rPr>
                  <w:rFonts w:cs="Arial"/>
                  <w:szCs w:val="18"/>
                </w:rPr>
                <w:t>DC_2A_n66A</w:t>
              </w:r>
            </w:ins>
          </w:p>
          <w:p w14:paraId="485C4127" w14:textId="77777777" w:rsidR="00A328E7" w:rsidRDefault="00A328E7" w:rsidP="00A328E7">
            <w:pPr>
              <w:pStyle w:val="TAC"/>
              <w:rPr>
                <w:ins w:id="168" w:author="Amy TAO" w:date="2022-01-26T00:38:00Z"/>
                <w:rFonts w:cs="Arial"/>
                <w:szCs w:val="18"/>
              </w:rPr>
            </w:pPr>
            <w:ins w:id="169" w:author="Amy TAO" w:date="2022-01-26T00:38:00Z">
              <w:r>
                <w:rPr>
                  <w:rFonts w:cs="Arial"/>
                  <w:szCs w:val="18"/>
                </w:rPr>
                <w:t>DC_7A_n66A</w:t>
              </w:r>
            </w:ins>
          </w:p>
          <w:p w14:paraId="182D03E0" w14:textId="163C55E7" w:rsidR="00A328E7" w:rsidRDefault="00A328E7" w:rsidP="00A328E7">
            <w:pPr>
              <w:pStyle w:val="TAC"/>
              <w:rPr>
                <w:ins w:id="170" w:author="Amy TAO" w:date="2022-01-26T00:38:00Z"/>
                <w:rFonts w:cs="Arial"/>
                <w:szCs w:val="18"/>
              </w:rPr>
            </w:pPr>
            <w:ins w:id="171" w:author="Amy TAO" w:date="2022-01-26T00:38:00Z">
              <w:r>
                <w:rPr>
                  <w:rFonts w:cs="Arial"/>
                  <w:szCs w:val="18"/>
                </w:rPr>
                <w:t>DC_66A_n66A</w:t>
              </w:r>
              <w:r>
                <w:rPr>
                  <w:rFonts w:cs="Arial"/>
                  <w:szCs w:val="18"/>
                  <w:vertAlign w:val="superscript"/>
                </w:rPr>
                <w:t>4</w:t>
              </w:r>
            </w:ins>
          </w:p>
        </w:tc>
      </w:tr>
      <w:tr w:rsidR="00A328E7" w14:paraId="3D4EFAFE" w14:textId="77777777" w:rsidTr="003662A6">
        <w:trPr>
          <w:trHeight w:val="227"/>
          <w:jc w:val="center"/>
          <w:ins w:id="172" w:author="Amy TAO" w:date="2022-01-26T00:34: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F65E3EA" w14:textId="5C6B29C9" w:rsidR="00A328E7" w:rsidRDefault="00A328E7" w:rsidP="00A328E7">
            <w:pPr>
              <w:pStyle w:val="TAC"/>
              <w:rPr>
                <w:ins w:id="173" w:author="Amy TAO" w:date="2022-01-26T00:34:00Z"/>
                <w:rFonts w:cs="Arial"/>
                <w:szCs w:val="18"/>
              </w:rPr>
            </w:pPr>
            <w:ins w:id="174" w:author="Amy TAO" w:date="2022-01-26T00:34:00Z">
              <w:r>
                <w:rPr>
                  <w:rFonts w:cs="Arial"/>
                  <w:szCs w:val="18"/>
                </w:rPr>
                <w:t>DC_2A-7A-7A-66A_n66A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6D458E" w14:textId="77777777" w:rsidR="00A328E7" w:rsidRDefault="00A328E7" w:rsidP="00A328E7">
            <w:pPr>
              <w:pStyle w:val="TAC"/>
              <w:rPr>
                <w:ins w:id="175" w:author="Amy TAO" w:date="2022-01-26T00:34:00Z"/>
                <w:rFonts w:cs="Arial"/>
                <w:szCs w:val="18"/>
              </w:rPr>
            </w:pPr>
            <w:ins w:id="176" w:author="Amy TAO" w:date="2022-01-26T00:34:00Z">
              <w:r>
                <w:rPr>
                  <w:rFonts w:cs="Arial"/>
                  <w:szCs w:val="18"/>
                </w:rPr>
                <w:t>DC_2A_n66A</w:t>
              </w:r>
            </w:ins>
          </w:p>
          <w:p w14:paraId="2D12404A" w14:textId="77777777" w:rsidR="00A328E7" w:rsidRDefault="00A328E7" w:rsidP="00A328E7">
            <w:pPr>
              <w:pStyle w:val="TAC"/>
              <w:rPr>
                <w:ins w:id="177" w:author="Amy TAO" w:date="2022-01-26T00:34:00Z"/>
                <w:rFonts w:cs="Arial"/>
                <w:szCs w:val="18"/>
              </w:rPr>
            </w:pPr>
            <w:ins w:id="178" w:author="Amy TAO" w:date="2022-01-26T00:34:00Z">
              <w:r>
                <w:rPr>
                  <w:rFonts w:cs="Arial"/>
                  <w:szCs w:val="18"/>
                </w:rPr>
                <w:t>DC_7A_n66A</w:t>
              </w:r>
            </w:ins>
          </w:p>
          <w:p w14:paraId="52E52F28" w14:textId="30391958" w:rsidR="00A328E7" w:rsidRDefault="00A328E7" w:rsidP="00A328E7">
            <w:pPr>
              <w:pStyle w:val="TAC"/>
              <w:rPr>
                <w:ins w:id="179" w:author="Amy TAO" w:date="2022-01-26T00:34:00Z"/>
                <w:rFonts w:cs="Arial"/>
                <w:szCs w:val="18"/>
              </w:rPr>
            </w:pPr>
            <w:ins w:id="180" w:author="Amy TAO" w:date="2022-01-26T00:34:00Z">
              <w:r>
                <w:rPr>
                  <w:rFonts w:cs="Arial"/>
                  <w:szCs w:val="18"/>
                </w:rPr>
                <w:t>DC_66A_n66A</w:t>
              </w:r>
              <w:r>
                <w:rPr>
                  <w:rFonts w:cs="Arial"/>
                  <w:szCs w:val="18"/>
                  <w:vertAlign w:val="superscript"/>
                </w:rPr>
                <w:t>4</w:t>
              </w:r>
            </w:ins>
          </w:p>
        </w:tc>
      </w:tr>
      <w:tr w:rsidR="00A328E7" w14:paraId="3AED81BD" w14:textId="77777777" w:rsidTr="00CD48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 w:author="Amy TAO" w:date="2022-01-26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82" w:author="Amy TAO" w:date="2022-01-26T00:38:00Z"/>
          <w:trPrChange w:id="183" w:author="Amy TAO" w:date="2022-01-26T00:38: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184" w:author="Amy TAO" w:date="2022-01-26T00:38: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73A4430E" w14:textId="48283656" w:rsidR="00A328E7" w:rsidRDefault="00A328E7" w:rsidP="00A328E7">
            <w:pPr>
              <w:pStyle w:val="TAC"/>
              <w:rPr>
                <w:ins w:id="185" w:author="Amy TAO" w:date="2022-01-26T00:38:00Z"/>
                <w:rFonts w:cs="Arial"/>
                <w:szCs w:val="18"/>
              </w:rPr>
            </w:pPr>
            <w:ins w:id="186" w:author="Amy TAO" w:date="2022-01-26T00:38:00Z">
              <w:r>
                <w:rPr>
                  <w:rFonts w:cs="Arial"/>
                  <w:szCs w:val="18"/>
                </w:rPr>
                <w:t>DC_2A-7C-66A_n78A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7" w:author="Amy TAO" w:date="2022-01-26T00:38: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9B94DBE" w14:textId="77777777" w:rsidR="00A328E7" w:rsidRDefault="00A328E7" w:rsidP="00A328E7">
            <w:pPr>
              <w:pStyle w:val="TAC"/>
              <w:rPr>
                <w:ins w:id="188" w:author="Amy TAO" w:date="2022-01-26T00:38:00Z"/>
                <w:rFonts w:cs="Arial"/>
                <w:szCs w:val="18"/>
              </w:rPr>
            </w:pPr>
            <w:ins w:id="189" w:author="Amy TAO" w:date="2022-01-26T00:38:00Z">
              <w:r>
                <w:rPr>
                  <w:rFonts w:cs="Arial"/>
                  <w:szCs w:val="18"/>
                </w:rPr>
                <w:t>DC_2A_n78A</w:t>
              </w:r>
            </w:ins>
          </w:p>
          <w:p w14:paraId="64E85D52" w14:textId="77777777" w:rsidR="00A328E7" w:rsidRDefault="00A328E7" w:rsidP="00A328E7">
            <w:pPr>
              <w:pStyle w:val="TAC"/>
              <w:rPr>
                <w:ins w:id="190" w:author="Amy TAO" w:date="2022-01-26T00:38:00Z"/>
                <w:rFonts w:cs="Arial"/>
                <w:szCs w:val="18"/>
              </w:rPr>
            </w:pPr>
            <w:ins w:id="191" w:author="Amy TAO" w:date="2022-01-26T00:38:00Z">
              <w:r>
                <w:rPr>
                  <w:rFonts w:cs="Arial"/>
                  <w:szCs w:val="18"/>
                </w:rPr>
                <w:t>DC_7A_n78A</w:t>
              </w:r>
            </w:ins>
          </w:p>
          <w:p w14:paraId="7FAD6AF7" w14:textId="4150F0D3" w:rsidR="00A328E7" w:rsidRDefault="00A328E7" w:rsidP="00A328E7">
            <w:pPr>
              <w:pStyle w:val="TAC"/>
              <w:rPr>
                <w:ins w:id="192" w:author="Amy TAO" w:date="2022-01-26T00:38:00Z"/>
                <w:rFonts w:cs="Arial"/>
                <w:szCs w:val="18"/>
              </w:rPr>
            </w:pPr>
            <w:ins w:id="193" w:author="Amy TAO" w:date="2022-01-26T00:38:00Z">
              <w:r>
                <w:rPr>
                  <w:rFonts w:cs="Arial"/>
                  <w:szCs w:val="18"/>
                </w:rPr>
                <w:t>DC_66A_n78A</w:t>
              </w:r>
            </w:ins>
          </w:p>
        </w:tc>
      </w:tr>
      <w:tr w:rsidR="00A328E7" w14:paraId="2AD1C647" w14:textId="77777777" w:rsidTr="003662A6">
        <w:trPr>
          <w:trHeight w:val="227"/>
          <w:jc w:val="center"/>
          <w:ins w:id="194" w:author="Amy TAO" w:date="2022-01-26T00:33: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858B2A0" w14:textId="328FA47F" w:rsidR="00A328E7" w:rsidRDefault="00A328E7" w:rsidP="00A328E7">
            <w:pPr>
              <w:pStyle w:val="TAC"/>
              <w:rPr>
                <w:ins w:id="195" w:author="Amy TAO" w:date="2022-01-26T00:33:00Z"/>
                <w:rFonts w:cs="Arial"/>
                <w:szCs w:val="18"/>
              </w:rPr>
            </w:pPr>
            <w:ins w:id="196" w:author="Amy TAO" w:date="2022-01-26T00:33:00Z">
              <w:r>
                <w:rPr>
                  <w:rFonts w:cs="Arial"/>
                  <w:szCs w:val="18"/>
                </w:rPr>
                <w:t>DC_2A-7A-7A-66A_n78A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C9249C" w14:textId="77777777" w:rsidR="00A328E7" w:rsidRDefault="00A328E7" w:rsidP="00A328E7">
            <w:pPr>
              <w:pStyle w:val="TAC"/>
              <w:rPr>
                <w:ins w:id="197" w:author="Amy TAO" w:date="2022-01-26T00:33:00Z"/>
                <w:rFonts w:cs="Arial"/>
                <w:szCs w:val="18"/>
              </w:rPr>
            </w:pPr>
            <w:ins w:id="198" w:author="Amy TAO" w:date="2022-01-26T00:33:00Z">
              <w:r>
                <w:rPr>
                  <w:rFonts w:cs="Arial"/>
                  <w:szCs w:val="18"/>
                </w:rPr>
                <w:t>DC_2A_n78A</w:t>
              </w:r>
            </w:ins>
          </w:p>
          <w:p w14:paraId="378E4ED0" w14:textId="77777777" w:rsidR="00A328E7" w:rsidRDefault="00A328E7" w:rsidP="00A328E7">
            <w:pPr>
              <w:pStyle w:val="TAC"/>
              <w:rPr>
                <w:ins w:id="199" w:author="Amy TAO" w:date="2022-01-26T00:33:00Z"/>
                <w:rFonts w:cs="Arial"/>
                <w:szCs w:val="18"/>
              </w:rPr>
            </w:pPr>
            <w:ins w:id="200" w:author="Amy TAO" w:date="2022-01-26T00:33:00Z">
              <w:r>
                <w:rPr>
                  <w:rFonts w:cs="Arial"/>
                  <w:szCs w:val="18"/>
                </w:rPr>
                <w:t>DC_7A_n78A</w:t>
              </w:r>
            </w:ins>
          </w:p>
          <w:p w14:paraId="2DC99E7C" w14:textId="697248BE" w:rsidR="00A328E7" w:rsidRDefault="00A328E7" w:rsidP="00A328E7">
            <w:pPr>
              <w:pStyle w:val="TAC"/>
              <w:rPr>
                <w:ins w:id="201" w:author="Amy TAO" w:date="2022-01-26T00:33:00Z"/>
                <w:rFonts w:cs="Arial"/>
                <w:szCs w:val="18"/>
              </w:rPr>
            </w:pPr>
            <w:ins w:id="202" w:author="Amy TAO" w:date="2022-01-26T00:33:00Z">
              <w:r>
                <w:rPr>
                  <w:rFonts w:cs="Arial"/>
                  <w:szCs w:val="18"/>
                </w:rPr>
                <w:t>DC_66A_n78A</w:t>
              </w:r>
            </w:ins>
          </w:p>
        </w:tc>
      </w:tr>
      <w:tr w:rsidR="00A328E7" w:rsidDel="00A328E7" w14:paraId="31F96848" w14:textId="3890942A" w:rsidTr="003662A6">
        <w:trPr>
          <w:trHeight w:val="227"/>
          <w:jc w:val="center"/>
          <w:del w:id="203"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6D0BDA" w14:textId="4927294B" w:rsidR="00A328E7" w:rsidDel="00A328E7" w:rsidRDefault="00A328E7" w:rsidP="00A328E7">
            <w:pPr>
              <w:pStyle w:val="TAC"/>
              <w:rPr>
                <w:del w:id="204" w:author="Amy TAO" w:date="2022-01-26T00:34:00Z"/>
                <w:rFonts w:cs="Arial"/>
                <w:szCs w:val="18"/>
              </w:rPr>
            </w:pPr>
            <w:del w:id="205" w:author="Amy TAO" w:date="2022-01-26T00:38:00Z">
              <w:r w:rsidDel="00A328E7">
                <w:rPr>
                  <w:rFonts w:cs="Arial"/>
                  <w:szCs w:val="18"/>
                </w:rPr>
                <w:delText>DC_2A-7C-66A_n66A</w:delText>
              </w:r>
            </w:del>
          </w:p>
          <w:p w14:paraId="5B6CA0A8" w14:textId="7E680346" w:rsidR="00A328E7" w:rsidDel="00A328E7" w:rsidRDefault="00A328E7" w:rsidP="00A328E7">
            <w:pPr>
              <w:pStyle w:val="TAC"/>
              <w:rPr>
                <w:del w:id="206" w:author="Amy TAO" w:date="2022-01-26T00:38:00Z"/>
              </w:rPr>
            </w:pPr>
            <w:del w:id="207" w:author="Amy TAO" w:date="2022-01-26T00:34:00Z">
              <w:r w:rsidDel="00A328E7">
                <w:rPr>
                  <w:rFonts w:cs="Arial"/>
                  <w:szCs w:val="18"/>
                </w:rPr>
                <w:delText>DC_2A-7A-7A-66A_n66A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C2D9C" w14:textId="77529D3F" w:rsidR="00A328E7" w:rsidDel="00A328E7" w:rsidRDefault="00A328E7" w:rsidP="00A328E7">
            <w:pPr>
              <w:pStyle w:val="TAC"/>
              <w:rPr>
                <w:del w:id="208" w:author="Amy TAO" w:date="2022-01-26T00:38:00Z"/>
                <w:rFonts w:cs="Arial"/>
                <w:szCs w:val="18"/>
              </w:rPr>
            </w:pPr>
            <w:del w:id="209" w:author="Amy TAO" w:date="2022-01-26T00:38:00Z">
              <w:r w:rsidDel="00A328E7">
                <w:rPr>
                  <w:rFonts w:cs="Arial"/>
                  <w:szCs w:val="18"/>
                </w:rPr>
                <w:delText>DC_2A_n66A</w:delText>
              </w:r>
            </w:del>
          </w:p>
          <w:p w14:paraId="784EBF0B" w14:textId="37676DCD" w:rsidR="00A328E7" w:rsidDel="00A328E7" w:rsidRDefault="00A328E7" w:rsidP="00A328E7">
            <w:pPr>
              <w:pStyle w:val="TAC"/>
              <w:rPr>
                <w:del w:id="210" w:author="Amy TAO" w:date="2022-01-26T00:38:00Z"/>
                <w:rFonts w:cs="Arial"/>
                <w:szCs w:val="18"/>
              </w:rPr>
            </w:pPr>
            <w:del w:id="211" w:author="Amy TAO" w:date="2022-01-26T00:38:00Z">
              <w:r w:rsidDel="00A328E7">
                <w:rPr>
                  <w:rFonts w:cs="Arial"/>
                  <w:szCs w:val="18"/>
                </w:rPr>
                <w:delText>DC_7A_n66A</w:delText>
              </w:r>
            </w:del>
          </w:p>
          <w:p w14:paraId="0003EF21" w14:textId="48EC9EB0" w:rsidR="00A328E7" w:rsidDel="00A328E7" w:rsidRDefault="00A328E7" w:rsidP="00A328E7">
            <w:pPr>
              <w:pStyle w:val="TAC"/>
              <w:rPr>
                <w:del w:id="212" w:author="Amy TAO" w:date="2022-01-26T00:38:00Z"/>
              </w:rPr>
            </w:pPr>
            <w:del w:id="213" w:author="Amy TAO" w:date="2022-01-26T00:38:00Z">
              <w:r w:rsidDel="00A328E7">
                <w:rPr>
                  <w:rFonts w:cs="Arial"/>
                  <w:szCs w:val="18"/>
                </w:rPr>
                <w:delText>DC_66A_n66A</w:delText>
              </w:r>
              <w:r w:rsidDel="00A328E7">
                <w:rPr>
                  <w:rFonts w:cs="Arial"/>
                  <w:szCs w:val="18"/>
                  <w:vertAlign w:val="superscript"/>
                </w:rPr>
                <w:delText>4</w:delText>
              </w:r>
            </w:del>
          </w:p>
        </w:tc>
      </w:tr>
      <w:tr w:rsidR="00A328E7" w:rsidDel="00A328E7" w14:paraId="54A669FB" w14:textId="3D6F864A" w:rsidTr="003662A6">
        <w:trPr>
          <w:trHeight w:val="227"/>
          <w:jc w:val="center"/>
          <w:del w:id="214"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25AD7" w14:textId="605D904A" w:rsidR="00A328E7" w:rsidDel="00A328E7" w:rsidRDefault="00A328E7" w:rsidP="00A328E7">
            <w:pPr>
              <w:pStyle w:val="TAC"/>
              <w:rPr>
                <w:del w:id="215" w:author="Amy TAO" w:date="2022-01-26T00:34:00Z"/>
                <w:rFonts w:cs="Arial"/>
                <w:szCs w:val="18"/>
              </w:rPr>
            </w:pPr>
            <w:del w:id="216" w:author="Amy TAO" w:date="2022-01-26T00:34:00Z">
              <w:r w:rsidDel="00A328E7">
                <w:rPr>
                  <w:rFonts w:cs="Arial"/>
                  <w:szCs w:val="18"/>
                </w:rPr>
                <w:delText>DC_2A-7A-7A-66A_n78A</w:delText>
              </w:r>
            </w:del>
          </w:p>
          <w:p w14:paraId="6903B2BF" w14:textId="23042E1A" w:rsidR="00A328E7" w:rsidDel="00A328E7" w:rsidRDefault="00A328E7" w:rsidP="00A328E7">
            <w:pPr>
              <w:pStyle w:val="TAC"/>
              <w:rPr>
                <w:del w:id="217" w:author="Amy TAO" w:date="2022-01-26T00:38:00Z"/>
              </w:rPr>
            </w:pPr>
            <w:del w:id="218" w:author="Amy TAO" w:date="2022-01-26T00:38:00Z">
              <w:r w:rsidDel="00A328E7">
                <w:rPr>
                  <w:rFonts w:cs="Arial"/>
                  <w:szCs w:val="18"/>
                </w:rPr>
                <w:delText>DC_2A-7C-66A_n78A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ED3A3A" w14:textId="726961CD" w:rsidR="00A328E7" w:rsidDel="00A328E7" w:rsidRDefault="00A328E7" w:rsidP="00A328E7">
            <w:pPr>
              <w:pStyle w:val="TAC"/>
              <w:rPr>
                <w:del w:id="219" w:author="Amy TAO" w:date="2022-01-26T00:38:00Z"/>
                <w:rFonts w:cs="Arial"/>
                <w:szCs w:val="18"/>
              </w:rPr>
            </w:pPr>
            <w:del w:id="220" w:author="Amy TAO" w:date="2022-01-26T00:38:00Z">
              <w:r w:rsidDel="00A328E7">
                <w:rPr>
                  <w:rFonts w:cs="Arial"/>
                  <w:szCs w:val="18"/>
                </w:rPr>
                <w:delText>DC_2A_n78A</w:delText>
              </w:r>
            </w:del>
          </w:p>
          <w:p w14:paraId="20DFB20B" w14:textId="4FD9E4D1" w:rsidR="00A328E7" w:rsidDel="00A328E7" w:rsidRDefault="00A328E7" w:rsidP="00A328E7">
            <w:pPr>
              <w:pStyle w:val="TAC"/>
              <w:rPr>
                <w:del w:id="221" w:author="Amy TAO" w:date="2022-01-26T00:38:00Z"/>
                <w:rFonts w:cs="Arial"/>
                <w:szCs w:val="18"/>
              </w:rPr>
            </w:pPr>
            <w:del w:id="222" w:author="Amy TAO" w:date="2022-01-26T00:38:00Z">
              <w:r w:rsidDel="00A328E7">
                <w:rPr>
                  <w:rFonts w:cs="Arial"/>
                  <w:szCs w:val="18"/>
                </w:rPr>
                <w:delText>DC_7A_n78A</w:delText>
              </w:r>
            </w:del>
          </w:p>
          <w:p w14:paraId="40BE03D9" w14:textId="338CD90D" w:rsidR="00A328E7" w:rsidDel="00A328E7" w:rsidRDefault="00A328E7" w:rsidP="00A328E7">
            <w:pPr>
              <w:pStyle w:val="TAC"/>
              <w:rPr>
                <w:del w:id="223" w:author="Amy TAO" w:date="2022-01-26T00:38:00Z"/>
              </w:rPr>
            </w:pPr>
            <w:del w:id="224" w:author="Amy TAO" w:date="2022-01-26T00:38:00Z">
              <w:r w:rsidDel="00A328E7">
                <w:rPr>
                  <w:rFonts w:cs="Arial"/>
                  <w:szCs w:val="18"/>
                </w:rPr>
                <w:delText>DC_66A_n78A</w:delText>
              </w:r>
            </w:del>
          </w:p>
        </w:tc>
      </w:tr>
      <w:tr w:rsidR="00A328E7" w:rsidDel="00A328E7" w14:paraId="02786FD7" w14:textId="137857E9" w:rsidTr="003662A6">
        <w:trPr>
          <w:trHeight w:val="227"/>
          <w:jc w:val="center"/>
          <w:del w:id="225"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3CAD56" w14:textId="29376FDA" w:rsidR="00A328E7" w:rsidDel="00A328E7" w:rsidRDefault="00A328E7" w:rsidP="00A328E7">
            <w:pPr>
              <w:pStyle w:val="TAC"/>
              <w:rPr>
                <w:del w:id="226" w:author="Amy TAO" w:date="2022-01-26T00:35:00Z"/>
                <w:lang w:eastAsia="fi-FI"/>
              </w:rPr>
            </w:pPr>
            <w:del w:id="227" w:author="Amy TAO" w:date="2022-01-26T00:35:00Z">
              <w:r w:rsidDel="00A328E7">
                <w:rPr>
                  <w:rFonts w:cs="Arial"/>
                  <w:szCs w:val="18"/>
                </w:rPr>
                <w:delText>DC_2A-7A-13A_n66A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D265FB" w14:textId="539E47AB" w:rsidR="00A328E7" w:rsidDel="00A328E7" w:rsidRDefault="00A328E7" w:rsidP="00A328E7">
            <w:pPr>
              <w:pStyle w:val="TAC"/>
              <w:rPr>
                <w:del w:id="228" w:author="Amy TAO" w:date="2022-01-26T00:35:00Z"/>
                <w:rFonts w:cs="Arial"/>
                <w:szCs w:val="18"/>
                <w:lang w:eastAsia="en-GB"/>
              </w:rPr>
            </w:pPr>
            <w:del w:id="229" w:author="Amy TAO" w:date="2022-01-26T00:35:00Z">
              <w:r w:rsidDel="00A328E7">
                <w:rPr>
                  <w:rFonts w:cs="Arial"/>
                  <w:szCs w:val="18"/>
                </w:rPr>
                <w:delText>DC_2A_n66A</w:delText>
              </w:r>
            </w:del>
          </w:p>
          <w:p w14:paraId="139F0855" w14:textId="7A3057FD" w:rsidR="00A328E7" w:rsidDel="00A328E7" w:rsidRDefault="00A328E7" w:rsidP="00A328E7">
            <w:pPr>
              <w:pStyle w:val="TAC"/>
              <w:rPr>
                <w:del w:id="230" w:author="Amy TAO" w:date="2022-01-26T00:35:00Z"/>
                <w:rFonts w:cs="Arial"/>
                <w:szCs w:val="18"/>
              </w:rPr>
            </w:pPr>
            <w:del w:id="231" w:author="Amy TAO" w:date="2022-01-26T00:35:00Z">
              <w:r w:rsidDel="00A328E7">
                <w:rPr>
                  <w:rFonts w:cs="Arial"/>
                  <w:szCs w:val="18"/>
                </w:rPr>
                <w:delText>DC_7A_n66A</w:delText>
              </w:r>
            </w:del>
          </w:p>
          <w:p w14:paraId="570F568E" w14:textId="140B6041" w:rsidR="00A328E7" w:rsidDel="00A328E7" w:rsidRDefault="00A328E7" w:rsidP="00A328E7">
            <w:pPr>
              <w:pStyle w:val="TAC"/>
              <w:rPr>
                <w:del w:id="232" w:author="Amy TAO" w:date="2022-01-26T00:35:00Z"/>
                <w:lang w:eastAsia="fi-FI"/>
              </w:rPr>
            </w:pPr>
            <w:del w:id="233" w:author="Amy TAO" w:date="2022-01-26T00:35:00Z">
              <w:r w:rsidDel="00A328E7">
                <w:rPr>
                  <w:rFonts w:cs="Arial"/>
                  <w:szCs w:val="18"/>
                </w:rPr>
                <w:delText>DC_13A_n66A</w:delText>
              </w:r>
            </w:del>
          </w:p>
        </w:tc>
      </w:tr>
      <w:tr w:rsidR="00A328E7" w:rsidDel="00A328E7" w14:paraId="43E291DC" w14:textId="0205C465" w:rsidTr="003662A6">
        <w:trPr>
          <w:trHeight w:val="227"/>
          <w:jc w:val="center"/>
          <w:del w:id="234"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672DF2" w14:textId="64F1B8E0" w:rsidR="00A328E7" w:rsidDel="00A328E7" w:rsidRDefault="00A328E7" w:rsidP="00A328E7">
            <w:pPr>
              <w:pStyle w:val="TAC"/>
              <w:rPr>
                <w:del w:id="235" w:author="Amy TAO" w:date="2022-01-26T00:35:00Z"/>
                <w:lang w:eastAsia="fi-FI"/>
              </w:rPr>
            </w:pPr>
            <w:del w:id="236" w:author="Amy TAO" w:date="2022-01-26T00:35:00Z">
              <w:r w:rsidDel="00A328E7">
                <w:rPr>
                  <w:rFonts w:cs="Arial"/>
                  <w:szCs w:val="18"/>
                </w:rPr>
                <w:lastRenderedPageBreak/>
                <w:delText>DC_2A-7A-66A_n66A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5A8883" w14:textId="61CDD49A" w:rsidR="00A328E7" w:rsidDel="00A328E7" w:rsidRDefault="00A328E7" w:rsidP="00A328E7">
            <w:pPr>
              <w:pStyle w:val="TAC"/>
              <w:rPr>
                <w:del w:id="237" w:author="Amy TAO" w:date="2022-01-26T00:35:00Z"/>
                <w:rFonts w:cs="Arial"/>
                <w:szCs w:val="18"/>
                <w:lang w:eastAsia="en-GB"/>
              </w:rPr>
            </w:pPr>
            <w:del w:id="238" w:author="Amy TAO" w:date="2022-01-26T00:35:00Z">
              <w:r w:rsidDel="00A328E7">
                <w:rPr>
                  <w:rFonts w:cs="Arial"/>
                  <w:szCs w:val="18"/>
                </w:rPr>
                <w:delText>DC_2A_n66A</w:delText>
              </w:r>
            </w:del>
          </w:p>
          <w:p w14:paraId="0233F424" w14:textId="306201BF" w:rsidR="00A328E7" w:rsidDel="00A328E7" w:rsidRDefault="00A328E7" w:rsidP="00A328E7">
            <w:pPr>
              <w:pStyle w:val="TAC"/>
              <w:rPr>
                <w:del w:id="239" w:author="Amy TAO" w:date="2022-01-26T00:35:00Z"/>
                <w:rFonts w:cs="Arial"/>
                <w:szCs w:val="18"/>
              </w:rPr>
            </w:pPr>
            <w:del w:id="240" w:author="Amy TAO" w:date="2022-01-26T00:35:00Z">
              <w:r w:rsidDel="00A328E7">
                <w:rPr>
                  <w:rFonts w:cs="Arial"/>
                  <w:szCs w:val="18"/>
                </w:rPr>
                <w:delText>DC_7A_n66A</w:delText>
              </w:r>
            </w:del>
          </w:p>
          <w:p w14:paraId="1E29C7CC" w14:textId="4025B7B7" w:rsidR="00A328E7" w:rsidDel="00A328E7" w:rsidRDefault="00A328E7" w:rsidP="00A328E7">
            <w:pPr>
              <w:pStyle w:val="TAC"/>
              <w:rPr>
                <w:del w:id="241" w:author="Amy TAO" w:date="2022-01-26T00:35:00Z"/>
                <w:lang w:eastAsia="fi-FI"/>
              </w:rPr>
            </w:pPr>
            <w:del w:id="242" w:author="Amy TAO" w:date="2022-01-26T00:35:00Z">
              <w:r w:rsidDel="00A328E7">
                <w:rPr>
                  <w:rFonts w:cs="Arial"/>
                  <w:szCs w:val="18"/>
                </w:rPr>
                <w:delText>DC_66A_n66A</w:delText>
              </w:r>
              <w:r w:rsidDel="00A328E7">
                <w:rPr>
                  <w:rFonts w:cs="Arial"/>
                  <w:szCs w:val="18"/>
                  <w:vertAlign w:val="superscript"/>
                </w:rPr>
                <w:delText>4</w:delText>
              </w:r>
            </w:del>
          </w:p>
        </w:tc>
      </w:tr>
      <w:tr w:rsidR="00A328E7" w14:paraId="35EAAF9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0290F7" w14:textId="77777777" w:rsidR="00A328E7" w:rsidRDefault="00A328E7" w:rsidP="00A328E7">
            <w:pPr>
              <w:pStyle w:val="TAC"/>
              <w:rPr>
                <w:rFonts w:cs="Arial"/>
                <w:szCs w:val="18"/>
                <w:lang w:eastAsia="en-GB"/>
              </w:rPr>
            </w:pPr>
            <w:r>
              <w:rPr>
                <w:lang w:eastAsia="fi-FI"/>
              </w:rPr>
              <w:t>DC_2A-14A-66A_n2A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805117"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2A_n2A</w:t>
            </w:r>
            <w:r>
              <w:rPr>
                <w:vertAlign w:val="superscript"/>
                <w:lang w:eastAsia="fi-FI"/>
              </w:rPr>
              <w:t>4</w:t>
            </w:r>
          </w:p>
          <w:p w14:paraId="54B38E69"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14A_n2A</w:t>
            </w:r>
          </w:p>
          <w:p w14:paraId="076B2EAF" w14:textId="77777777" w:rsidR="00A328E7" w:rsidRDefault="00A328E7" w:rsidP="00A328E7">
            <w:pPr>
              <w:pStyle w:val="TAC"/>
              <w:rPr>
                <w:rFonts w:cs="Arial"/>
                <w:szCs w:val="18"/>
                <w:lang w:eastAsia="en-GB"/>
              </w:rPr>
            </w:pPr>
            <w:r>
              <w:rPr>
                <w:lang w:eastAsia="fi-FI"/>
              </w:rPr>
              <w:t>DC_66A_n2A</w:t>
            </w:r>
          </w:p>
        </w:tc>
      </w:tr>
      <w:tr w:rsidR="00A328E7" w14:paraId="71DE19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5E05CD" w14:textId="77777777" w:rsidR="00A328E7" w:rsidRDefault="00A328E7" w:rsidP="00A328E7">
            <w:pPr>
              <w:pStyle w:val="TAC"/>
              <w:rPr>
                <w:rFonts w:cs="Arial"/>
                <w:szCs w:val="18"/>
              </w:rPr>
            </w:pPr>
            <w:r>
              <w:rPr>
                <w:lang w:eastAsia="fi-FI"/>
              </w:rPr>
              <w:t>DC_</w:t>
            </w:r>
            <w:r>
              <w:rPr>
                <w:rFonts w:eastAsia="MS Mincho" w:cs="Arial"/>
                <w:lang w:eastAsia="ja-JP"/>
              </w:rPr>
              <w:t>2A-14A-66A-66A_n2A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113ED2" w14:textId="77777777" w:rsidR="00A328E7" w:rsidRDefault="00A328E7" w:rsidP="00A328E7">
            <w:pPr>
              <w:pStyle w:val="TAC"/>
              <w:rPr>
                <w:lang w:eastAsia="fi-FI"/>
              </w:rPr>
            </w:pPr>
            <w:r>
              <w:rPr>
                <w:lang w:eastAsia="fi-FI"/>
              </w:rPr>
              <w:t>DC_2A_n2A</w:t>
            </w:r>
            <w:r>
              <w:rPr>
                <w:vertAlign w:val="superscript"/>
                <w:lang w:eastAsia="fi-FI"/>
              </w:rPr>
              <w:t>4</w:t>
            </w:r>
          </w:p>
          <w:p w14:paraId="59A3E4B7" w14:textId="77777777" w:rsidR="00A328E7" w:rsidRDefault="00A328E7" w:rsidP="00A328E7">
            <w:pPr>
              <w:pStyle w:val="TAC"/>
              <w:rPr>
                <w:lang w:eastAsia="fi-FI"/>
              </w:rPr>
            </w:pPr>
            <w:r>
              <w:rPr>
                <w:lang w:eastAsia="fi-FI"/>
              </w:rPr>
              <w:t>DC_14A_n2A</w:t>
            </w:r>
          </w:p>
          <w:p w14:paraId="7F8A25EE" w14:textId="77777777" w:rsidR="00A328E7" w:rsidRDefault="00A328E7" w:rsidP="00A328E7">
            <w:pPr>
              <w:pStyle w:val="TAC"/>
              <w:rPr>
                <w:rFonts w:cs="Arial"/>
                <w:szCs w:val="18"/>
                <w:lang w:eastAsia="en-GB"/>
              </w:rPr>
            </w:pPr>
            <w:r>
              <w:rPr>
                <w:lang w:eastAsia="fi-FI"/>
              </w:rPr>
              <w:t>DC_66A_n2A</w:t>
            </w:r>
          </w:p>
        </w:tc>
      </w:tr>
      <w:tr w:rsidR="00A328E7" w14:paraId="581023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1DE62" w14:textId="77777777" w:rsidR="00A328E7" w:rsidRDefault="00A328E7" w:rsidP="00A328E7">
            <w:pPr>
              <w:pStyle w:val="TAC"/>
              <w:rPr>
                <w:rFonts w:cs="Arial"/>
                <w:szCs w:val="18"/>
              </w:rPr>
            </w:pPr>
            <w:r>
              <w:rPr>
                <w:lang w:eastAsia="fi-FI"/>
              </w:rPr>
              <w:t>DC_</w:t>
            </w:r>
            <w:r>
              <w:rPr>
                <w:rFonts w:eastAsia="MS Mincho" w:cs="Arial"/>
                <w:lang w:eastAsia="ja-JP"/>
              </w:rPr>
              <w:t>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3D3E94"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659679AC"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58C6A761"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35795C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4C1B0" w14:textId="77777777" w:rsidR="00A328E7" w:rsidRDefault="00A328E7" w:rsidP="00A328E7">
            <w:pPr>
              <w:pStyle w:val="TAC"/>
              <w:rPr>
                <w:rFonts w:cs="Arial"/>
                <w:szCs w:val="18"/>
              </w:rPr>
            </w:pPr>
            <w:r>
              <w:rPr>
                <w:lang w:eastAsia="fi-FI"/>
              </w:rPr>
              <w:t>DC_</w:t>
            </w:r>
            <w:r>
              <w:rPr>
                <w:rFonts w:eastAsia="MS Mincho" w:cs="Arial"/>
                <w:lang w:eastAsia="ja-JP"/>
              </w:rPr>
              <w:t>2A-2A-14A-66A_n66A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F77F16"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59D35C76"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1C8F032B"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4549DB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D24E3" w14:textId="77777777" w:rsidR="00A328E7" w:rsidRDefault="00A328E7" w:rsidP="00A328E7">
            <w:pPr>
              <w:pStyle w:val="TAC"/>
            </w:pPr>
            <w:r>
              <w:t>DC_2A-66A-(n)71AA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CE245" w14:textId="77777777" w:rsidR="00A328E7" w:rsidRDefault="00A328E7" w:rsidP="00A328E7">
            <w:pPr>
              <w:pStyle w:val="TAC"/>
            </w:pPr>
            <w:r>
              <w:t>DC_2A_n71A</w:t>
            </w:r>
          </w:p>
          <w:p w14:paraId="5DE147AF" w14:textId="77777777" w:rsidR="00A328E7" w:rsidRDefault="00A328E7" w:rsidP="00A328E7">
            <w:pPr>
              <w:pStyle w:val="TAC"/>
            </w:pPr>
            <w:r>
              <w:t>DC_66A_n71A</w:t>
            </w:r>
          </w:p>
          <w:p w14:paraId="2687DD84" w14:textId="77777777" w:rsidR="00A328E7" w:rsidRDefault="00A328E7" w:rsidP="00A328E7">
            <w:pPr>
              <w:pStyle w:val="TAC"/>
            </w:pPr>
            <w:r>
              <w:t>DC_(n)71AA</w:t>
            </w:r>
          </w:p>
        </w:tc>
      </w:tr>
      <w:tr w:rsidR="00A328E7" w14:paraId="13E6DE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F796A" w14:textId="77777777" w:rsidR="00A328E7" w:rsidRDefault="00A328E7" w:rsidP="00A328E7">
            <w:pPr>
              <w:pStyle w:val="TAC"/>
              <w:rPr>
                <w:lang w:eastAsia="fi-FI"/>
              </w:rPr>
            </w:pPr>
            <w:r>
              <w:rPr>
                <w:lang w:eastAsia="fi-FI"/>
              </w:rPr>
              <w:t>DC_3A-5A-7A_n78A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61A13C" w14:textId="77777777" w:rsidR="00A328E7" w:rsidRDefault="00A328E7" w:rsidP="00A328E7">
            <w:pPr>
              <w:pStyle w:val="TAC"/>
              <w:rPr>
                <w:lang w:eastAsia="fi-FI"/>
              </w:rPr>
            </w:pPr>
            <w:r>
              <w:rPr>
                <w:lang w:eastAsia="fi-FI"/>
              </w:rPr>
              <w:t>DC_3A_n78A</w:t>
            </w:r>
          </w:p>
          <w:p w14:paraId="627370CF" w14:textId="77777777" w:rsidR="00A328E7" w:rsidRDefault="00A328E7" w:rsidP="00A328E7">
            <w:pPr>
              <w:pStyle w:val="TAC"/>
              <w:rPr>
                <w:lang w:eastAsia="fi-FI"/>
              </w:rPr>
            </w:pPr>
            <w:r>
              <w:rPr>
                <w:lang w:eastAsia="fi-FI"/>
              </w:rPr>
              <w:t>DC_5A_n78A</w:t>
            </w:r>
          </w:p>
          <w:p w14:paraId="01BB9244" w14:textId="77777777" w:rsidR="00A328E7" w:rsidRDefault="00A328E7" w:rsidP="00A328E7">
            <w:pPr>
              <w:pStyle w:val="TAC"/>
              <w:rPr>
                <w:lang w:eastAsia="fi-FI"/>
              </w:rPr>
            </w:pPr>
            <w:r>
              <w:rPr>
                <w:lang w:eastAsia="fi-FI"/>
              </w:rPr>
              <w:t>DC_7A_n78A</w:t>
            </w:r>
          </w:p>
        </w:tc>
      </w:tr>
      <w:tr w:rsidR="00A328E7" w14:paraId="248E9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FC0707" w14:textId="77777777" w:rsidR="00A328E7" w:rsidRDefault="00A328E7" w:rsidP="00A328E7">
            <w:pPr>
              <w:pStyle w:val="TAC"/>
              <w:rPr>
                <w:lang w:eastAsia="fi-FI"/>
              </w:rPr>
            </w:pPr>
            <w:r>
              <w:rPr>
                <w:lang w:eastAsia="fi-FI"/>
              </w:rPr>
              <w:t>DC_3A-5A-7A-7A_n78A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6684" w14:textId="77777777" w:rsidR="00A328E7" w:rsidRDefault="00A328E7" w:rsidP="00A328E7">
            <w:pPr>
              <w:pStyle w:val="TAC"/>
              <w:rPr>
                <w:lang w:eastAsia="fi-FI"/>
              </w:rPr>
            </w:pPr>
            <w:r>
              <w:rPr>
                <w:lang w:eastAsia="fi-FI"/>
              </w:rPr>
              <w:t>DC_3A_n78A</w:t>
            </w:r>
          </w:p>
          <w:p w14:paraId="77B7C106" w14:textId="77777777" w:rsidR="00A328E7" w:rsidRDefault="00A328E7" w:rsidP="00A328E7">
            <w:pPr>
              <w:pStyle w:val="TAC"/>
              <w:rPr>
                <w:lang w:eastAsia="fi-FI"/>
              </w:rPr>
            </w:pPr>
            <w:r>
              <w:rPr>
                <w:lang w:eastAsia="fi-FI"/>
              </w:rPr>
              <w:t>DC_5A_n78A</w:t>
            </w:r>
          </w:p>
          <w:p w14:paraId="5F74F2AC" w14:textId="77777777" w:rsidR="00A328E7" w:rsidRDefault="00A328E7" w:rsidP="00A328E7">
            <w:pPr>
              <w:pStyle w:val="TAC"/>
              <w:rPr>
                <w:lang w:eastAsia="fi-FI"/>
              </w:rPr>
            </w:pPr>
            <w:r>
              <w:rPr>
                <w:lang w:eastAsia="fi-FI"/>
              </w:rPr>
              <w:t>DC_7A_n78A</w:t>
            </w:r>
          </w:p>
        </w:tc>
      </w:tr>
      <w:tr w:rsidR="00A328E7" w14:paraId="33D69A5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FB5134" w14:textId="77777777" w:rsidR="00A328E7" w:rsidRDefault="00A328E7" w:rsidP="00A328E7">
            <w:pPr>
              <w:pStyle w:val="TAC"/>
              <w:rPr>
                <w:lang w:eastAsia="en-GB"/>
              </w:rPr>
            </w:pPr>
            <w:r>
              <w:rPr>
                <w:lang w:eastAsia="fi-FI"/>
              </w:rPr>
              <w:t>DC_3A-7A-20A_n28A</w:t>
            </w:r>
            <w:r>
              <w:rPr>
                <w:vertAlign w:val="superscript"/>
              </w:rPr>
              <w:t>3,8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6FF4D" w14:textId="77777777" w:rsidR="00A328E7" w:rsidRDefault="00A328E7" w:rsidP="00A328E7">
            <w:pPr>
              <w:pStyle w:val="TAC"/>
              <w:rPr>
                <w:lang w:eastAsia="fi-FI"/>
              </w:rPr>
            </w:pPr>
            <w:r>
              <w:rPr>
                <w:lang w:eastAsia="fi-FI"/>
              </w:rPr>
              <w:t>DC_3A_n28A</w:t>
            </w:r>
          </w:p>
          <w:p w14:paraId="2A5CE46C" w14:textId="77777777" w:rsidR="00A328E7" w:rsidRDefault="00A328E7" w:rsidP="00A328E7">
            <w:pPr>
              <w:pStyle w:val="TAC"/>
              <w:rPr>
                <w:lang w:eastAsia="fi-FI"/>
              </w:rPr>
            </w:pPr>
            <w:r>
              <w:rPr>
                <w:lang w:eastAsia="fi-FI"/>
              </w:rPr>
              <w:t>DC_7A_n28A</w:t>
            </w:r>
          </w:p>
          <w:p w14:paraId="48B3C698" w14:textId="77777777" w:rsidR="00A328E7" w:rsidRDefault="00A328E7" w:rsidP="00A328E7">
            <w:pPr>
              <w:pStyle w:val="TAC"/>
              <w:rPr>
                <w:lang w:eastAsia="en-GB"/>
              </w:rPr>
            </w:pPr>
            <w:r>
              <w:rPr>
                <w:lang w:eastAsia="fi-FI"/>
              </w:rPr>
              <w:t>DC_20A_n28A</w:t>
            </w:r>
          </w:p>
        </w:tc>
      </w:tr>
      <w:tr w:rsidR="00A328E7" w14:paraId="2B90E0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ED1098" w14:textId="77777777" w:rsidR="00A328E7" w:rsidRDefault="00A328E7" w:rsidP="00A328E7">
            <w:pPr>
              <w:pStyle w:val="TAC"/>
              <w:rPr>
                <w:lang w:eastAsia="fi-FI"/>
              </w:rPr>
            </w:pPr>
            <w:r>
              <w:t>DC_3A-7A-20A_n78A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26825" w14:textId="77777777" w:rsidR="00A328E7" w:rsidRDefault="00A328E7" w:rsidP="00A328E7">
            <w:pPr>
              <w:pStyle w:val="TAC"/>
              <w:rPr>
                <w:lang w:eastAsia="en-GB"/>
              </w:rPr>
            </w:pPr>
            <w:r>
              <w:t>DC_3A_n78A</w:t>
            </w:r>
          </w:p>
          <w:p w14:paraId="08820D84" w14:textId="77777777" w:rsidR="00A328E7" w:rsidRDefault="00A328E7" w:rsidP="00A328E7">
            <w:pPr>
              <w:pStyle w:val="TAC"/>
            </w:pPr>
            <w:r>
              <w:t>DC_7A_n78A</w:t>
            </w:r>
          </w:p>
          <w:p w14:paraId="004D2BAB" w14:textId="77777777" w:rsidR="00A328E7" w:rsidRDefault="00A328E7" w:rsidP="00A328E7">
            <w:pPr>
              <w:pStyle w:val="TAC"/>
            </w:pPr>
            <w:r>
              <w:t>DC_20A_n78A</w:t>
            </w:r>
          </w:p>
        </w:tc>
      </w:tr>
      <w:tr w:rsidR="00A328E7" w14:paraId="363CFB3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0B8808" w14:textId="77777777" w:rsidR="00A328E7" w:rsidRDefault="00A328E7" w:rsidP="00A328E7">
            <w:pPr>
              <w:pStyle w:val="TAC"/>
            </w:pPr>
            <w:r>
              <w:t>DC_3A-7A-28A_n78A</w:t>
            </w:r>
            <w:r>
              <w:rPr>
                <w:vertAlign w:val="superscript"/>
              </w:rPr>
              <w:t>2</w:t>
            </w:r>
          </w:p>
          <w:p w14:paraId="056E986A" w14:textId="77777777" w:rsidR="00A328E7" w:rsidRDefault="00A328E7" w:rsidP="00A328E7">
            <w:pPr>
              <w:pStyle w:val="TAC"/>
            </w:pPr>
            <w:r>
              <w:t>DC_3A-7C-28A_n78A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9D792" w14:textId="77777777" w:rsidR="00A328E7" w:rsidRDefault="00A328E7" w:rsidP="00A328E7">
            <w:pPr>
              <w:pStyle w:val="TAC"/>
            </w:pPr>
            <w:r>
              <w:t>DC_3A_n78A</w:t>
            </w:r>
          </w:p>
          <w:p w14:paraId="062FFDAB" w14:textId="77777777" w:rsidR="00A328E7" w:rsidRDefault="00A328E7" w:rsidP="00A328E7">
            <w:pPr>
              <w:pStyle w:val="TAC"/>
            </w:pPr>
            <w:r>
              <w:t>DC_7A_n78A</w:t>
            </w:r>
          </w:p>
          <w:p w14:paraId="7A2345E2" w14:textId="77777777" w:rsidR="00A328E7" w:rsidRDefault="00A328E7" w:rsidP="00A328E7">
            <w:pPr>
              <w:pStyle w:val="TAC"/>
            </w:pPr>
            <w:r>
              <w:t>DC_28A_n78A</w:t>
            </w:r>
          </w:p>
        </w:tc>
      </w:tr>
      <w:tr w:rsidR="00A328E7" w14:paraId="66B20F1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7E6098" w14:textId="77777777" w:rsidR="00A328E7" w:rsidRDefault="00A328E7" w:rsidP="00A328E7">
            <w:pPr>
              <w:pStyle w:val="TAC"/>
              <w:rPr>
                <w:lang w:eastAsia="fi-FI"/>
              </w:rPr>
            </w:pPr>
            <w:r>
              <w:rPr>
                <w:rFonts w:eastAsia="Malgun Gothic"/>
              </w:rPr>
              <w:t>DC_3A-7A_n28A-n78A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C8B78" w14:textId="77777777" w:rsidR="00A328E7" w:rsidRDefault="00A328E7" w:rsidP="00A328E7">
            <w:pPr>
              <w:pStyle w:val="TAC"/>
              <w:rPr>
                <w:rFonts w:eastAsia="Malgun Gothic"/>
                <w:lang w:eastAsia="en-GB"/>
              </w:rPr>
            </w:pPr>
            <w:r>
              <w:rPr>
                <w:rFonts w:eastAsia="Malgun Gothic"/>
              </w:rPr>
              <w:t>DC_3A_n28A</w:t>
            </w:r>
          </w:p>
          <w:p w14:paraId="4E8F7C25" w14:textId="77777777" w:rsidR="00A328E7" w:rsidRDefault="00A328E7" w:rsidP="00A328E7">
            <w:pPr>
              <w:pStyle w:val="TAC"/>
              <w:rPr>
                <w:rFonts w:eastAsia="Malgun Gothic"/>
              </w:rPr>
            </w:pPr>
            <w:r>
              <w:rPr>
                <w:rFonts w:eastAsia="Malgun Gothic"/>
              </w:rPr>
              <w:t>DC_3A_n78A</w:t>
            </w:r>
          </w:p>
          <w:p w14:paraId="719A7387" w14:textId="77777777" w:rsidR="00A328E7" w:rsidRDefault="00A328E7" w:rsidP="00A328E7">
            <w:pPr>
              <w:pStyle w:val="TAC"/>
              <w:rPr>
                <w:rFonts w:eastAsia="Malgun Gothic"/>
              </w:rPr>
            </w:pPr>
            <w:r>
              <w:rPr>
                <w:rFonts w:eastAsia="Malgun Gothic"/>
              </w:rPr>
              <w:t>DC_7A_n28A</w:t>
            </w:r>
          </w:p>
          <w:p w14:paraId="4D4EE4F3" w14:textId="77777777" w:rsidR="00A328E7" w:rsidRDefault="00A328E7" w:rsidP="00A328E7">
            <w:pPr>
              <w:pStyle w:val="TAC"/>
              <w:rPr>
                <w:rFonts w:eastAsia="Times New Roman"/>
                <w:lang w:eastAsia="fi-FI"/>
              </w:rPr>
            </w:pPr>
            <w:r>
              <w:rPr>
                <w:rFonts w:eastAsia="Malgun Gothic"/>
              </w:rPr>
              <w:t>DC_7A_n78A</w:t>
            </w:r>
          </w:p>
        </w:tc>
      </w:tr>
      <w:tr w:rsidR="00A328E7" w14:paraId="24ABB0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B1817" w14:textId="77777777" w:rsidR="00A328E7" w:rsidRDefault="00A328E7" w:rsidP="00A328E7">
            <w:pPr>
              <w:pStyle w:val="TAC"/>
              <w:rPr>
                <w:lang w:eastAsia="fi-FI"/>
              </w:rPr>
            </w:pPr>
            <w:r>
              <w:rPr>
                <w:lang w:eastAsia="fi-FI"/>
              </w:rPr>
              <w:t>DC_3A-19A-21A_n77A</w:t>
            </w:r>
            <w:r>
              <w:rPr>
                <w:vertAlign w:val="superscript"/>
              </w:rPr>
              <w:t>2</w:t>
            </w:r>
          </w:p>
          <w:p w14:paraId="56D7FF8C" w14:textId="77777777" w:rsidR="00A328E7" w:rsidRDefault="00A328E7" w:rsidP="00A328E7">
            <w:pPr>
              <w:pStyle w:val="TAC"/>
              <w:rPr>
                <w:lang w:eastAsia="fi-FI"/>
              </w:rPr>
            </w:pPr>
            <w:r>
              <w:rPr>
                <w:lang w:eastAsia="fi-FI"/>
              </w:rPr>
              <w:t>DC_3A-19A-21A_n77C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38BDB" w14:textId="77777777" w:rsidR="00A328E7" w:rsidRDefault="00A328E7" w:rsidP="00A328E7">
            <w:pPr>
              <w:pStyle w:val="TAC"/>
              <w:rPr>
                <w:lang w:eastAsia="fi-FI"/>
              </w:rPr>
            </w:pPr>
            <w:r>
              <w:rPr>
                <w:lang w:eastAsia="fi-FI"/>
              </w:rPr>
              <w:t>DC_3A_n77A</w:t>
            </w:r>
          </w:p>
          <w:p w14:paraId="66C91CE9" w14:textId="77777777" w:rsidR="00A328E7" w:rsidRDefault="00A328E7" w:rsidP="00A328E7">
            <w:pPr>
              <w:pStyle w:val="TAC"/>
              <w:rPr>
                <w:lang w:eastAsia="fi-FI"/>
              </w:rPr>
            </w:pPr>
            <w:r>
              <w:rPr>
                <w:lang w:eastAsia="fi-FI"/>
              </w:rPr>
              <w:t>DC_19A_n77A</w:t>
            </w:r>
          </w:p>
          <w:p w14:paraId="4C66F401" w14:textId="77777777" w:rsidR="00A328E7" w:rsidRDefault="00A328E7" w:rsidP="00A328E7">
            <w:pPr>
              <w:pStyle w:val="TAC"/>
              <w:rPr>
                <w:lang w:eastAsia="fi-FI"/>
              </w:rPr>
            </w:pPr>
            <w:r>
              <w:rPr>
                <w:lang w:eastAsia="fi-FI"/>
              </w:rPr>
              <w:t>DC_21A_n77A</w:t>
            </w:r>
          </w:p>
        </w:tc>
      </w:tr>
      <w:tr w:rsidR="00A328E7" w14:paraId="4478EA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A45B18" w14:textId="77777777" w:rsidR="00A328E7" w:rsidRDefault="00A328E7" w:rsidP="00A328E7">
            <w:pPr>
              <w:pStyle w:val="TAC"/>
              <w:rPr>
                <w:lang w:eastAsia="fi-FI"/>
              </w:rPr>
            </w:pPr>
            <w:r>
              <w:rPr>
                <w:lang w:eastAsia="fi-FI"/>
              </w:rPr>
              <w:t>DC_3A-19A-21A_n78A</w:t>
            </w:r>
            <w:r>
              <w:rPr>
                <w:vertAlign w:val="superscript"/>
              </w:rPr>
              <w:t>2</w:t>
            </w:r>
          </w:p>
          <w:p w14:paraId="6147878D" w14:textId="77777777" w:rsidR="00A328E7" w:rsidRDefault="00A328E7" w:rsidP="00A328E7">
            <w:pPr>
              <w:pStyle w:val="TAC"/>
              <w:rPr>
                <w:lang w:eastAsia="fi-FI"/>
              </w:rPr>
            </w:pPr>
            <w:r>
              <w:rPr>
                <w:lang w:eastAsia="fi-FI"/>
              </w:rPr>
              <w:t>DC_3A-19A-21A_n78C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81247" w14:textId="77777777" w:rsidR="00A328E7" w:rsidRDefault="00A328E7" w:rsidP="00A328E7">
            <w:pPr>
              <w:pStyle w:val="TAC"/>
              <w:rPr>
                <w:lang w:eastAsia="fi-FI"/>
              </w:rPr>
            </w:pPr>
            <w:r>
              <w:rPr>
                <w:lang w:eastAsia="fi-FI"/>
              </w:rPr>
              <w:t>DC_3A_n78A</w:t>
            </w:r>
          </w:p>
          <w:p w14:paraId="6C51F067" w14:textId="77777777" w:rsidR="00A328E7" w:rsidRDefault="00A328E7" w:rsidP="00A328E7">
            <w:pPr>
              <w:pStyle w:val="TAC"/>
              <w:rPr>
                <w:lang w:eastAsia="fi-FI"/>
              </w:rPr>
            </w:pPr>
            <w:r>
              <w:rPr>
                <w:lang w:eastAsia="fi-FI"/>
              </w:rPr>
              <w:t>DC_19A_n78A</w:t>
            </w:r>
          </w:p>
          <w:p w14:paraId="1E808B9E" w14:textId="77777777" w:rsidR="00A328E7" w:rsidRDefault="00A328E7" w:rsidP="00A328E7">
            <w:pPr>
              <w:pStyle w:val="TAC"/>
              <w:rPr>
                <w:lang w:eastAsia="fi-FI"/>
              </w:rPr>
            </w:pPr>
            <w:r>
              <w:rPr>
                <w:lang w:eastAsia="fi-FI"/>
              </w:rPr>
              <w:t>DC_21A_n78A</w:t>
            </w:r>
          </w:p>
        </w:tc>
      </w:tr>
      <w:tr w:rsidR="00A328E7" w14:paraId="7A78B6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DAD2E7" w14:textId="77777777" w:rsidR="00A328E7" w:rsidRDefault="00A328E7" w:rsidP="00A328E7">
            <w:pPr>
              <w:pStyle w:val="TAC"/>
              <w:rPr>
                <w:lang w:eastAsia="fi-FI"/>
              </w:rPr>
            </w:pPr>
            <w:r>
              <w:rPr>
                <w:lang w:eastAsia="fi-FI"/>
              </w:rPr>
              <w:t>DC_3A-19A-21A_n79A</w:t>
            </w:r>
            <w:r>
              <w:rPr>
                <w:vertAlign w:val="superscript"/>
              </w:rPr>
              <w:t>2</w:t>
            </w:r>
          </w:p>
          <w:p w14:paraId="7ED9EB90" w14:textId="77777777" w:rsidR="00A328E7" w:rsidRDefault="00A328E7" w:rsidP="00A328E7">
            <w:pPr>
              <w:pStyle w:val="TAC"/>
              <w:rPr>
                <w:lang w:eastAsia="fi-FI"/>
              </w:rPr>
            </w:pPr>
            <w:r>
              <w:rPr>
                <w:lang w:eastAsia="fi-FI"/>
              </w:rPr>
              <w:t>DC_3A-19A-21A_n79C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EF910" w14:textId="77777777" w:rsidR="00A328E7" w:rsidRDefault="00A328E7" w:rsidP="00A328E7">
            <w:pPr>
              <w:pStyle w:val="TAC"/>
              <w:rPr>
                <w:lang w:eastAsia="fi-FI"/>
              </w:rPr>
            </w:pPr>
            <w:r>
              <w:rPr>
                <w:lang w:eastAsia="fi-FI"/>
              </w:rPr>
              <w:t>DC_3A_n79A</w:t>
            </w:r>
          </w:p>
          <w:p w14:paraId="6A159721" w14:textId="77777777" w:rsidR="00A328E7" w:rsidRDefault="00A328E7" w:rsidP="00A328E7">
            <w:pPr>
              <w:pStyle w:val="TAC"/>
              <w:rPr>
                <w:lang w:eastAsia="fi-FI"/>
              </w:rPr>
            </w:pPr>
            <w:r>
              <w:rPr>
                <w:lang w:eastAsia="fi-FI"/>
              </w:rPr>
              <w:t>DC_19A_n79A</w:t>
            </w:r>
          </w:p>
          <w:p w14:paraId="5953AF4B" w14:textId="77777777" w:rsidR="00A328E7" w:rsidRDefault="00A328E7" w:rsidP="00A328E7">
            <w:pPr>
              <w:pStyle w:val="TAC"/>
              <w:rPr>
                <w:lang w:eastAsia="fi-FI"/>
              </w:rPr>
            </w:pPr>
            <w:r>
              <w:rPr>
                <w:lang w:eastAsia="fi-FI"/>
              </w:rPr>
              <w:t>DC_21A_n79A</w:t>
            </w:r>
          </w:p>
        </w:tc>
      </w:tr>
      <w:tr w:rsidR="00A328E7" w14:paraId="2DEB84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EDCAFA" w14:textId="77777777" w:rsidR="00A328E7" w:rsidRDefault="00A328E7" w:rsidP="00A328E7">
            <w:pPr>
              <w:pStyle w:val="TAC"/>
              <w:rPr>
                <w:lang w:eastAsia="fi-FI"/>
              </w:rPr>
            </w:pPr>
            <w:r>
              <w:rPr>
                <w:lang w:eastAsia="fi-FI"/>
              </w:rPr>
              <w:t>DC_3A-19A-42A_n77A</w:t>
            </w:r>
            <w:r>
              <w:rPr>
                <w:vertAlign w:val="superscript"/>
              </w:rPr>
              <w:t>6,7</w:t>
            </w:r>
          </w:p>
          <w:p w14:paraId="549084CD" w14:textId="77777777" w:rsidR="00A328E7" w:rsidRDefault="00A328E7" w:rsidP="00A328E7">
            <w:pPr>
              <w:pStyle w:val="TAC"/>
              <w:rPr>
                <w:lang w:eastAsia="en-GB"/>
              </w:rPr>
            </w:pPr>
            <w:r>
              <w:rPr>
                <w:lang w:eastAsia="fi-FI"/>
              </w:rPr>
              <w:t>DC_3A-19A-42A_n77C</w:t>
            </w:r>
            <w:r>
              <w:rPr>
                <w:vertAlign w:val="superscript"/>
              </w:rPr>
              <w:t>6,7</w:t>
            </w:r>
          </w:p>
          <w:p w14:paraId="47439E37" w14:textId="77777777" w:rsidR="00A328E7" w:rsidRDefault="00A328E7" w:rsidP="00A328E7">
            <w:pPr>
              <w:pStyle w:val="TAC"/>
            </w:pPr>
            <w:r>
              <w:t>DC_3A-19A-42C_n77A</w:t>
            </w:r>
            <w:r>
              <w:rPr>
                <w:vertAlign w:val="superscript"/>
              </w:rPr>
              <w:t>6,7</w:t>
            </w:r>
          </w:p>
          <w:p w14:paraId="0819737C" w14:textId="77777777" w:rsidR="00A328E7" w:rsidRDefault="00A328E7" w:rsidP="00A328E7">
            <w:pPr>
              <w:pStyle w:val="TAC"/>
            </w:pPr>
            <w:r>
              <w:t>DC_3A-19A-42C_n77C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7004CF" w14:textId="77777777" w:rsidR="00A328E7" w:rsidRDefault="00A328E7" w:rsidP="00A328E7">
            <w:pPr>
              <w:pStyle w:val="TAC"/>
              <w:rPr>
                <w:lang w:eastAsia="fi-FI"/>
              </w:rPr>
            </w:pPr>
            <w:r>
              <w:rPr>
                <w:lang w:eastAsia="fi-FI"/>
              </w:rPr>
              <w:t>DC_3A_n77A</w:t>
            </w:r>
          </w:p>
          <w:p w14:paraId="0B754BD9" w14:textId="77777777" w:rsidR="00A328E7" w:rsidRDefault="00A328E7" w:rsidP="00A328E7">
            <w:pPr>
              <w:pStyle w:val="TAC"/>
              <w:rPr>
                <w:lang w:eastAsia="fi-FI"/>
              </w:rPr>
            </w:pPr>
            <w:r>
              <w:rPr>
                <w:lang w:eastAsia="fi-FI"/>
              </w:rPr>
              <w:t>DC_19A_n77A</w:t>
            </w:r>
          </w:p>
        </w:tc>
      </w:tr>
      <w:tr w:rsidR="00A328E7" w14:paraId="128B20F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4F6C39" w14:textId="77777777" w:rsidR="00A328E7" w:rsidRDefault="00A328E7" w:rsidP="00A328E7">
            <w:pPr>
              <w:pStyle w:val="TAC"/>
              <w:rPr>
                <w:lang w:eastAsia="fi-FI"/>
              </w:rPr>
            </w:pPr>
            <w:r>
              <w:rPr>
                <w:lang w:eastAsia="fi-FI"/>
              </w:rPr>
              <w:t>DC_3A-19A-42A_n78A</w:t>
            </w:r>
            <w:r>
              <w:rPr>
                <w:vertAlign w:val="superscript"/>
              </w:rPr>
              <w:t>6,7</w:t>
            </w:r>
          </w:p>
          <w:p w14:paraId="64F79754" w14:textId="77777777" w:rsidR="00A328E7" w:rsidRDefault="00A328E7" w:rsidP="00A328E7">
            <w:pPr>
              <w:pStyle w:val="TAC"/>
              <w:rPr>
                <w:lang w:eastAsia="en-GB"/>
              </w:rPr>
            </w:pPr>
            <w:r>
              <w:rPr>
                <w:lang w:eastAsia="fi-FI"/>
              </w:rPr>
              <w:t>DC_3A-19A-42A_n78C</w:t>
            </w:r>
            <w:r>
              <w:rPr>
                <w:vertAlign w:val="superscript"/>
              </w:rPr>
              <w:t>6,7</w:t>
            </w:r>
          </w:p>
          <w:p w14:paraId="09755C71" w14:textId="77777777" w:rsidR="00A328E7" w:rsidRDefault="00A328E7" w:rsidP="00A328E7">
            <w:pPr>
              <w:pStyle w:val="TAC"/>
            </w:pPr>
            <w:r>
              <w:t>DC_3A-19A-42C_n78A</w:t>
            </w:r>
            <w:r>
              <w:rPr>
                <w:vertAlign w:val="superscript"/>
              </w:rPr>
              <w:t>6,7</w:t>
            </w:r>
          </w:p>
          <w:p w14:paraId="7668163E" w14:textId="77777777" w:rsidR="00A328E7" w:rsidRDefault="00A328E7" w:rsidP="00A328E7">
            <w:pPr>
              <w:pStyle w:val="TAC"/>
            </w:pPr>
            <w:r>
              <w:t>DC_3A-19A-42C_n78C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2A3566" w14:textId="77777777" w:rsidR="00A328E7" w:rsidRDefault="00A328E7" w:rsidP="00A328E7">
            <w:pPr>
              <w:pStyle w:val="TAC"/>
              <w:rPr>
                <w:lang w:eastAsia="fi-FI"/>
              </w:rPr>
            </w:pPr>
            <w:r>
              <w:rPr>
                <w:lang w:eastAsia="fi-FI"/>
              </w:rPr>
              <w:t>DC_3A_n78A</w:t>
            </w:r>
          </w:p>
          <w:p w14:paraId="784F3AAE" w14:textId="77777777" w:rsidR="00A328E7" w:rsidRDefault="00A328E7" w:rsidP="00A328E7">
            <w:pPr>
              <w:pStyle w:val="TAC"/>
              <w:rPr>
                <w:lang w:eastAsia="fi-FI"/>
              </w:rPr>
            </w:pPr>
            <w:r>
              <w:rPr>
                <w:lang w:eastAsia="fi-FI"/>
              </w:rPr>
              <w:t>DC_19A_n78A</w:t>
            </w:r>
          </w:p>
        </w:tc>
      </w:tr>
      <w:tr w:rsidR="00A328E7" w14:paraId="1C179D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7D8CCE" w14:textId="77777777" w:rsidR="00A328E7" w:rsidRDefault="00A328E7" w:rsidP="00A328E7">
            <w:pPr>
              <w:pStyle w:val="TAC"/>
              <w:rPr>
                <w:lang w:eastAsia="fi-FI"/>
              </w:rPr>
            </w:pPr>
            <w:r>
              <w:rPr>
                <w:lang w:eastAsia="fi-FI"/>
              </w:rPr>
              <w:t>DC_3A-19A-42A_n79A</w:t>
            </w:r>
            <w:r>
              <w:rPr>
                <w:vertAlign w:val="superscript"/>
              </w:rPr>
              <w:t>2</w:t>
            </w:r>
          </w:p>
          <w:p w14:paraId="318FC78D" w14:textId="77777777" w:rsidR="00A328E7" w:rsidRDefault="00A328E7" w:rsidP="00A328E7">
            <w:pPr>
              <w:pStyle w:val="TAC"/>
              <w:rPr>
                <w:lang w:eastAsia="en-GB"/>
              </w:rPr>
            </w:pPr>
            <w:r>
              <w:rPr>
                <w:lang w:eastAsia="fi-FI"/>
              </w:rPr>
              <w:t>DC_3A-19A-42A_n79C</w:t>
            </w:r>
            <w:r>
              <w:rPr>
                <w:vertAlign w:val="superscript"/>
              </w:rPr>
              <w:t>2</w:t>
            </w:r>
          </w:p>
          <w:p w14:paraId="73E74ADB" w14:textId="77777777" w:rsidR="00A328E7" w:rsidRDefault="00A328E7" w:rsidP="00A328E7">
            <w:pPr>
              <w:pStyle w:val="TAC"/>
            </w:pPr>
            <w:r>
              <w:t>DC_3A-19A-42C_n79A</w:t>
            </w:r>
            <w:r>
              <w:rPr>
                <w:vertAlign w:val="superscript"/>
              </w:rPr>
              <w:t>2</w:t>
            </w:r>
          </w:p>
          <w:p w14:paraId="0B2F9D36" w14:textId="77777777" w:rsidR="00A328E7" w:rsidRDefault="00A328E7" w:rsidP="00A328E7">
            <w:pPr>
              <w:pStyle w:val="TAC"/>
            </w:pPr>
            <w:r>
              <w:t>DC_3A-19A-42C_n79C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AED897" w14:textId="77777777" w:rsidR="00A328E7" w:rsidRDefault="00A328E7" w:rsidP="00A328E7">
            <w:pPr>
              <w:pStyle w:val="TAC"/>
              <w:rPr>
                <w:lang w:eastAsia="fi-FI"/>
              </w:rPr>
            </w:pPr>
            <w:r>
              <w:rPr>
                <w:lang w:eastAsia="fi-FI"/>
              </w:rPr>
              <w:t>DC_3A_n79A</w:t>
            </w:r>
          </w:p>
          <w:p w14:paraId="1AB7E6A2" w14:textId="77777777" w:rsidR="00A328E7" w:rsidRDefault="00A328E7" w:rsidP="00A328E7">
            <w:pPr>
              <w:pStyle w:val="TAC"/>
              <w:rPr>
                <w:lang w:eastAsia="fi-FI"/>
              </w:rPr>
            </w:pPr>
            <w:r>
              <w:rPr>
                <w:lang w:eastAsia="fi-FI"/>
              </w:rPr>
              <w:t>DC_19A_n79A</w:t>
            </w:r>
          </w:p>
        </w:tc>
      </w:tr>
      <w:tr w:rsidR="00A328E7" w14:paraId="751043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F4EC3C" w14:textId="77777777" w:rsidR="00A328E7" w:rsidRDefault="00A328E7" w:rsidP="00A328E7">
            <w:pPr>
              <w:pStyle w:val="TAC"/>
              <w:rPr>
                <w:lang w:eastAsia="fi-FI"/>
              </w:rPr>
            </w:pPr>
            <w:r>
              <w:rPr>
                <w:rFonts w:eastAsia="Malgun Gothic"/>
              </w:rPr>
              <w:lastRenderedPageBreak/>
              <w:t>DC_3A-20A_n28A-n78A</w:t>
            </w:r>
            <w:r>
              <w:rPr>
                <w:vertAlign w:val="superscript"/>
              </w:rPr>
              <w:t>2,3,7,8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7986E" w14:textId="77777777" w:rsidR="00A328E7" w:rsidRDefault="00A328E7" w:rsidP="00A328E7">
            <w:pPr>
              <w:pStyle w:val="TAC"/>
              <w:rPr>
                <w:rFonts w:eastAsia="Malgun Gothic"/>
                <w:lang w:eastAsia="en-GB"/>
              </w:rPr>
            </w:pPr>
            <w:r>
              <w:rPr>
                <w:rFonts w:eastAsia="Malgun Gothic"/>
              </w:rPr>
              <w:t>DC_3A_n28A</w:t>
            </w:r>
          </w:p>
          <w:p w14:paraId="273F9D9D" w14:textId="77777777" w:rsidR="00A328E7" w:rsidRDefault="00A328E7" w:rsidP="00A328E7">
            <w:pPr>
              <w:pStyle w:val="TAC"/>
              <w:rPr>
                <w:rFonts w:eastAsia="Malgun Gothic"/>
              </w:rPr>
            </w:pPr>
            <w:r>
              <w:rPr>
                <w:rFonts w:eastAsia="Malgun Gothic"/>
              </w:rPr>
              <w:t>DC_3A_n78A</w:t>
            </w:r>
          </w:p>
          <w:p w14:paraId="4E8E47DB" w14:textId="77777777" w:rsidR="00A328E7" w:rsidRDefault="00A328E7" w:rsidP="00A328E7">
            <w:pPr>
              <w:pStyle w:val="TAC"/>
              <w:rPr>
                <w:rFonts w:eastAsia="Malgun Gothic"/>
              </w:rPr>
            </w:pPr>
            <w:r>
              <w:rPr>
                <w:rFonts w:eastAsia="Malgun Gothic"/>
              </w:rPr>
              <w:t>DC_20A_n28A</w:t>
            </w:r>
          </w:p>
          <w:p w14:paraId="436782C3" w14:textId="77777777" w:rsidR="00A328E7" w:rsidRDefault="00A328E7" w:rsidP="00A328E7">
            <w:pPr>
              <w:pStyle w:val="TAC"/>
              <w:rPr>
                <w:rFonts w:eastAsia="Times New Roman"/>
                <w:lang w:eastAsia="fi-FI"/>
              </w:rPr>
            </w:pPr>
            <w:r>
              <w:rPr>
                <w:rFonts w:eastAsia="Malgun Gothic"/>
              </w:rPr>
              <w:t>DC_20A_n78A</w:t>
            </w:r>
          </w:p>
        </w:tc>
      </w:tr>
      <w:tr w:rsidR="00A328E7" w14:paraId="6CBD8D8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F610EC" w14:textId="77777777" w:rsidR="00A328E7" w:rsidRDefault="00A328E7" w:rsidP="00A328E7">
            <w:pPr>
              <w:pStyle w:val="TAC"/>
              <w:rPr>
                <w:lang w:eastAsia="en-GB"/>
              </w:rPr>
            </w:pPr>
            <w:r>
              <w:t>DC_3A-21A-42A_n77A</w:t>
            </w:r>
            <w:r>
              <w:rPr>
                <w:vertAlign w:val="superscript"/>
              </w:rPr>
              <w:t>6,7</w:t>
            </w:r>
          </w:p>
          <w:p w14:paraId="79F3ED32" w14:textId="77777777" w:rsidR="00A328E7" w:rsidRDefault="00A328E7" w:rsidP="00A328E7">
            <w:pPr>
              <w:pStyle w:val="TAC"/>
            </w:pPr>
            <w:r>
              <w:t>DC_3A-21A-42A_n77C</w:t>
            </w:r>
            <w:r>
              <w:rPr>
                <w:vertAlign w:val="superscript"/>
              </w:rPr>
              <w:t>6,7</w:t>
            </w:r>
          </w:p>
          <w:p w14:paraId="1DDF9199" w14:textId="77777777" w:rsidR="00A328E7" w:rsidRDefault="00A328E7" w:rsidP="00A328E7">
            <w:pPr>
              <w:pStyle w:val="TAC"/>
            </w:pPr>
            <w:r>
              <w:t>DC_3A-21A-42C_n77A</w:t>
            </w:r>
            <w:r>
              <w:rPr>
                <w:vertAlign w:val="superscript"/>
              </w:rPr>
              <w:t>6,7</w:t>
            </w:r>
          </w:p>
          <w:p w14:paraId="24E16CEE" w14:textId="77777777" w:rsidR="00A328E7" w:rsidRDefault="00A328E7" w:rsidP="00A328E7">
            <w:pPr>
              <w:pStyle w:val="TAC"/>
              <w:rPr>
                <w:rFonts w:eastAsia="Malgun Gothic"/>
              </w:rPr>
            </w:pPr>
            <w:r>
              <w:t>DC_3A-21A-42C_n77C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CB1D6" w14:textId="77777777" w:rsidR="00A328E7" w:rsidRDefault="00A328E7" w:rsidP="00A328E7">
            <w:pPr>
              <w:pStyle w:val="TAC"/>
              <w:rPr>
                <w:rFonts w:eastAsia="Times New Roman"/>
              </w:rPr>
            </w:pPr>
            <w:r>
              <w:t>DC_3A_n77A</w:t>
            </w:r>
          </w:p>
          <w:p w14:paraId="22DF549B" w14:textId="77777777" w:rsidR="00A328E7" w:rsidRDefault="00A328E7" w:rsidP="00A328E7">
            <w:pPr>
              <w:pStyle w:val="TAC"/>
              <w:rPr>
                <w:rFonts w:eastAsia="Malgun Gothic"/>
              </w:rPr>
            </w:pPr>
            <w:r>
              <w:t>DC_21A_n77A</w:t>
            </w:r>
          </w:p>
        </w:tc>
      </w:tr>
      <w:tr w:rsidR="00A328E7" w14:paraId="3C05E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EA8DD7" w14:textId="77777777" w:rsidR="00A328E7" w:rsidRDefault="00A328E7" w:rsidP="00A328E7">
            <w:pPr>
              <w:pStyle w:val="TAC"/>
              <w:rPr>
                <w:rFonts w:eastAsia="Times New Roman"/>
              </w:rPr>
            </w:pPr>
            <w:r>
              <w:t>DC_3A-21A-42A_n78A</w:t>
            </w:r>
            <w:r>
              <w:rPr>
                <w:vertAlign w:val="superscript"/>
              </w:rPr>
              <w:t>6,7</w:t>
            </w:r>
          </w:p>
          <w:p w14:paraId="4750543C" w14:textId="77777777" w:rsidR="00A328E7" w:rsidRDefault="00A328E7" w:rsidP="00A328E7">
            <w:pPr>
              <w:pStyle w:val="TAC"/>
            </w:pPr>
            <w:r>
              <w:t>DC_3A-21A-42A_n78C</w:t>
            </w:r>
            <w:r>
              <w:rPr>
                <w:vertAlign w:val="superscript"/>
              </w:rPr>
              <w:t>6,7</w:t>
            </w:r>
          </w:p>
          <w:p w14:paraId="6FBC678C" w14:textId="77777777" w:rsidR="00A328E7" w:rsidRDefault="00A328E7" w:rsidP="00A328E7">
            <w:pPr>
              <w:pStyle w:val="TAC"/>
            </w:pPr>
            <w:r>
              <w:t>DC_3A-21A-42C_n78A</w:t>
            </w:r>
            <w:r>
              <w:rPr>
                <w:vertAlign w:val="superscript"/>
              </w:rPr>
              <w:t>6,7</w:t>
            </w:r>
          </w:p>
          <w:p w14:paraId="29DD5953" w14:textId="77777777" w:rsidR="00A328E7" w:rsidRDefault="00A328E7" w:rsidP="00A328E7">
            <w:pPr>
              <w:pStyle w:val="TAC"/>
              <w:rPr>
                <w:rFonts w:eastAsia="Malgun Gothic"/>
              </w:rPr>
            </w:pPr>
            <w:r>
              <w:t>DC_3A-21A-42C_n78C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B89B8C" w14:textId="77777777" w:rsidR="00A328E7" w:rsidRDefault="00A328E7" w:rsidP="00A328E7">
            <w:pPr>
              <w:pStyle w:val="TAC"/>
              <w:rPr>
                <w:rFonts w:eastAsia="Times New Roman"/>
              </w:rPr>
            </w:pPr>
            <w:r>
              <w:t>DC_3A_n78A</w:t>
            </w:r>
          </w:p>
          <w:p w14:paraId="64340DE4" w14:textId="77777777" w:rsidR="00A328E7" w:rsidRDefault="00A328E7" w:rsidP="00A328E7">
            <w:pPr>
              <w:pStyle w:val="TAC"/>
              <w:rPr>
                <w:rFonts w:eastAsia="Malgun Gothic"/>
              </w:rPr>
            </w:pPr>
            <w:r>
              <w:t>DC_21A_n78A</w:t>
            </w:r>
          </w:p>
        </w:tc>
      </w:tr>
      <w:tr w:rsidR="00A328E7" w14:paraId="43DC72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A25D3C" w14:textId="77777777" w:rsidR="00A328E7" w:rsidRDefault="00A328E7" w:rsidP="00A328E7">
            <w:pPr>
              <w:pStyle w:val="TAC"/>
              <w:rPr>
                <w:rFonts w:eastAsia="Times New Roman"/>
              </w:rPr>
            </w:pPr>
            <w:r>
              <w:t>DC_3A-21A-42A_n79A</w:t>
            </w:r>
          </w:p>
          <w:p w14:paraId="17DF9B18" w14:textId="77777777" w:rsidR="00A328E7" w:rsidRDefault="00A328E7" w:rsidP="00A328E7">
            <w:pPr>
              <w:pStyle w:val="TAC"/>
            </w:pPr>
            <w:r>
              <w:t>DC_3A-21A-42A_n79C</w:t>
            </w:r>
          </w:p>
          <w:p w14:paraId="784DA874" w14:textId="77777777" w:rsidR="00A328E7" w:rsidRDefault="00A328E7" w:rsidP="00A328E7">
            <w:pPr>
              <w:pStyle w:val="TAC"/>
            </w:pPr>
            <w:r>
              <w:t>DC_3A-21A-42C_n79A</w:t>
            </w:r>
          </w:p>
          <w:p w14:paraId="564467F2" w14:textId="77777777" w:rsidR="00A328E7" w:rsidRDefault="00A328E7" w:rsidP="00A328E7">
            <w:pPr>
              <w:pStyle w:val="TAC"/>
              <w:rPr>
                <w:rFonts w:eastAsia="Malgun Gothic"/>
              </w:rPr>
            </w:pPr>
            <w:r>
              <w:t>DC_3A-21A-42C_n79C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5487DB" w14:textId="77777777" w:rsidR="00A328E7" w:rsidRDefault="00A328E7" w:rsidP="00A328E7">
            <w:pPr>
              <w:pStyle w:val="TAC"/>
              <w:rPr>
                <w:rFonts w:eastAsia="Times New Roman"/>
              </w:rPr>
            </w:pPr>
            <w:r>
              <w:t>DC_3A_n79A</w:t>
            </w:r>
          </w:p>
          <w:p w14:paraId="5AECA756" w14:textId="77777777" w:rsidR="00A328E7" w:rsidRDefault="00A328E7" w:rsidP="00A328E7">
            <w:pPr>
              <w:pStyle w:val="TAC"/>
              <w:rPr>
                <w:rFonts w:eastAsia="Malgun Gothic"/>
              </w:rPr>
            </w:pPr>
            <w:r>
              <w:t>DC_21A_n79A</w:t>
            </w:r>
          </w:p>
        </w:tc>
      </w:tr>
      <w:tr w:rsidR="00A328E7" w14:paraId="371D43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29ECEF" w14:textId="77777777" w:rsidR="00A328E7" w:rsidRDefault="00A328E7" w:rsidP="00A328E7">
            <w:pPr>
              <w:pStyle w:val="TAC"/>
              <w:rPr>
                <w:rFonts w:eastAsia="Times New Roman"/>
              </w:rPr>
            </w:pPr>
            <w:r>
              <w:rPr>
                <w:lang w:eastAsia="fi-FI"/>
              </w:rPr>
              <w:t>DC_3A-28A-42A_n77A</w:t>
            </w:r>
            <w:r>
              <w:rPr>
                <w:vertAlign w:val="superscript"/>
              </w:rPr>
              <w:t>6,7</w:t>
            </w:r>
          </w:p>
          <w:p w14:paraId="127382D7" w14:textId="77777777" w:rsidR="00A328E7" w:rsidRDefault="00A328E7" w:rsidP="00A328E7">
            <w:pPr>
              <w:pStyle w:val="TAC"/>
            </w:pPr>
            <w:r>
              <w:t>DC_3A-28A-42C_n77A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6F28E0" w14:textId="77777777" w:rsidR="00A328E7" w:rsidRDefault="00A328E7" w:rsidP="00A328E7">
            <w:pPr>
              <w:pStyle w:val="TAC"/>
              <w:rPr>
                <w:lang w:eastAsia="fi-FI"/>
              </w:rPr>
            </w:pPr>
            <w:r>
              <w:rPr>
                <w:lang w:eastAsia="fi-FI"/>
              </w:rPr>
              <w:t>DC_3A_n77A</w:t>
            </w:r>
          </w:p>
          <w:p w14:paraId="6780111C" w14:textId="77777777" w:rsidR="00A328E7" w:rsidRDefault="00A328E7" w:rsidP="00A328E7">
            <w:pPr>
              <w:pStyle w:val="TAC"/>
              <w:rPr>
                <w:lang w:eastAsia="en-GB"/>
              </w:rPr>
            </w:pPr>
            <w:r>
              <w:rPr>
                <w:lang w:eastAsia="fi-FI"/>
              </w:rPr>
              <w:t>DC_28A_n77A</w:t>
            </w:r>
          </w:p>
        </w:tc>
      </w:tr>
      <w:tr w:rsidR="00A328E7" w14:paraId="40EBE5F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A7E82C" w14:textId="77777777" w:rsidR="00A328E7" w:rsidRDefault="00A328E7" w:rsidP="00A328E7">
            <w:pPr>
              <w:pStyle w:val="TAC"/>
            </w:pPr>
            <w:r>
              <w:rPr>
                <w:lang w:eastAsia="fi-FI"/>
              </w:rPr>
              <w:t>DC_3A-28A-42A_n78A</w:t>
            </w:r>
            <w:r>
              <w:rPr>
                <w:vertAlign w:val="superscript"/>
              </w:rPr>
              <w:t>6,7</w:t>
            </w:r>
          </w:p>
          <w:p w14:paraId="5C82C85C" w14:textId="77777777" w:rsidR="00A328E7" w:rsidRDefault="00A328E7" w:rsidP="00A328E7">
            <w:pPr>
              <w:pStyle w:val="TAC"/>
            </w:pPr>
            <w:r>
              <w:t>DC_3A-28A-42C_n78A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D4C50" w14:textId="77777777" w:rsidR="00A328E7" w:rsidRDefault="00A328E7" w:rsidP="00A328E7">
            <w:pPr>
              <w:pStyle w:val="TAC"/>
              <w:rPr>
                <w:lang w:eastAsia="fi-FI"/>
              </w:rPr>
            </w:pPr>
            <w:r>
              <w:rPr>
                <w:lang w:eastAsia="fi-FI"/>
              </w:rPr>
              <w:t>DC_3A_n78A</w:t>
            </w:r>
          </w:p>
          <w:p w14:paraId="50755933" w14:textId="77777777" w:rsidR="00A328E7" w:rsidRDefault="00A328E7" w:rsidP="00A328E7">
            <w:pPr>
              <w:pStyle w:val="TAC"/>
              <w:rPr>
                <w:lang w:eastAsia="en-GB"/>
              </w:rPr>
            </w:pPr>
            <w:r>
              <w:rPr>
                <w:lang w:eastAsia="fi-FI"/>
              </w:rPr>
              <w:t>DC_28A_n78A</w:t>
            </w:r>
          </w:p>
        </w:tc>
      </w:tr>
      <w:tr w:rsidR="00A328E7" w14:paraId="51DC7B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16EC0" w14:textId="77777777" w:rsidR="00A328E7" w:rsidRDefault="00A328E7" w:rsidP="00A328E7">
            <w:pPr>
              <w:pStyle w:val="TAC"/>
            </w:pPr>
            <w:r>
              <w:rPr>
                <w:lang w:eastAsia="fi-FI"/>
              </w:rPr>
              <w:t>DC_3A-28A-42A_n79A</w:t>
            </w:r>
          </w:p>
          <w:p w14:paraId="47627C90" w14:textId="77777777" w:rsidR="00A328E7" w:rsidRDefault="00A328E7" w:rsidP="00A328E7">
            <w:pPr>
              <w:pStyle w:val="TAC"/>
            </w:pPr>
            <w:r>
              <w:t>DC_3A-28A-42C_n79A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517EB9" w14:textId="77777777" w:rsidR="00A328E7" w:rsidRDefault="00A328E7" w:rsidP="00A328E7">
            <w:pPr>
              <w:pStyle w:val="TAC"/>
              <w:rPr>
                <w:lang w:eastAsia="fi-FI"/>
              </w:rPr>
            </w:pPr>
            <w:r>
              <w:rPr>
                <w:lang w:eastAsia="fi-FI"/>
              </w:rPr>
              <w:t>DC_3A_n79A</w:t>
            </w:r>
          </w:p>
          <w:p w14:paraId="597753F3" w14:textId="77777777" w:rsidR="00A328E7" w:rsidRDefault="00A328E7" w:rsidP="00A328E7">
            <w:pPr>
              <w:pStyle w:val="TAC"/>
              <w:rPr>
                <w:lang w:eastAsia="en-GB"/>
              </w:rPr>
            </w:pPr>
            <w:r>
              <w:rPr>
                <w:lang w:eastAsia="fi-FI"/>
              </w:rPr>
              <w:t>DC_28A_n79A</w:t>
            </w:r>
          </w:p>
        </w:tc>
      </w:tr>
      <w:tr w:rsidR="00A328E7" w14:paraId="070B409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8732BC" w14:textId="77777777" w:rsidR="00A328E7" w:rsidRDefault="00A328E7" w:rsidP="00A328E7">
            <w:pPr>
              <w:pStyle w:val="TAC"/>
            </w:pPr>
            <w:r>
              <w:rPr>
                <w:rFonts w:eastAsia="Malgun Gothic"/>
              </w:rPr>
              <w:t>DC_7A-20A_n28A-n78A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20B0B" w14:textId="77777777" w:rsidR="00A328E7" w:rsidRDefault="00A328E7" w:rsidP="00A328E7">
            <w:pPr>
              <w:pStyle w:val="TAC"/>
              <w:rPr>
                <w:rFonts w:eastAsia="Malgun Gothic"/>
              </w:rPr>
            </w:pPr>
            <w:r>
              <w:rPr>
                <w:rFonts w:eastAsia="Malgun Gothic"/>
              </w:rPr>
              <w:t>DC_7A_n28A</w:t>
            </w:r>
          </w:p>
          <w:p w14:paraId="345EA067" w14:textId="77777777" w:rsidR="00A328E7" w:rsidRDefault="00A328E7" w:rsidP="00A328E7">
            <w:pPr>
              <w:pStyle w:val="TAC"/>
              <w:rPr>
                <w:rFonts w:eastAsia="Malgun Gothic"/>
              </w:rPr>
            </w:pPr>
            <w:r>
              <w:rPr>
                <w:rFonts w:eastAsia="Malgun Gothic"/>
              </w:rPr>
              <w:t>DC_7A_n78A</w:t>
            </w:r>
          </w:p>
          <w:p w14:paraId="2D3C6F7A" w14:textId="77777777" w:rsidR="00A328E7" w:rsidRDefault="00A328E7" w:rsidP="00A328E7">
            <w:pPr>
              <w:pStyle w:val="TAC"/>
              <w:rPr>
                <w:rFonts w:eastAsia="Malgun Gothic"/>
              </w:rPr>
            </w:pPr>
            <w:r>
              <w:rPr>
                <w:rFonts w:eastAsia="Malgun Gothic"/>
              </w:rPr>
              <w:t>DC_20A_n28A</w:t>
            </w:r>
          </w:p>
          <w:p w14:paraId="028D6FEB" w14:textId="77777777" w:rsidR="00A328E7" w:rsidRDefault="00A328E7" w:rsidP="00A328E7">
            <w:pPr>
              <w:pStyle w:val="TAC"/>
              <w:rPr>
                <w:rFonts w:eastAsia="Times New Roman"/>
              </w:rPr>
            </w:pPr>
            <w:r>
              <w:rPr>
                <w:rFonts w:eastAsia="Malgun Gothic"/>
              </w:rPr>
              <w:t>DC_20A_n78A</w:t>
            </w:r>
          </w:p>
        </w:tc>
      </w:tr>
      <w:tr w:rsidR="00A328E7" w14:paraId="73CF58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ADAB8" w14:textId="77777777" w:rsidR="00A328E7" w:rsidRDefault="00A328E7" w:rsidP="00A328E7">
            <w:pPr>
              <w:pStyle w:val="TAC"/>
            </w:pPr>
            <w:r>
              <w:t>DC_19A-21A-42A_n77A</w:t>
            </w:r>
            <w:r>
              <w:rPr>
                <w:vertAlign w:val="superscript"/>
              </w:rPr>
              <w:t>6,7</w:t>
            </w:r>
          </w:p>
          <w:p w14:paraId="7C65B633" w14:textId="77777777" w:rsidR="00A328E7" w:rsidRDefault="00A328E7" w:rsidP="00A328E7">
            <w:pPr>
              <w:pStyle w:val="TAC"/>
            </w:pPr>
            <w:r>
              <w:t>DC_19A-21A-42A_n77C</w:t>
            </w:r>
            <w:r>
              <w:rPr>
                <w:vertAlign w:val="superscript"/>
              </w:rPr>
              <w:t>6,7</w:t>
            </w:r>
          </w:p>
          <w:p w14:paraId="650BACA0" w14:textId="77777777" w:rsidR="00A328E7" w:rsidRDefault="00A328E7" w:rsidP="00A328E7">
            <w:pPr>
              <w:pStyle w:val="TAC"/>
            </w:pPr>
            <w:r>
              <w:t>DC_19A-21A-42C_n77A</w:t>
            </w:r>
            <w:r>
              <w:rPr>
                <w:vertAlign w:val="superscript"/>
              </w:rPr>
              <w:t>6,7</w:t>
            </w:r>
          </w:p>
          <w:p w14:paraId="0BEA57C3" w14:textId="77777777" w:rsidR="00A328E7" w:rsidRDefault="00A328E7" w:rsidP="00A328E7">
            <w:pPr>
              <w:pStyle w:val="TAC"/>
            </w:pPr>
            <w:r>
              <w:t>DC_19A-21A-42C_n77C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357AF4" w14:textId="77777777" w:rsidR="00A328E7" w:rsidRDefault="00A328E7" w:rsidP="00A328E7">
            <w:pPr>
              <w:pStyle w:val="TAC"/>
            </w:pPr>
            <w:r>
              <w:t>DC_19A_n77A</w:t>
            </w:r>
          </w:p>
          <w:p w14:paraId="76BAB56F" w14:textId="77777777" w:rsidR="00A328E7" w:rsidRDefault="00A328E7" w:rsidP="00A328E7">
            <w:pPr>
              <w:pStyle w:val="TAC"/>
              <w:rPr>
                <w:lang w:eastAsia="fi-FI"/>
              </w:rPr>
            </w:pPr>
            <w:r>
              <w:t>DC_21A_n77A</w:t>
            </w:r>
          </w:p>
        </w:tc>
      </w:tr>
      <w:tr w:rsidR="00A328E7" w14:paraId="747D1F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8376B9" w14:textId="77777777" w:rsidR="00A328E7" w:rsidRDefault="00A328E7" w:rsidP="00A328E7">
            <w:pPr>
              <w:pStyle w:val="TAC"/>
              <w:rPr>
                <w:lang w:eastAsia="en-GB"/>
              </w:rPr>
            </w:pPr>
            <w:r>
              <w:t>DC_19A-21A-42A_n78A</w:t>
            </w:r>
            <w:r>
              <w:rPr>
                <w:vertAlign w:val="superscript"/>
              </w:rPr>
              <w:t>6,7</w:t>
            </w:r>
          </w:p>
          <w:p w14:paraId="726E8F04" w14:textId="77777777" w:rsidR="00A328E7" w:rsidRDefault="00A328E7" w:rsidP="00A328E7">
            <w:pPr>
              <w:pStyle w:val="TAC"/>
            </w:pPr>
            <w:r>
              <w:t>DC_19A-21A-42A_n78C</w:t>
            </w:r>
            <w:r>
              <w:rPr>
                <w:vertAlign w:val="superscript"/>
              </w:rPr>
              <w:t>6,7</w:t>
            </w:r>
          </w:p>
          <w:p w14:paraId="16717761" w14:textId="77777777" w:rsidR="00A328E7" w:rsidRDefault="00A328E7" w:rsidP="00A328E7">
            <w:pPr>
              <w:pStyle w:val="TAC"/>
            </w:pPr>
            <w:r>
              <w:t>DC_19A-21A-42C_n78A</w:t>
            </w:r>
            <w:r>
              <w:rPr>
                <w:vertAlign w:val="superscript"/>
              </w:rPr>
              <w:t>6,7</w:t>
            </w:r>
          </w:p>
          <w:p w14:paraId="19FD7F82" w14:textId="77777777" w:rsidR="00A328E7" w:rsidRDefault="00A328E7" w:rsidP="00A328E7">
            <w:pPr>
              <w:pStyle w:val="TAC"/>
            </w:pPr>
            <w:r>
              <w:t>DC_19A-21A-42C_n78C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116BB4" w14:textId="77777777" w:rsidR="00A328E7" w:rsidRDefault="00A328E7" w:rsidP="00A328E7">
            <w:pPr>
              <w:pStyle w:val="TAC"/>
            </w:pPr>
            <w:r>
              <w:t>DC_19A_n78A</w:t>
            </w:r>
          </w:p>
          <w:p w14:paraId="105DAB31" w14:textId="77777777" w:rsidR="00A328E7" w:rsidRDefault="00A328E7" w:rsidP="00A328E7">
            <w:pPr>
              <w:pStyle w:val="TAC"/>
              <w:rPr>
                <w:lang w:eastAsia="fi-FI"/>
              </w:rPr>
            </w:pPr>
            <w:r>
              <w:t>DC_21A_n78A</w:t>
            </w:r>
          </w:p>
        </w:tc>
      </w:tr>
      <w:tr w:rsidR="00A328E7" w14:paraId="3FC75C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52A79" w14:textId="77777777" w:rsidR="00A328E7" w:rsidRDefault="00A328E7" w:rsidP="00A328E7">
            <w:pPr>
              <w:pStyle w:val="TAC"/>
              <w:rPr>
                <w:lang w:eastAsia="en-GB"/>
              </w:rPr>
            </w:pPr>
            <w:r>
              <w:t>DC_19A-21A-42A_n79A</w:t>
            </w:r>
          </w:p>
          <w:p w14:paraId="4FDB5BC4" w14:textId="77777777" w:rsidR="00A328E7" w:rsidRDefault="00A328E7" w:rsidP="00A328E7">
            <w:pPr>
              <w:pStyle w:val="TAC"/>
            </w:pPr>
            <w:r>
              <w:t>DC_19A-21A-42A_n79C</w:t>
            </w:r>
          </w:p>
          <w:p w14:paraId="2D5C5921" w14:textId="77777777" w:rsidR="00A328E7" w:rsidRDefault="00A328E7" w:rsidP="00A328E7">
            <w:pPr>
              <w:pStyle w:val="TAC"/>
            </w:pPr>
            <w:r>
              <w:t>DC_19A-21A-42C_n79A</w:t>
            </w:r>
          </w:p>
          <w:p w14:paraId="4AD4022E" w14:textId="77777777" w:rsidR="00A328E7" w:rsidRDefault="00A328E7" w:rsidP="00A328E7">
            <w:pPr>
              <w:pStyle w:val="TAC"/>
            </w:pPr>
            <w:r>
              <w:t>DC_19A-21A-42C_n79C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648B95" w14:textId="77777777" w:rsidR="00A328E7" w:rsidRDefault="00A328E7" w:rsidP="00A328E7">
            <w:pPr>
              <w:pStyle w:val="TAC"/>
            </w:pPr>
            <w:r>
              <w:t>DC_19A_n79A</w:t>
            </w:r>
          </w:p>
          <w:p w14:paraId="264BAA0C" w14:textId="77777777" w:rsidR="00A328E7" w:rsidRDefault="00A328E7" w:rsidP="00A328E7">
            <w:pPr>
              <w:pStyle w:val="TAC"/>
              <w:rPr>
                <w:lang w:eastAsia="fi-FI"/>
              </w:rPr>
            </w:pPr>
            <w:r>
              <w:t>DC_21A_n79A</w:t>
            </w:r>
          </w:p>
        </w:tc>
      </w:tr>
      <w:tr w:rsidR="00A328E7" w14:paraId="226F267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4051DB" w14:textId="77777777" w:rsidR="00A328E7" w:rsidRDefault="00A328E7" w:rsidP="00A328E7">
            <w:pPr>
              <w:pStyle w:val="TAC"/>
              <w:rPr>
                <w:lang w:eastAsia="en-GB"/>
              </w:rPr>
            </w:pPr>
            <w:r>
              <w:rPr>
                <w:lang w:eastAsia="fi-FI"/>
              </w:rPr>
              <w:t>DC_21A-28A-42A_n77A</w:t>
            </w:r>
            <w:r>
              <w:rPr>
                <w:vertAlign w:val="superscript"/>
              </w:rPr>
              <w:t>6,7</w:t>
            </w:r>
          </w:p>
          <w:p w14:paraId="64912489" w14:textId="77777777" w:rsidR="00A328E7" w:rsidRDefault="00A328E7" w:rsidP="00A328E7">
            <w:pPr>
              <w:pStyle w:val="TAC"/>
            </w:pPr>
            <w:r>
              <w:t>DC_21A-28A-42C_n77A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337DC7" w14:textId="77777777" w:rsidR="00A328E7" w:rsidRDefault="00A328E7" w:rsidP="00A328E7">
            <w:pPr>
              <w:pStyle w:val="TAC"/>
              <w:rPr>
                <w:lang w:eastAsia="fi-FI"/>
              </w:rPr>
            </w:pPr>
            <w:r>
              <w:rPr>
                <w:lang w:eastAsia="fi-FI"/>
              </w:rPr>
              <w:t>DC_21A_n77A</w:t>
            </w:r>
          </w:p>
          <w:p w14:paraId="656D053F" w14:textId="77777777" w:rsidR="00A328E7" w:rsidRDefault="00A328E7" w:rsidP="00A328E7">
            <w:pPr>
              <w:pStyle w:val="TAC"/>
              <w:rPr>
                <w:rFonts w:cs="Arial"/>
                <w:lang w:eastAsia="en-GB"/>
              </w:rPr>
            </w:pPr>
            <w:r>
              <w:rPr>
                <w:lang w:eastAsia="fi-FI"/>
              </w:rPr>
              <w:t>DC_28A_n77A</w:t>
            </w:r>
          </w:p>
        </w:tc>
      </w:tr>
      <w:tr w:rsidR="00A328E7" w14:paraId="5A2097D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228DC0" w14:textId="77777777" w:rsidR="00A328E7" w:rsidRDefault="00A328E7" w:rsidP="00A328E7">
            <w:pPr>
              <w:pStyle w:val="TAC"/>
            </w:pPr>
            <w:r>
              <w:rPr>
                <w:lang w:eastAsia="fi-FI"/>
              </w:rPr>
              <w:t>DC_21A-28A-42A_n78A</w:t>
            </w:r>
            <w:r>
              <w:rPr>
                <w:vertAlign w:val="superscript"/>
              </w:rPr>
              <w:t>6,7</w:t>
            </w:r>
          </w:p>
          <w:p w14:paraId="51A4CA47" w14:textId="77777777" w:rsidR="00A328E7" w:rsidRDefault="00A328E7" w:rsidP="00A328E7">
            <w:pPr>
              <w:pStyle w:val="TAC"/>
            </w:pPr>
            <w:r>
              <w:t>DC_21A-28A-42C_n78A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0E33B" w14:textId="77777777" w:rsidR="00A328E7" w:rsidRDefault="00A328E7" w:rsidP="00A328E7">
            <w:pPr>
              <w:pStyle w:val="TAC"/>
              <w:rPr>
                <w:lang w:eastAsia="fi-FI"/>
              </w:rPr>
            </w:pPr>
            <w:r>
              <w:rPr>
                <w:lang w:eastAsia="fi-FI"/>
              </w:rPr>
              <w:t>DC_21A_n78A</w:t>
            </w:r>
          </w:p>
          <w:p w14:paraId="694A1550" w14:textId="77777777" w:rsidR="00A328E7" w:rsidRDefault="00A328E7" w:rsidP="00A328E7">
            <w:pPr>
              <w:pStyle w:val="TAC"/>
              <w:rPr>
                <w:lang w:eastAsia="fi-FI"/>
              </w:rPr>
            </w:pPr>
            <w:r>
              <w:rPr>
                <w:lang w:eastAsia="fi-FI"/>
              </w:rPr>
              <w:t>DC_28A_n78A</w:t>
            </w:r>
          </w:p>
        </w:tc>
      </w:tr>
      <w:tr w:rsidR="00A328E7" w14:paraId="45A5F0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6D3380" w14:textId="77777777" w:rsidR="00A328E7" w:rsidRDefault="00A328E7" w:rsidP="00A328E7">
            <w:pPr>
              <w:pStyle w:val="TAC"/>
              <w:rPr>
                <w:lang w:eastAsia="en-GB"/>
              </w:rPr>
            </w:pPr>
            <w:r>
              <w:rPr>
                <w:lang w:eastAsia="fi-FI"/>
              </w:rPr>
              <w:t>DC_21A-28A-42A_n79A</w:t>
            </w:r>
          </w:p>
          <w:p w14:paraId="0B5D71AC" w14:textId="77777777" w:rsidR="00A328E7" w:rsidRDefault="00A328E7" w:rsidP="00A328E7">
            <w:pPr>
              <w:pStyle w:val="TAC"/>
            </w:pPr>
            <w:r>
              <w:t>DC_21A-28A-42C_n79A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E817E" w14:textId="77777777" w:rsidR="00A328E7" w:rsidRDefault="00A328E7" w:rsidP="00A328E7">
            <w:pPr>
              <w:pStyle w:val="TAC"/>
              <w:rPr>
                <w:lang w:eastAsia="fi-FI"/>
              </w:rPr>
            </w:pPr>
            <w:r>
              <w:rPr>
                <w:lang w:eastAsia="fi-FI"/>
              </w:rPr>
              <w:t>DC_21A_n79A</w:t>
            </w:r>
          </w:p>
          <w:p w14:paraId="651A867A" w14:textId="77777777" w:rsidR="00A328E7" w:rsidRDefault="00A328E7" w:rsidP="00A328E7">
            <w:pPr>
              <w:pStyle w:val="TAC"/>
              <w:rPr>
                <w:lang w:eastAsia="fi-FI"/>
              </w:rPr>
            </w:pPr>
            <w:r>
              <w:rPr>
                <w:lang w:eastAsia="fi-FI"/>
              </w:rPr>
              <w:t>DC_28A_n79A</w:t>
            </w:r>
          </w:p>
        </w:tc>
      </w:tr>
      <w:tr w:rsidR="00A328E7" w14:paraId="5D16C6B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F52F9B" w14:textId="77777777" w:rsidR="00A328E7" w:rsidRDefault="00A328E7" w:rsidP="00A328E7">
            <w:pPr>
              <w:pStyle w:val="TAN"/>
              <w:rPr>
                <w:lang w:eastAsia="en-GB"/>
              </w:rPr>
            </w:pPr>
            <w:r>
              <w:lastRenderedPageBreak/>
              <w:t>NOTE 1:</w:t>
            </w:r>
            <w:r>
              <w:tab/>
              <w:t>Uplink EN-DC configurations are the configurations supported by the present release of specifications.</w:t>
            </w:r>
          </w:p>
          <w:p w14:paraId="1E300D99" w14:textId="77777777" w:rsidR="00A328E7" w:rsidRDefault="00A328E7" w:rsidP="00A328E7">
            <w:pPr>
              <w:pStyle w:val="TAN"/>
            </w:pPr>
            <w:r>
              <w:t>NOTE 2:</w:t>
            </w:r>
            <w:r>
              <w:tab/>
              <w:t>Applicable for UE supporting inter-band EN-DC with mandatory simultaneous Rx/Tx capability</w:t>
            </w:r>
          </w:p>
          <w:p w14:paraId="34867A94" w14:textId="77777777" w:rsidR="00A328E7" w:rsidRDefault="00A328E7" w:rsidP="00A328E7">
            <w:pPr>
              <w:pStyle w:val="TAN"/>
            </w:pPr>
            <w:r>
              <w:t>NOTE 3:</w:t>
            </w:r>
            <w:r>
              <w:tab/>
              <w:t>The frequency range in band n28 is restricted for this band combination to 703-733 MHz for the UL and 758-788 MHz for the DL.</w:t>
            </w:r>
          </w:p>
          <w:p w14:paraId="26194AFF" w14:textId="77777777" w:rsidR="00A328E7" w:rsidRDefault="00A328E7" w:rsidP="00A328E7">
            <w:pPr>
              <w:pStyle w:val="TAN"/>
            </w:pPr>
            <w:r>
              <w:t>NOTE 4:</w:t>
            </w:r>
            <w:r>
              <w:tab/>
              <w:t>Only single switched UL is supported.</w:t>
            </w:r>
          </w:p>
          <w:p w14:paraId="335EDA33" w14:textId="77777777" w:rsidR="00A328E7" w:rsidRDefault="00A328E7" w:rsidP="00A328E7">
            <w:pPr>
              <w:pStyle w:val="TAN"/>
            </w:pPr>
            <w:r>
              <w:t>NOTE 5:</w:t>
            </w:r>
            <w:r>
              <w:tab/>
            </w:r>
            <w:r>
              <w:rPr>
                <w:rFonts w:cs="Intel Clear"/>
              </w:rPr>
              <w:t>UL carrier shall be supported in Band 2 or band 66 only. Power imbalance between downlink carriers on Band 7 and Band 38 is assumed to be within 6dB.</w:t>
            </w:r>
          </w:p>
          <w:p w14:paraId="58E5ADE4" w14:textId="77777777" w:rsidR="00A328E7" w:rsidRDefault="00A328E7" w:rsidP="00A328E7">
            <w:pPr>
              <w:pStyle w:val="TAN"/>
            </w:pPr>
            <w:r>
              <w:t>NOTE 6:</w:t>
            </w:r>
            <w:r>
              <w:tab/>
              <w:t xml:space="preserve">For UEs not indicating </w:t>
            </w:r>
            <w:r>
              <w:rPr>
                <w:i/>
                <w:iCs/>
              </w:rPr>
              <w:t>interBandMRDC-WithOverlapDL-Bands-r16</w:t>
            </w:r>
            <w:r>
              <w:t>, the minimum requirements for intra-band contiguous or non-contiguous EN-DC apply for the Band 42 and Band n77/n78 combination.</w:t>
            </w:r>
          </w:p>
          <w:p w14:paraId="7E4CFC16" w14:textId="77777777" w:rsidR="00A328E7" w:rsidRDefault="00A328E7" w:rsidP="00A328E7">
            <w:pPr>
              <w:pStyle w:val="TAN"/>
            </w:pPr>
            <w:r>
              <w:t>NOTE 7:</w:t>
            </w:r>
            <w:r>
              <w:tab/>
              <w:t xml:space="preserve">For UEs not indicating </w:t>
            </w:r>
            <w:r>
              <w:rPr>
                <w:i/>
                <w:iCs/>
              </w:rPr>
              <w:t>interBandMRDC-WithOverlapDL-Bands-r16</w:t>
            </w:r>
            <w:r>
              <w:t>, the minimum requirements for inter-band EN-DC apply for the Band 42 and Band n77/n78 combination when the maximum power spectral density imbalance between downlink carriers contained in overlapping or partially overlapping DL bands is within 6 dB.</w:t>
            </w:r>
          </w:p>
          <w:p w14:paraId="6A6FC649" w14:textId="77777777" w:rsidR="00A328E7" w:rsidRDefault="00A328E7" w:rsidP="00A328E7">
            <w:pPr>
              <w:pStyle w:val="TAN"/>
              <w:rPr>
                <w:rFonts w:ascii="Calibri" w:hAnsi="Calibri"/>
                <w:sz w:val="22"/>
                <w:szCs w:val="22"/>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overlapping or partially overlapping DL bands contained in different cell groups.</w:t>
            </w:r>
          </w:p>
        </w:tc>
      </w:tr>
    </w:tbl>
    <w:p w14:paraId="4DD35A43" w14:textId="77777777" w:rsidR="003662A6" w:rsidRDefault="003662A6" w:rsidP="003662A6">
      <w:pPr>
        <w:rPr>
          <w:rFonts w:eastAsia="Times New Roman"/>
          <w:lang w:eastAsia="en-GB"/>
        </w:rPr>
      </w:pPr>
    </w:p>
    <w:p w14:paraId="403AA41E" w14:textId="77777777" w:rsidR="003662A6" w:rsidRDefault="003662A6" w:rsidP="003662A6">
      <w:pPr>
        <w:pStyle w:val="Heading4"/>
      </w:pPr>
      <w:bookmarkStart w:id="243" w:name="_Toc90493927"/>
      <w:bookmarkStart w:id="244" w:name="_Toc90493287"/>
      <w:bookmarkStart w:id="245" w:name="_Toc85051289"/>
      <w:bookmarkStart w:id="246" w:name="_Toc75971866"/>
      <w:bookmarkStart w:id="247" w:name="_Toc68206069"/>
      <w:bookmarkStart w:id="248" w:name="_Toc60742889"/>
      <w:bookmarkStart w:id="249" w:name="_Toc52213433"/>
      <w:bookmarkStart w:id="250" w:name="_Toc43976866"/>
      <w:bookmarkStart w:id="251" w:name="_Toc36560369"/>
      <w:bookmarkStart w:id="252" w:name="_Toc36118256"/>
      <w:bookmarkStart w:id="253" w:name="_Toc36116207"/>
      <w:bookmarkStart w:id="254" w:name="_Toc29495161"/>
      <w:bookmarkStart w:id="255" w:name="_Toc27475570"/>
      <w:r>
        <w:lastRenderedPageBreak/>
        <w:t>5.5B.4.4</w:t>
      </w:r>
      <w:r>
        <w:tab/>
        <w:t>Inter-band EN-DC configurations within FR1 (five bands)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24B6DC55" w14:textId="77777777" w:rsidR="003662A6" w:rsidRDefault="003662A6" w:rsidP="003662A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031E6E3"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2F5CA8"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026037"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D738D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736231" w14:textId="77777777" w:rsidR="003662A6" w:rsidRDefault="003662A6">
            <w:pPr>
              <w:pStyle w:val="TAC"/>
              <w:rPr>
                <w:lang w:eastAsia="en-GB"/>
              </w:rPr>
            </w:pPr>
            <w:r>
              <w:t>DC_</w:t>
            </w:r>
            <w:r>
              <w:rPr>
                <w:rFonts w:eastAsia="Malgun Gothic"/>
              </w:rPr>
              <w:t>1A-3A-5</w:t>
            </w:r>
            <w:r>
              <w:t>A</w:t>
            </w:r>
            <w:r>
              <w:rPr>
                <w:rFonts w:eastAsia="Malgun Gothic"/>
              </w:rPr>
              <w:t>-7A</w:t>
            </w:r>
            <w:r>
              <w:t>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8AAF78" w14:textId="77777777" w:rsidR="003662A6" w:rsidRDefault="003662A6">
            <w:pPr>
              <w:pStyle w:val="TAC"/>
            </w:pPr>
            <w:r>
              <w:t>DC_</w:t>
            </w:r>
            <w:r>
              <w:rPr>
                <w:rFonts w:eastAsia="Malgun Gothic"/>
              </w:rPr>
              <w:t>1A_</w:t>
            </w:r>
            <w:r>
              <w:t>n</w:t>
            </w:r>
            <w:r>
              <w:rPr>
                <w:rFonts w:eastAsia="Malgun Gothic"/>
              </w:rPr>
              <w:t>78</w:t>
            </w:r>
            <w:r>
              <w:t>A</w:t>
            </w:r>
          </w:p>
          <w:p w14:paraId="317A54E1" w14:textId="77777777" w:rsidR="003662A6" w:rsidRDefault="003662A6">
            <w:pPr>
              <w:pStyle w:val="TAC"/>
            </w:pPr>
            <w:r>
              <w:t>DC_</w:t>
            </w:r>
            <w:r>
              <w:rPr>
                <w:rFonts w:eastAsia="Malgun Gothic"/>
              </w:rPr>
              <w:t>3A_</w:t>
            </w:r>
            <w:r>
              <w:t>n</w:t>
            </w:r>
            <w:r>
              <w:rPr>
                <w:rFonts w:eastAsia="Malgun Gothic"/>
              </w:rPr>
              <w:t>78</w:t>
            </w:r>
            <w:r>
              <w:t>A</w:t>
            </w:r>
          </w:p>
          <w:p w14:paraId="3D16FDC0"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6118990" w14:textId="77777777" w:rsidR="003662A6" w:rsidRDefault="003662A6">
            <w:pPr>
              <w:pStyle w:val="TAC"/>
              <w:rPr>
                <w:rFonts w:eastAsia="MS PGothic"/>
              </w:rPr>
            </w:pPr>
            <w:r>
              <w:t>DC_</w:t>
            </w:r>
            <w:r>
              <w:rPr>
                <w:rFonts w:eastAsia="Malgun Gothic"/>
              </w:rPr>
              <w:t>7A</w:t>
            </w:r>
            <w:r>
              <w:t>_n</w:t>
            </w:r>
            <w:r>
              <w:rPr>
                <w:rFonts w:eastAsia="Malgun Gothic"/>
              </w:rPr>
              <w:t>78</w:t>
            </w:r>
            <w:r>
              <w:t>A</w:t>
            </w:r>
          </w:p>
        </w:tc>
      </w:tr>
      <w:tr w:rsidR="003662A6" w14:paraId="7CD2C2C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CA703" w14:textId="77777777" w:rsidR="003662A6" w:rsidRDefault="003662A6">
            <w:pPr>
              <w:pStyle w:val="TAC"/>
              <w:rPr>
                <w:rFonts w:eastAsia="Times New Roman"/>
              </w:rPr>
            </w:pPr>
            <w:r>
              <w:t>DC_</w:t>
            </w:r>
            <w:r>
              <w:rPr>
                <w:rFonts w:eastAsia="Malgun Gothic"/>
              </w:rPr>
              <w:t>1A-3A-5</w:t>
            </w:r>
            <w:r>
              <w:t>A</w:t>
            </w:r>
            <w:r>
              <w:rPr>
                <w:rFonts w:eastAsia="Malgun Gothic"/>
              </w:rPr>
              <w:t>-7A</w:t>
            </w:r>
            <w:r>
              <w:t>-7A_n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8FF12F" w14:textId="77777777" w:rsidR="003662A6" w:rsidRDefault="003662A6">
            <w:pPr>
              <w:pStyle w:val="TAC"/>
            </w:pPr>
            <w:r>
              <w:t>DC_</w:t>
            </w:r>
            <w:r>
              <w:rPr>
                <w:rFonts w:eastAsia="Malgun Gothic"/>
              </w:rPr>
              <w:t>1A_</w:t>
            </w:r>
            <w:r>
              <w:t>n</w:t>
            </w:r>
            <w:r>
              <w:rPr>
                <w:rFonts w:eastAsia="Malgun Gothic"/>
              </w:rPr>
              <w:t>78</w:t>
            </w:r>
            <w:r>
              <w:t>A</w:t>
            </w:r>
          </w:p>
          <w:p w14:paraId="2F2482C6" w14:textId="77777777" w:rsidR="003662A6" w:rsidRDefault="003662A6">
            <w:pPr>
              <w:pStyle w:val="TAC"/>
            </w:pPr>
            <w:r>
              <w:t>DC_</w:t>
            </w:r>
            <w:r>
              <w:rPr>
                <w:rFonts w:eastAsia="Malgun Gothic"/>
              </w:rPr>
              <w:t>3A_</w:t>
            </w:r>
            <w:r>
              <w:t>n</w:t>
            </w:r>
            <w:r>
              <w:rPr>
                <w:rFonts w:eastAsia="Malgun Gothic"/>
              </w:rPr>
              <w:t>78</w:t>
            </w:r>
            <w:r>
              <w:t>A</w:t>
            </w:r>
          </w:p>
          <w:p w14:paraId="26B9B295"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D04D100" w14:textId="77777777" w:rsidR="003662A6" w:rsidRDefault="003662A6">
            <w:pPr>
              <w:pStyle w:val="TAC"/>
            </w:pPr>
            <w:r>
              <w:t>DC_</w:t>
            </w:r>
            <w:r>
              <w:rPr>
                <w:rFonts w:eastAsia="Malgun Gothic"/>
              </w:rPr>
              <w:t>7A</w:t>
            </w:r>
            <w:r>
              <w:t>_n</w:t>
            </w:r>
            <w:r>
              <w:rPr>
                <w:rFonts w:eastAsia="Malgun Gothic"/>
              </w:rPr>
              <w:t>78</w:t>
            </w:r>
            <w:r>
              <w:t>A</w:t>
            </w:r>
          </w:p>
        </w:tc>
      </w:tr>
      <w:tr w:rsidR="003662A6" w14:paraId="49499A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87BEC3" w14:textId="77777777" w:rsidR="003662A6" w:rsidRDefault="003662A6">
            <w:pPr>
              <w:pStyle w:val="TAC"/>
              <w:rPr>
                <w:rFonts w:eastAsia="MS Mincho"/>
              </w:rPr>
            </w:pPr>
            <w:r>
              <w:rPr>
                <w:kern w:val="2"/>
              </w:rPr>
              <w:t>DC_1A-3A-5A-41A_n79A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1096" w14:textId="77777777" w:rsidR="003662A6" w:rsidRDefault="003662A6">
            <w:pPr>
              <w:pStyle w:val="TAC"/>
              <w:rPr>
                <w:rFonts w:eastAsia="Times New Roman"/>
              </w:rPr>
            </w:pPr>
            <w:r>
              <w:t>DC_1A_n79A</w:t>
            </w:r>
          </w:p>
          <w:p w14:paraId="36BF2ADA" w14:textId="77777777" w:rsidR="003662A6" w:rsidRDefault="003662A6">
            <w:pPr>
              <w:pStyle w:val="TAC"/>
            </w:pPr>
            <w:r>
              <w:t>DC_3A_n79A</w:t>
            </w:r>
          </w:p>
          <w:p w14:paraId="5EDBB74C" w14:textId="77777777" w:rsidR="003662A6" w:rsidRDefault="003662A6">
            <w:pPr>
              <w:pStyle w:val="TAC"/>
            </w:pPr>
            <w:r>
              <w:t>DC_5A_n79A</w:t>
            </w:r>
          </w:p>
          <w:p w14:paraId="2E13D11A" w14:textId="77777777" w:rsidR="003662A6" w:rsidRDefault="003662A6">
            <w:pPr>
              <w:pStyle w:val="TAC"/>
            </w:pPr>
            <w:r>
              <w:t>DC_41A_n79A</w:t>
            </w:r>
          </w:p>
        </w:tc>
      </w:tr>
      <w:tr w:rsidR="003662A6" w14:paraId="531F078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C85C32" w14:textId="77777777" w:rsidR="003662A6" w:rsidRDefault="003662A6">
            <w:pPr>
              <w:pStyle w:val="TAC"/>
            </w:pPr>
            <w:r>
              <w:rPr>
                <w:rFonts w:eastAsia="MS Mincho"/>
              </w:rPr>
              <w:t>DC_1A-3A-7A-20A_n28A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5C08E" w14:textId="77777777" w:rsidR="003662A6" w:rsidRDefault="003662A6">
            <w:pPr>
              <w:pStyle w:val="TAC"/>
            </w:pPr>
            <w:r>
              <w:t>DC_</w:t>
            </w:r>
            <w:r>
              <w:rPr>
                <w:rFonts w:eastAsia="Malgun Gothic"/>
              </w:rPr>
              <w:t>1A_</w:t>
            </w:r>
            <w:r>
              <w:t>n</w:t>
            </w:r>
            <w:r>
              <w:rPr>
                <w:rFonts w:eastAsia="Malgun Gothic"/>
              </w:rPr>
              <w:t>28</w:t>
            </w:r>
            <w:r>
              <w:t>A</w:t>
            </w:r>
          </w:p>
          <w:p w14:paraId="4238F1FC" w14:textId="77777777" w:rsidR="003662A6" w:rsidRDefault="003662A6">
            <w:pPr>
              <w:pStyle w:val="TAC"/>
            </w:pPr>
            <w:r>
              <w:t>DC_</w:t>
            </w:r>
            <w:r>
              <w:rPr>
                <w:rFonts w:eastAsia="Malgun Gothic"/>
              </w:rPr>
              <w:t>3A_</w:t>
            </w:r>
            <w:r>
              <w:t>n</w:t>
            </w:r>
            <w:r>
              <w:rPr>
                <w:rFonts w:eastAsia="Malgun Gothic"/>
              </w:rPr>
              <w:t>28</w:t>
            </w:r>
            <w:r>
              <w:t>A</w:t>
            </w:r>
          </w:p>
          <w:p w14:paraId="1DA827B1" w14:textId="77777777" w:rsidR="003662A6" w:rsidRDefault="003662A6">
            <w:pPr>
              <w:pStyle w:val="TAC"/>
            </w:pPr>
            <w:r>
              <w:t>DC_</w:t>
            </w:r>
            <w:r>
              <w:rPr>
                <w:rFonts w:eastAsia="Malgun Gothic"/>
              </w:rPr>
              <w:t>7</w:t>
            </w:r>
            <w:r>
              <w:t>A</w:t>
            </w:r>
            <w:r>
              <w:rPr>
                <w:rFonts w:eastAsia="Malgun Gothic"/>
              </w:rPr>
              <w:t>_</w:t>
            </w:r>
            <w:r>
              <w:t>n</w:t>
            </w:r>
            <w:r>
              <w:rPr>
                <w:rFonts w:eastAsia="Malgun Gothic"/>
              </w:rPr>
              <w:t>28</w:t>
            </w:r>
            <w:r>
              <w:t>A</w:t>
            </w:r>
          </w:p>
          <w:p w14:paraId="57076E4B" w14:textId="77777777" w:rsidR="003662A6" w:rsidRDefault="003662A6">
            <w:pPr>
              <w:pStyle w:val="TAC"/>
            </w:pPr>
            <w:r>
              <w:t>DC_</w:t>
            </w:r>
            <w:r>
              <w:rPr>
                <w:rFonts w:eastAsia="Malgun Gothic"/>
              </w:rPr>
              <w:t>20A</w:t>
            </w:r>
            <w:r>
              <w:t>_n</w:t>
            </w:r>
            <w:r>
              <w:rPr>
                <w:rFonts w:eastAsia="Malgun Gothic"/>
              </w:rPr>
              <w:t>28</w:t>
            </w:r>
            <w:r>
              <w:t>A</w:t>
            </w:r>
          </w:p>
        </w:tc>
      </w:tr>
      <w:tr w:rsidR="003662A6" w14:paraId="44EBA3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71203B" w14:textId="77777777" w:rsidR="003662A6" w:rsidRDefault="003662A6">
            <w:pPr>
              <w:pStyle w:val="TAC"/>
            </w:pPr>
            <w:r>
              <w:rPr>
                <w:rFonts w:eastAsia="MS Mincho"/>
              </w:rPr>
              <w:t>DC_1A-3A-7A-20A_n78A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EE753D" w14:textId="77777777" w:rsidR="003662A6" w:rsidRDefault="003662A6">
            <w:pPr>
              <w:pStyle w:val="TAC"/>
            </w:pPr>
            <w:r>
              <w:t>DC_</w:t>
            </w:r>
            <w:r>
              <w:rPr>
                <w:rFonts w:eastAsia="Malgun Gothic"/>
              </w:rPr>
              <w:t>1A_</w:t>
            </w:r>
            <w:r>
              <w:t>n</w:t>
            </w:r>
            <w:r>
              <w:rPr>
                <w:rFonts w:eastAsia="Malgun Gothic"/>
              </w:rPr>
              <w:t>78</w:t>
            </w:r>
            <w:r>
              <w:t>A</w:t>
            </w:r>
          </w:p>
          <w:p w14:paraId="15147E07" w14:textId="77777777" w:rsidR="003662A6" w:rsidRDefault="003662A6">
            <w:pPr>
              <w:pStyle w:val="TAC"/>
            </w:pPr>
            <w:r>
              <w:t>DC_</w:t>
            </w:r>
            <w:r>
              <w:rPr>
                <w:rFonts w:eastAsia="Malgun Gothic"/>
              </w:rPr>
              <w:t>3A_</w:t>
            </w:r>
            <w:r>
              <w:t>n</w:t>
            </w:r>
            <w:r>
              <w:rPr>
                <w:rFonts w:eastAsia="Malgun Gothic"/>
              </w:rPr>
              <w:t>78</w:t>
            </w:r>
            <w:r>
              <w:t>A</w:t>
            </w:r>
          </w:p>
          <w:p w14:paraId="4E33965A" w14:textId="77777777" w:rsidR="003662A6" w:rsidRDefault="003662A6">
            <w:pPr>
              <w:pStyle w:val="TAC"/>
            </w:pPr>
            <w:r>
              <w:t>DC_</w:t>
            </w:r>
            <w:r>
              <w:rPr>
                <w:rFonts w:eastAsia="Malgun Gothic"/>
              </w:rPr>
              <w:t>7</w:t>
            </w:r>
            <w:r>
              <w:t>A</w:t>
            </w:r>
            <w:r>
              <w:rPr>
                <w:rFonts w:eastAsia="Malgun Gothic"/>
              </w:rPr>
              <w:t>_</w:t>
            </w:r>
            <w:r>
              <w:t>n</w:t>
            </w:r>
            <w:r>
              <w:rPr>
                <w:rFonts w:eastAsia="Malgun Gothic"/>
              </w:rPr>
              <w:t>78</w:t>
            </w:r>
            <w:r>
              <w:t>A</w:t>
            </w:r>
          </w:p>
          <w:p w14:paraId="2C1BE34C" w14:textId="77777777" w:rsidR="003662A6" w:rsidRDefault="003662A6">
            <w:pPr>
              <w:pStyle w:val="TAC"/>
            </w:pPr>
            <w:r>
              <w:t>DC_</w:t>
            </w:r>
            <w:r>
              <w:rPr>
                <w:rFonts w:eastAsia="Malgun Gothic"/>
              </w:rPr>
              <w:t>20A</w:t>
            </w:r>
            <w:r>
              <w:t>_n</w:t>
            </w:r>
            <w:r>
              <w:rPr>
                <w:rFonts w:eastAsia="Malgun Gothic"/>
              </w:rPr>
              <w:t>78</w:t>
            </w:r>
            <w:r>
              <w:t>A</w:t>
            </w:r>
          </w:p>
        </w:tc>
      </w:tr>
      <w:tr w:rsidR="003662A6" w14:paraId="5FADCD3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FE0DE7" w14:textId="77777777" w:rsidR="003662A6" w:rsidRDefault="003662A6">
            <w:pPr>
              <w:pStyle w:val="TAC"/>
            </w:pPr>
            <w:r>
              <w:rPr>
                <w:rFonts w:eastAsia="Malgun Gothic"/>
              </w:rPr>
              <w:t>DC_1A-3A-7A_n28A-n78A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82239" w14:textId="77777777" w:rsidR="003662A6" w:rsidRDefault="003662A6">
            <w:pPr>
              <w:pStyle w:val="TAC"/>
              <w:rPr>
                <w:rFonts w:eastAsia="Malgun Gothic"/>
              </w:rPr>
            </w:pPr>
            <w:r>
              <w:rPr>
                <w:rFonts w:eastAsia="Malgun Gothic"/>
              </w:rPr>
              <w:t>DC_1A_n28A</w:t>
            </w:r>
          </w:p>
          <w:p w14:paraId="1CF5AD3D" w14:textId="77777777" w:rsidR="003662A6" w:rsidRDefault="003662A6">
            <w:pPr>
              <w:pStyle w:val="TAC"/>
              <w:rPr>
                <w:rFonts w:eastAsia="Malgun Gothic"/>
              </w:rPr>
            </w:pPr>
            <w:r>
              <w:rPr>
                <w:rFonts w:eastAsia="Malgun Gothic"/>
              </w:rPr>
              <w:t>DC_1A_n78A</w:t>
            </w:r>
          </w:p>
          <w:p w14:paraId="1803D069" w14:textId="77777777" w:rsidR="003662A6" w:rsidRDefault="003662A6">
            <w:pPr>
              <w:pStyle w:val="TAC"/>
              <w:rPr>
                <w:rFonts w:eastAsia="Malgun Gothic"/>
              </w:rPr>
            </w:pPr>
            <w:r>
              <w:rPr>
                <w:rFonts w:eastAsia="Malgun Gothic"/>
              </w:rPr>
              <w:t>DC_3A_n28A</w:t>
            </w:r>
          </w:p>
          <w:p w14:paraId="655EF80D" w14:textId="77777777" w:rsidR="003662A6" w:rsidRDefault="003662A6">
            <w:pPr>
              <w:pStyle w:val="TAC"/>
              <w:rPr>
                <w:rFonts w:eastAsia="Malgun Gothic"/>
              </w:rPr>
            </w:pPr>
            <w:r>
              <w:rPr>
                <w:rFonts w:eastAsia="Malgun Gothic"/>
              </w:rPr>
              <w:t>DC_3A_n78A</w:t>
            </w:r>
          </w:p>
          <w:p w14:paraId="075EF580" w14:textId="77777777" w:rsidR="003662A6" w:rsidRDefault="003662A6">
            <w:pPr>
              <w:pStyle w:val="TAC"/>
              <w:rPr>
                <w:rFonts w:eastAsia="Malgun Gothic"/>
              </w:rPr>
            </w:pPr>
            <w:r>
              <w:rPr>
                <w:rFonts w:eastAsia="Malgun Gothic"/>
              </w:rPr>
              <w:t>DC_7A_n28A</w:t>
            </w:r>
          </w:p>
          <w:p w14:paraId="60FCDCC1" w14:textId="77777777" w:rsidR="003662A6" w:rsidRDefault="003662A6">
            <w:pPr>
              <w:pStyle w:val="TAC"/>
              <w:rPr>
                <w:rFonts w:eastAsia="Times New Roman"/>
              </w:rPr>
            </w:pPr>
            <w:r>
              <w:rPr>
                <w:rFonts w:eastAsia="Malgun Gothic"/>
              </w:rPr>
              <w:t>DC_7A_n78A</w:t>
            </w:r>
          </w:p>
        </w:tc>
      </w:tr>
      <w:tr w:rsidR="003662A6" w14:paraId="1563F26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A7003D" w14:textId="77777777" w:rsidR="003662A6" w:rsidRDefault="003662A6">
            <w:pPr>
              <w:pStyle w:val="TAC"/>
            </w:pPr>
            <w:r>
              <w:t>DC_1A-3A-19A-21A_n77A</w:t>
            </w:r>
            <w:r>
              <w:rPr>
                <w:szCs w:val="18"/>
                <w:vertAlign w:val="superscript"/>
              </w:rPr>
              <w:t>2</w:t>
            </w:r>
          </w:p>
          <w:p w14:paraId="06C0F9A8" w14:textId="77777777" w:rsidR="003662A6" w:rsidRDefault="003662A6">
            <w:pPr>
              <w:pStyle w:val="TAC"/>
            </w:pPr>
            <w:r>
              <w:t>DC_1A-3A-19A-21A_n77C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65F2C" w14:textId="77777777" w:rsidR="003662A6" w:rsidRDefault="003662A6">
            <w:pPr>
              <w:pStyle w:val="TAC"/>
            </w:pPr>
            <w:r>
              <w:t>DC_</w:t>
            </w:r>
            <w:r>
              <w:rPr>
                <w:rFonts w:eastAsia="Malgun Gothic"/>
              </w:rPr>
              <w:t>1A_</w:t>
            </w:r>
            <w:r>
              <w:t>n</w:t>
            </w:r>
            <w:r>
              <w:rPr>
                <w:rFonts w:eastAsia="Malgun Gothic"/>
              </w:rPr>
              <w:t>77</w:t>
            </w:r>
            <w:r>
              <w:t>A</w:t>
            </w:r>
          </w:p>
          <w:p w14:paraId="24EDFD38" w14:textId="77777777" w:rsidR="003662A6" w:rsidRDefault="003662A6">
            <w:pPr>
              <w:pStyle w:val="TAC"/>
            </w:pPr>
            <w:r>
              <w:t>DC_</w:t>
            </w:r>
            <w:r>
              <w:rPr>
                <w:rFonts w:eastAsia="Malgun Gothic"/>
              </w:rPr>
              <w:t>3A_</w:t>
            </w:r>
            <w:r>
              <w:t>n</w:t>
            </w:r>
            <w:r>
              <w:rPr>
                <w:rFonts w:eastAsia="Malgun Gothic"/>
              </w:rPr>
              <w:t>77</w:t>
            </w:r>
            <w:r>
              <w:t>A</w:t>
            </w:r>
          </w:p>
          <w:p w14:paraId="591805D7" w14:textId="77777777" w:rsidR="003662A6" w:rsidRDefault="003662A6">
            <w:pPr>
              <w:pStyle w:val="TAC"/>
            </w:pPr>
            <w:r>
              <w:t>DC_</w:t>
            </w:r>
            <w:r>
              <w:rPr>
                <w:rFonts w:eastAsia="Malgun Gothic"/>
              </w:rPr>
              <w:t>19A_</w:t>
            </w:r>
            <w:r>
              <w:t>n</w:t>
            </w:r>
            <w:r>
              <w:rPr>
                <w:rFonts w:eastAsia="Malgun Gothic"/>
              </w:rPr>
              <w:t>77</w:t>
            </w:r>
            <w:r>
              <w:t>A</w:t>
            </w:r>
          </w:p>
          <w:p w14:paraId="09A4E14D" w14:textId="77777777" w:rsidR="003662A6" w:rsidRDefault="003662A6">
            <w:pPr>
              <w:pStyle w:val="TAC"/>
              <w:rPr>
                <w:rFonts w:eastAsia="MS PGothic"/>
              </w:rPr>
            </w:pPr>
            <w:r>
              <w:t>DC_2</w:t>
            </w:r>
            <w:r>
              <w:rPr>
                <w:rFonts w:eastAsia="Malgun Gothic"/>
              </w:rPr>
              <w:t>1A_</w:t>
            </w:r>
            <w:r>
              <w:t>n</w:t>
            </w:r>
            <w:r>
              <w:rPr>
                <w:rFonts w:eastAsia="Malgun Gothic"/>
              </w:rPr>
              <w:t>77</w:t>
            </w:r>
            <w:r>
              <w:t>A</w:t>
            </w:r>
          </w:p>
        </w:tc>
      </w:tr>
      <w:tr w:rsidR="003662A6" w14:paraId="3DAC3F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584D4A" w14:textId="77777777" w:rsidR="003662A6" w:rsidRDefault="003662A6">
            <w:pPr>
              <w:pStyle w:val="TAC"/>
              <w:rPr>
                <w:rFonts w:eastAsia="Times New Roman"/>
              </w:rPr>
            </w:pPr>
            <w:r>
              <w:t>DC_1A-3A-19A-21A_n78A</w:t>
            </w:r>
            <w:r>
              <w:rPr>
                <w:szCs w:val="18"/>
                <w:vertAlign w:val="superscript"/>
              </w:rPr>
              <w:t>2</w:t>
            </w:r>
          </w:p>
          <w:p w14:paraId="7499D5DD" w14:textId="77777777" w:rsidR="003662A6" w:rsidRDefault="003662A6">
            <w:pPr>
              <w:pStyle w:val="TAC"/>
            </w:pPr>
            <w:r>
              <w:t>DC_1A-3A-19A-21A_n78C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E7226" w14:textId="77777777" w:rsidR="003662A6" w:rsidRDefault="003662A6">
            <w:pPr>
              <w:pStyle w:val="TAC"/>
            </w:pPr>
            <w:r>
              <w:t>DC_</w:t>
            </w:r>
            <w:r>
              <w:rPr>
                <w:rFonts w:eastAsia="Malgun Gothic"/>
              </w:rPr>
              <w:t>1A_</w:t>
            </w:r>
            <w:r>
              <w:t>n</w:t>
            </w:r>
            <w:r>
              <w:rPr>
                <w:rFonts w:eastAsia="Malgun Gothic"/>
              </w:rPr>
              <w:t>78</w:t>
            </w:r>
            <w:r>
              <w:t>A</w:t>
            </w:r>
          </w:p>
          <w:p w14:paraId="5B5E072D" w14:textId="77777777" w:rsidR="003662A6" w:rsidRDefault="003662A6">
            <w:pPr>
              <w:pStyle w:val="TAC"/>
            </w:pPr>
            <w:r>
              <w:t>DC_</w:t>
            </w:r>
            <w:r>
              <w:rPr>
                <w:rFonts w:eastAsia="Malgun Gothic"/>
              </w:rPr>
              <w:t>3A_</w:t>
            </w:r>
            <w:r>
              <w:t>n</w:t>
            </w:r>
            <w:r>
              <w:rPr>
                <w:rFonts w:eastAsia="Malgun Gothic"/>
              </w:rPr>
              <w:t>78</w:t>
            </w:r>
            <w:r>
              <w:t>A</w:t>
            </w:r>
          </w:p>
          <w:p w14:paraId="41462E5A" w14:textId="77777777" w:rsidR="003662A6" w:rsidRDefault="003662A6">
            <w:pPr>
              <w:pStyle w:val="TAC"/>
            </w:pPr>
            <w:r>
              <w:t>DC_</w:t>
            </w:r>
            <w:r>
              <w:rPr>
                <w:rFonts w:eastAsia="Malgun Gothic"/>
              </w:rPr>
              <w:t>19A_</w:t>
            </w:r>
            <w:r>
              <w:t>n</w:t>
            </w:r>
            <w:r>
              <w:rPr>
                <w:rFonts w:eastAsia="Malgun Gothic"/>
              </w:rPr>
              <w:t>78</w:t>
            </w:r>
            <w:r>
              <w:t>A</w:t>
            </w:r>
          </w:p>
          <w:p w14:paraId="3C6D06D7" w14:textId="77777777" w:rsidR="003662A6" w:rsidRDefault="003662A6">
            <w:pPr>
              <w:pStyle w:val="TAC"/>
              <w:rPr>
                <w:rFonts w:eastAsia="MS PGothic"/>
              </w:rPr>
            </w:pPr>
            <w:r>
              <w:t>DC_2</w:t>
            </w:r>
            <w:r>
              <w:rPr>
                <w:rFonts w:eastAsia="Malgun Gothic"/>
              </w:rPr>
              <w:t>1A_</w:t>
            </w:r>
            <w:r>
              <w:t>n</w:t>
            </w:r>
            <w:r>
              <w:rPr>
                <w:rFonts w:eastAsia="Malgun Gothic"/>
              </w:rPr>
              <w:t>78</w:t>
            </w:r>
            <w:r>
              <w:t>A</w:t>
            </w:r>
          </w:p>
        </w:tc>
      </w:tr>
      <w:tr w:rsidR="003662A6" w14:paraId="2B8C562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0419C1" w14:textId="77777777" w:rsidR="003662A6" w:rsidRDefault="003662A6">
            <w:pPr>
              <w:pStyle w:val="TAC"/>
              <w:rPr>
                <w:rFonts w:eastAsia="Times New Roman"/>
              </w:rPr>
            </w:pPr>
            <w:r>
              <w:t>DC_1A-3A-19A-21A_n79A</w:t>
            </w:r>
            <w:r>
              <w:rPr>
                <w:szCs w:val="18"/>
                <w:vertAlign w:val="superscript"/>
              </w:rPr>
              <w:t>2</w:t>
            </w:r>
          </w:p>
          <w:p w14:paraId="7C5CB2DD" w14:textId="77777777" w:rsidR="003662A6" w:rsidRDefault="003662A6">
            <w:pPr>
              <w:pStyle w:val="TAC"/>
            </w:pPr>
            <w:r>
              <w:t>DC_1A-3A-19A-21A_n79C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6B981" w14:textId="77777777" w:rsidR="003662A6" w:rsidRDefault="003662A6">
            <w:pPr>
              <w:pStyle w:val="TAC"/>
            </w:pPr>
            <w:r>
              <w:t>DC_1A_n79A</w:t>
            </w:r>
          </w:p>
          <w:p w14:paraId="33474F06" w14:textId="77777777" w:rsidR="003662A6" w:rsidRDefault="003662A6">
            <w:pPr>
              <w:pStyle w:val="TAC"/>
            </w:pPr>
            <w:r>
              <w:t>DC_3A_n79A</w:t>
            </w:r>
          </w:p>
          <w:p w14:paraId="51AF65C1" w14:textId="77777777" w:rsidR="003662A6" w:rsidRDefault="003662A6">
            <w:pPr>
              <w:pStyle w:val="TAC"/>
            </w:pPr>
            <w:r>
              <w:t>DC_19A_n79A</w:t>
            </w:r>
          </w:p>
          <w:p w14:paraId="50DF8F61" w14:textId="77777777" w:rsidR="003662A6" w:rsidRDefault="003662A6">
            <w:pPr>
              <w:pStyle w:val="TAC"/>
              <w:rPr>
                <w:rFonts w:eastAsia="MS PGothic"/>
              </w:rPr>
            </w:pPr>
            <w:r>
              <w:t>DC_21A_n79A</w:t>
            </w:r>
          </w:p>
        </w:tc>
      </w:tr>
      <w:tr w:rsidR="003662A6" w14:paraId="2B3EAC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D1EECF" w14:textId="77777777" w:rsidR="003662A6" w:rsidRDefault="003662A6">
            <w:pPr>
              <w:pStyle w:val="TAC"/>
              <w:rPr>
                <w:rFonts w:eastAsia="Times New Roman"/>
              </w:rPr>
            </w:pPr>
            <w:r>
              <w:t>DC_1A-3A-19A-42A_n77A</w:t>
            </w:r>
            <w:r>
              <w:rPr>
                <w:szCs w:val="18"/>
                <w:vertAlign w:val="superscript"/>
              </w:rPr>
              <w:t>5,6</w:t>
            </w:r>
          </w:p>
          <w:p w14:paraId="2DC35078" w14:textId="77777777" w:rsidR="003662A6" w:rsidRDefault="003662A6">
            <w:pPr>
              <w:pStyle w:val="TAC"/>
            </w:pPr>
            <w:r>
              <w:t>DC_1A-3A-19A-42A_n77C</w:t>
            </w:r>
            <w:r>
              <w:rPr>
                <w:szCs w:val="18"/>
                <w:vertAlign w:val="superscript"/>
              </w:rPr>
              <w:t>5,6</w:t>
            </w:r>
          </w:p>
          <w:p w14:paraId="38F2DA32" w14:textId="77777777" w:rsidR="003662A6" w:rsidRDefault="003662A6">
            <w:pPr>
              <w:pStyle w:val="TAC"/>
            </w:pPr>
            <w:r>
              <w:t>DC_1A-3A-19A-42C_n77A</w:t>
            </w:r>
            <w:r>
              <w:rPr>
                <w:szCs w:val="18"/>
                <w:vertAlign w:val="superscript"/>
              </w:rPr>
              <w:t>5,6</w:t>
            </w:r>
          </w:p>
          <w:p w14:paraId="57A97865" w14:textId="77777777" w:rsidR="003662A6" w:rsidRDefault="003662A6">
            <w:pPr>
              <w:pStyle w:val="TAC"/>
            </w:pPr>
            <w:r>
              <w:t>DC_1A-3A-19A-42C_n77C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7C986E" w14:textId="77777777" w:rsidR="003662A6" w:rsidRDefault="003662A6">
            <w:pPr>
              <w:pStyle w:val="TAC"/>
            </w:pPr>
            <w:r>
              <w:t>DC_</w:t>
            </w:r>
            <w:r>
              <w:rPr>
                <w:rFonts w:eastAsia="Malgun Gothic"/>
              </w:rPr>
              <w:t>1A_</w:t>
            </w:r>
            <w:r>
              <w:t>n</w:t>
            </w:r>
            <w:r>
              <w:rPr>
                <w:rFonts w:eastAsia="Malgun Gothic"/>
              </w:rPr>
              <w:t>77</w:t>
            </w:r>
            <w:r>
              <w:t>A</w:t>
            </w:r>
          </w:p>
          <w:p w14:paraId="15F0705B" w14:textId="77777777" w:rsidR="003662A6" w:rsidRDefault="003662A6">
            <w:pPr>
              <w:pStyle w:val="TAC"/>
            </w:pPr>
            <w:r>
              <w:t>DC_</w:t>
            </w:r>
            <w:r>
              <w:rPr>
                <w:rFonts w:eastAsia="Malgun Gothic"/>
              </w:rPr>
              <w:t>3A_</w:t>
            </w:r>
            <w:r>
              <w:t>n</w:t>
            </w:r>
            <w:r>
              <w:rPr>
                <w:rFonts w:eastAsia="Malgun Gothic"/>
              </w:rPr>
              <w:t>77</w:t>
            </w:r>
            <w:r>
              <w:t>A</w:t>
            </w:r>
          </w:p>
          <w:p w14:paraId="441315F8" w14:textId="77777777" w:rsidR="003662A6" w:rsidRDefault="003662A6">
            <w:pPr>
              <w:pStyle w:val="TAC"/>
            </w:pPr>
            <w:r>
              <w:t>DC_</w:t>
            </w:r>
            <w:r>
              <w:rPr>
                <w:rFonts w:eastAsia="Malgun Gothic"/>
              </w:rPr>
              <w:t>19A_</w:t>
            </w:r>
            <w:r>
              <w:t>n</w:t>
            </w:r>
            <w:r>
              <w:rPr>
                <w:rFonts w:eastAsia="Malgun Gothic"/>
              </w:rPr>
              <w:t>77</w:t>
            </w:r>
            <w:r>
              <w:t>A</w:t>
            </w:r>
          </w:p>
        </w:tc>
      </w:tr>
      <w:tr w:rsidR="003662A6" w14:paraId="486C3E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7808EB" w14:textId="77777777" w:rsidR="003662A6" w:rsidRDefault="003662A6">
            <w:pPr>
              <w:pStyle w:val="TAC"/>
            </w:pPr>
            <w:r>
              <w:t>DC_1A-3A-19A-42A_n78A</w:t>
            </w:r>
            <w:r>
              <w:rPr>
                <w:szCs w:val="18"/>
                <w:vertAlign w:val="superscript"/>
              </w:rPr>
              <w:t>5,6</w:t>
            </w:r>
          </w:p>
          <w:p w14:paraId="7DFAEE0B" w14:textId="77777777" w:rsidR="003662A6" w:rsidRDefault="003662A6">
            <w:pPr>
              <w:pStyle w:val="TAC"/>
            </w:pPr>
            <w:r>
              <w:t>DC_1A-3A-19A-42A_n78C</w:t>
            </w:r>
            <w:r>
              <w:rPr>
                <w:szCs w:val="18"/>
                <w:vertAlign w:val="superscript"/>
              </w:rPr>
              <w:t>5,6</w:t>
            </w:r>
          </w:p>
          <w:p w14:paraId="1E8B1190" w14:textId="77777777" w:rsidR="003662A6" w:rsidRDefault="003662A6">
            <w:pPr>
              <w:pStyle w:val="TAC"/>
            </w:pPr>
            <w:r>
              <w:t>DC_1A-3A-19A-42C_n78A</w:t>
            </w:r>
            <w:r>
              <w:rPr>
                <w:szCs w:val="18"/>
                <w:vertAlign w:val="superscript"/>
              </w:rPr>
              <w:t>5,6</w:t>
            </w:r>
          </w:p>
          <w:p w14:paraId="582D74A3" w14:textId="77777777" w:rsidR="003662A6" w:rsidRDefault="003662A6">
            <w:pPr>
              <w:pStyle w:val="TAC"/>
            </w:pPr>
            <w:r>
              <w:t>DC_1A-3A-19A-42C_n78C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E07B50" w14:textId="77777777" w:rsidR="003662A6" w:rsidRDefault="003662A6">
            <w:pPr>
              <w:pStyle w:val="TAC"/>
            </w:pPr>
            <w:r>
              <w:t>DC_</w:t>
            </w:r>
            <w:r>
              <w:rPr>
                <w:rFonts w:eastAsia="Malgun Gothic"/>
              </w:rPr>
              <w:t>1A_</w:t>
            </w:r>
            <w:r>
              <w:t>n</w:t>
            </w:r>
            <w:r>
              <w:rPr>
                <w:rFonts w:eastAsia="Malgun Gothic"/>
              </w:rPr>
              <w:t>78</w:t>
            </w:r>
            <w:r>
              <w:t>A</w:t>
            </w:r>
          </w:p>
          <w:p w14:paraId="58E78DB1" w14:textId="77777777" w:rsidR="003662A6" w:rsidRDefault="003662A6">
            <w:pPr>
              <w:pStyle w:val="TAC"/>
            </w:pPr>
            <w:r>
              <w:t>DC_</w:t>
            </w:r>
            <w:r>
              <w:rPr>
                <w:rFonts w:eastAsia="Malgun Gothic"/>
              </w:rPr>
              <w:t>3A_</w:t>
            </w:r>
            <w:r>
              <w:t>n</w:t>
            </w:r>
            <w:r>
              <w:rPr>
                <w:rFonts w:eastAsia="Malgun Gothic"/>
              </w:rPr>
              <w:t>78</w:t>
            </w:r>
            <w:r>
              <w:t>A</w:t>
            </w:r>
          </w:p>
          <w:p w14:paraId="4633B324" w14:textId="77777777" w:rsidR="003662A6" w:rsidRDefault="003662A6">
            <w:pPr>
              <w:pStyle w:val="TAC"/>
            </w:pPr>
            <w:r>
              <w:t>DC_</w:t>
            </w:r>
            <w:r>
              <w:rPr>
                <w:rFonts w:eastAsia="Malgun Gothic"/>
              </w:rPr>
              <w:t>19A_</w:t>
            </w:r>
            <w:r>
              <w:t>n</w:t>
            </w:r>
            <w:r>
              <w:rPr>
                <w:rFonts w:eastAsia="Malgun Gothic"/>
              </w:rPr>
              <w:t>78</w:t>
            </w:r>
            <w:r>
              <w:t>A</w:t>
            </w:r>
          </w:p>
        </w:tc>
      </w:tr>
      <w:tr w:rsidR="003662A6" w14:paraId="6F1DE7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4E632" w14:textId="77777777" w:rsidR="003662A6" w:rsidRDefault="003662A6">
            <w:pPr>
              <w:pStyle w:val="TAC"/>
            </w:pPr>
            <w:r>
              <w:t>DC_1A-3A-19A-42A_n79A</w:t>
            </w:r>
          </w:p>
          <w:p w14:paraId="65F00FA9" w14:textId="77777777" w:rsidR="003662A6" w:rsidRDefault="003662A6">
            <w:pPr>
              <w:pStyle w:val="TAC"/>
            </w:pPr>
            <w:r>
              <w:t>DC_1A-3A-19A-42A_n79C</w:t>
            </w:r>
          </w:p>
          <w:p w14:paraId="4595BE34" w14:textId="77777777" w:rsidR="003662A6" w:rsidRDefault="003662A6">
            <w:pPr>
              <w:pStyle w:val="TAC"/>
            </w:pPr>
            <w:r>
              <w:t>DC_1A-3A-19A-42C_n79A</w:t>
            </w:r>
          </w:p>
          <w:p w14:paraId="1CAEBBBE" w14:textId="77777777" w:rsidR="003662A6" w:rsidRDefault="003662A6">
            <w:pPr>
              <w:pStyle w:val="TAC"/>
            </w:pPr>
            <w:r>
              <w:t>DC_1A-3A-19A-42C_n79C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651C3F" w14:textId="77777777" w:rsidR="003662A6" w:rsidRDefault="003662A6">
            <w:pPr>
              <w:pStyle w:val="TAC"/>
            </w:pPr>
            <w:r>
              <w:t>DC_</w:t>
            </w:r>
            <w:r>
              <w:rPr>
                <w:rFonts w:eastAsia="Malgun Gothic"/>
              </w:rPr>
              <w:t>1A_</w:t>
            </w:r>
            <w:r>
              <w:t>n</w:t>
            </w:r>
            <w:r>
              <w:rPr>
                <w:rFonts w:eastAsia="Malgun Gothic"/>
              </w:rPr>
              <w:t>79</w:t>
            </w:r>
            <w:r>
              <w:t>A</w:t>
            </w:r>
          </w:p>
          <w:p w14:paraId="1FF98DE2" w14:textId="77777777" w:rsidR="003662A6" w:rsidRDefault="003662A6">
            <w:pPr>
              <w:pStyle w:val="TAC"/>
            </w:pPr>
            <w:r>
              <w:t>DC_</w:t>
            </w:r>
            <w:r>
              <w:rPr>
                <w:rFonts w:eastAsia="Malgun Gothic"/>
              </w:rPr>
              <w:t>3A_</w:t>
            </w:r>
            <w:r>
              <w:t>n</w:t>
            </w:r>
            <w:r>
              <w:rPr>
                <w:rFonts w:eastAsia="Malgun Gothic"/>
              </w:rPr>
              <w:t>79</w:t>
            </w:r>
            <w:r>
              <w:t>A</w:t>
            </w:r>
          </w:p>
          <w:p w14:paraId="43C4C748" w14:textId="77777777" w:rsidR="003662A6" w:rsidRDefault="003662A6">
            <w:pPr>
              <w:pStyle w:val="TAC"/>
            </w:pPr>
            <w:r>
              <w:t>DC_</w:t>
            </w:r>
            <w:r>
              <w:rPr>
                <w:rFonts w:eastAsia="Malgun Gothic"/>
              </w:rPr>
              <w:t>19A_</w:t>
            </w:r>
            <w:r>
              <w:t>n</w:t>
            </w:r>
            <w:r>
              <w:rPr>
                <w:rFonts w:eastAsia="Malgun Gothic"/>
              </w:rPr>
              <w:t>79</w:t>
            </w:r>
            <w:r>
              <w:t>A</w:t>
            </w:r>
          </w:p>
        </w:tc>
      </w:tr>
      <w:tr w:rsidR="003662A6" w14:paraId="09730A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38ABE3" w14:textId="77777777" w:rsidR="003662A6" w:rsidRDefault="003662A6">
            <w:pPr>
              <w:pStyle w:val="TAC"/>
            </w:pPr>
            <w:r>
              <w:rPr>
                <w:rFonts w:eastAsia="Malgun Gothic"/>
              </w:rPr>
              <w:t>DC_1A-3A-20A_n28A-n78A</w:t>
            </w:r>
            <w:r>
              <w:rPr>
                <w:vertAlign w:val="superscript"/>
              </w:rPr>
              <w:t>2,3,6,7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2707A5" w14:textId="77777777" w:rsidR="003662A6" w:rsidRDefault="003662A6">
            <w:pPr>
              <w:pStyle w:val="TAC"/>
              <w:rPr>
                <w:rFonts w:eastAsia="Malgun Gothic"/>
              </w:rPr>
            </w:pPr>
            <w:r>
              <w:rPr>
                <w:rFonts w:eastAsia="Malgun Gothic"/>
              </w:rPr>
              <w:t>DC_1A_n28A</w:t>
            </w:r>
          </w:p>
          <w:p w14:paraId="7A5D1928" w14:textId="77777777" w:rsidR="003662A6" w:rsidRDefault="003662A6">
            <w:pPr>
              <w:pStyle w:val="TAC"/>
              <w:rPr>
                <w:rFonts w:eastAsia="Malgun Gothic"/>
              </w:rPr>
            </w:pPr>
            <w:r>
              <w:rPr>
                <w:rFonts w:eastAsia="Malgun Gothic"/>
              </w:rPr>
              <w:t>DC_1A_n78A</w:t>
            </w:r>
          </w:p>
          <w:p w14:paraId="609B1A07" w14:textId="77777777" w:rsidR="003662A6" w:rsidRDefault="003662A6">
            <w:pPr>
              <w:pStyle w:val="TAC"/>
              <w:rPr>
                <w:rFonts w:eastAsia="Malgun Gothic"/>
              </w:rPr>
            </w:pPr>
            <w:r>
              <w:rPr>
                <w:rFonts w:eastAsia="Malgun Gothic"/>
              </w:rPr>
              <w:t>DC_3A_n28A</w:t>
            </w:r>
          </w:p>
          <w:p w14:paraId="39425A2E" w14:textId="77777777" w:rsidR="003662A6" w:rsidRDefault="003662A6">
            <w:pPr>
              <w:pStyle w:val="TAC"/>
              <w:rPr>
                <w:rFonts w:eastAsia="Malgun Gothic"/>
              </w:rPr>
            </w:pPr>
            <w:r>
              <w:rPr>
                <w:rFonts w:eastAsia="Malgun Gothic"/>
              </w:rPr>
              <w:t>DC_3A_n78A</w:t>
            </w:r>
          </w:p>
          <w:p w14:paraId="418A762B" w14:textId="77777777" w:rsidR="003662A6" w:rsidRDefault="003662A6">
            <w:pPr>
              <w:pStyle w:val="TAC"/>
              <w:rPr>
                <w:rFonts w:eastAsia="Malgun Gothic"/>
              </w:rPr>
            </w:pPr>
            <w:r>
              <w:rPr>
                <w:rFonts w:eastAsia="Malgun Gothic"/>
              </w:rPr>
              <w:t>DC_20A_n28A</w:t>
            </w:r>
          </w:p>
          <w:p w14:paraId="77E43931" w14:textId="77777777" w:rsidR="003662A6" w:rsidRDefault="003662A6">
            <w:pPr>
              <w:pStyle w:val="TAC"/>
              <w:rPr>
                <w:rFonts w:eastAsia="Times New Roman"/>
              </w:rPr>
            </w:pPr>
            <w:r>
              <w:rPr>
                <w:rFonts w:eastAsia="Malgun Gothic"/>
              </w:rPr>
              <w:t>DC_20A_n78A</w:t>
            </w:r>
          </w:p>
        </w:tc>
      </w:tr>
      <w:tr w:rsidR="003662A6" w14:paraId="304AC90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21590" w14:textId="77777777" w:rsidR="003662A6" w:rsidRDefault="003662A6">
            <w:pPr>
              <w:pStyle w:val="TAC"/>
            </w:pPr>
            <w:r>
              <w:t>DC_1A-3A-21A-42A_n77A</w:t>
            </w:r>
            <w:r>
              <w:rPr>
                <w:szCs w:val="18"/>
                <w:vertAlign w:val="superscript"/>
              </w:rPr>
              <w:t>5,6</w:t>
            </w:r>
          </w:p>
          <w:p w14:paraId="56E2057C" w14:textId="77777777" w:rsidR="003662A6" w:rsidRDefault="003662A6">
            <w:pPr>
              <w:pStyle w:val="TAC"/>
            </w:pPr>
            <w:r>
              <w:t>DC_1A-3A-21A-42A_n77C</w:t>
            </w:r>
            <w:r>
              <w:rPr>
                <w:szCs w:val="18"/>
                <w:vertAlign w:val="superscript"/>
              </w:rPr>
              <w:t>5,6</w:t>
            </w:r>
          </w:p>
          <w:p w14:paraId="37F94D86" w14:textId="77777777" w:rsidR="003662A6" w:rsidRDefault="003662A6">
            <w:pPr>
              <w:pStyle w:val="TAC"/>
            </w:pPr>
            <w:r>
              <w:t>DC_1A-3A-21A-42C_n77A</w:t>
            </w:r>
            <w:r>
              <w:rPr>
                <w:szCs w:val="18"/>
                <w:vertAlign w:val="superscript"/>
              </w:rPr>
              <w:t>5,6</w:t>
            </w:r>
          </w:p>
          <w:p w14:paraId="721FE199" w14:textId="77777777" w:rsidR="003662A6" w:rsidRDefault="003662A6">
            <w:pPr>
              <w:pStyle w:val="TAC"/>
              <w:rPr>
                <w:rFonts w:eastAsia="Malgun Gothic"/>
                <w:szCs w:val="18"/>
              </w:rPr>
            </w:pPr>
            <w:r>
              <w:t>DC_1A-3A-21A-42C_n77C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1E9534" w14:textId="77777777" w:rsidR="003662A6" w:rsidRDefault="003662A6">
            <w:pPr>
              <w:pStyle w:val="TAC"/>
              <w:rPr>
                <w:rFonts w:eastAsia="Times New Roman"/>
              </w:rPr>
            </w:pPr>
            <w:r>
              <w:t>DC_</w:t>
            </w:r>
            <w:r>
              <w:rPr>
                <w:rFonts w:eastAsia="Malgun Gothic"/>
              </w:rPr>
              <w:t>1A_</w:t>
            </w:r>
            <w:r>
              <w:t>n</w:t>
            </w:r>
            <w:r>
              <w:rPr>
                <w:rFonts w:eastAsia="Malgun Gothic"/>
              </w:rPr>
              <w:t>77</w:t>
            </w:r>
            <w:r>
              <w:t>A</w:t>
            </w:r>
          </w:p>
          <w:p w14:paraId="4C4ED803" w14:textId="77777777" w:rsidR="003662A6" w:rsidRDefault="003662A6">
            <w:pPr>
              <w:pStyle w:val="TAC"/>
            </w:pPr>
            <w:r>
              <w:t>DC_</w:t>
            </w:r>
            <w:r>
              <w:rPr>
                <w:rFonts w:eastAsia="Malgun Gothic"/>
              </w:rPr>
              <w:t>3A_</w:t>
            </w:r>
            <w:r>
              <w:t>n</w:t>
            </w:r>
            <w:r>
              <w:rPr>
                <w:rFonts w:eastAsia="Malgun Gothic"/>
              </w:rPr>
              <w:t>77</w:t>
            </w:r>
            <w:r>
              <w:t>A</w:t>
            </w:r>
          </w:p>
          <w:p w14:paraId="07C1C90E" w14:textId="77777777" w:rsidR="003662A6" w:rsidRDefault="003662A6">
            <w:pPr>
              <w:pStyle w:val="TAC"/>
              <w:rPr>
                <w:rFonts w:eastAsia="Malgun Gothic"/>
              </w:rPr>
            </w:pPr>
            <w:r>
              <w:t>DC_</w:t>
            </w:r>
            <w:r>
              <w:rPr>
                <w:rFonts w:eastAsia="Malgun Gothic"/>
              </w:rPr>
              <w:t>21A_</w:t>
            </w:r>
            <w:r>
              <w:t>n</w:t>
            </w:r>
            <w:r>
              <w:rPr>
                <w:rFonts w:eastAsia="Malgun Gothic"/>
              </w:rPr>
              <w:t>77</w:t>
            </w:r>
            <w:r>
              <w:t>A</w:t>
            </w:r>
          </w:p>
        </w:tc>
      </w:tr>
      <w:tr w:rsidR="003662A6" w14:paraId="5F9BBB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EA1BA" w14:textId="77777777" w:rsidR="003662A6" w:rsidRDefault="003662A6">
            <w:pPr>
              <w:pStyle w:val="TAC"/>
              <w:rPr>
                <w:rFonts w:eastAsia="Times New Roman"/>
              </w:rPr>
            </w:pPr>
            <w:r>
              <w:lastRenderedPageBreak/>
              <w:t>DC_1A-3A-21A-42A_n78A</w:t>
            </w:r>
            <w:r>
              <w:rPr>
                <w:szCs w:val="18"/>
                <w:vertAlign w:val="superscript"/>
              </w:rPr>
              <w:t>5,6</w:t>
            </w:r>
          </w:p>
          <w:p w14:paraId="0C5F3F67" w14:textId="77777777" w:rsidR="003662A6" w:rsidRDefault="003662A6">
            <w:pPr>
              <w:pStyle w:val="TAC"/>
            </w:pPr>
            <w:r>
              <w:t>DC_1A-3A-21A-42A_n78C</w:t>
            </w:r>
            <w:r>
              <w:rPr>
                <w:szCs w:val="18"/>
                <w:vertAlign w:val="superscript"/>
              </w:rPr>
              <w:t>5,6</w:t>
            </w:r>
          </w:p>
          <w:p w14:paraId="3D101C4C" w14:textId="77777777" w:rsidR="003662A6" w:rsidRDefault="003662A6">
            <w:pPr>
              <w:pStyle w:val="TAC"/>
            </w:pPr>
            <w:r>
              <w:t>DC_1A-3A-21A-42C_n78A</w:t>
            </w:r>
            <w:r>
              <w:rPr>
                <w:szCs w:val="18"/>
                <w:vertAlign w:val="superscript"/>
              </w:rPr>
              <w:t>5,6</w:t>
            </w:r>
          </w:p>
          <w:p w14:paraId="2E1A6D32" w14:textId="77777777" w:rsidR="003662A6" w:rsidRDefault="003662A6">
            <w:pPr>
              <w:pStyle w:val="TAC"/>
            </w:pPr>
            <w:r>
              <w:t>DC_1A-3A-21A-42C_n78C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DBEBFC" w14:textId="77777777" w:rsidR="003662A6" w:rsidRDefault="003662A6">
            <w:pPr>
              <w:pStyle w:val="TAC"/>
            </w:pPr>
            <w:r>
              <w:t>DC_</w:t>
            </w:r>
            <w:r>
              <w:rPr>
                <w:rFonts w:eastAsia="Malgun Gothic"/>
              </w:rPr>
              <w:t>1A_</w:t>
            </w:r>
            <w:r>
              <w:t>n</w:t>
            </w:r>
            <w:r>
              <w:rPr>
                <w:rFonts w:eastAsia="Malgun Gothic"/>
              </w:rPr>
              <w:t>7</w:t>
            </w:r>
            <w:r>
              <w:t>8A</w:t>
            </w:r>
          </w:p>
          <w:p w14:paraId="7DF8EDB2" w14:textId="77777777" w:rsidR="003662A6" w:rsidRDefault="003662A6">
            <w:pPr>
              <w:pStyle w:val="TAC"/>
            </w:pPr>
            <w:r>
              <w:t>DC_</w:t>
            </w:r>
            <w:r>
              <w:rPr>
                <w:rFonts w:eastAsia="Malgun Gothic"/>
              </w:rPr>
              <w:t>3A_</w:t>
            </w:r>
            <w:r>
              <w:t>n</w:t>
            </w:r>
            <w:r>
              <w:rPr>
                <w:rFonts w:eastAsia="Malgun Gothic"/>
              </w:rPr>
              <w:t>7</w:t>
            </w:r>
            <w:r>
              <w:t>8A</w:t>
            </w:r>
          </w:p>
          <w:p w14:paraId="51C3CCFC" w14:textId="77777777" w:rsidR="003662A6" w:rsidRDefault="003662A6">
            <w:pPr>
              <w:pStyle w:val="TAC"/>
            </w:pPr>
            <w:r>
              <w:t>DC_</w:t>
            </w:r>
            <w:r>
              <w:rPr>
                <w:rFonts w:eastAsia="Malgun Gothic"/>
              </w:rPr>
              <w:t>21A_</w:t>
            </w:r>
            <w:r>
              <w:t>n</w:t>
            </w:r>
            <w:r>
              <w:rPr>
                <w:rFonts w:eastAsia="Malgun Gothic"/>
              </w:rPr>
              <w:t>7</w:t>
            </w:r>
            <w:r>
              <w:t>8A</w:t>
            </w:r>
          </w:p>
        </w:tc>
      </w:tr>
      <w:tr w:rsidR="003662A6" w14:paraId="7B8D89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68D988" w14:textId="77777777" w:rsidR="003662A6" w:rsidRDefault="003662A6">
            <w:pPr>
              <w:pStyle w:val="TAC"/>
            </w:pPr>
            <w:r>
              <w:t>DC_1A-3A-21A-42A_n79A</w:t>
            </w:r>
          </w:p>
          <w:p w14:paraId="756E1FFA" w14:textId="77777777" w:rsidR="003662A6" w:rsidRDefault="003662A6">
            <w:pPr>
              <w:pStyle w:val="TAC"/>
            </w:pPr>
            <w:r>
              <w:t>DC_1A-3A-21A-42A_n79C</w:t>
            </w:r>
          </w:p>
          <w:p w14:paraId="1CCDB77A" w14:textId="77777777" w:rsidR="003662A6" w:rsidRDefault="003662A6">
            <w:pPr>
              <w:pStyle w:val="TAC"/>
            </w:pPr>
            <w:r>
              <w:t>DC_1A-3A-21A-42C_n79A</w:t>
            </w:r>
          </w:p>
          <w:p w14:paraId="1B048E53" w14:textId="77777777" w:rsidR="003662A6" w:rsidRDefault="003662A6">
            <w:pPr>
              <w:pStyle w:val="TAC"/>
            </w:pPr>
            <w:r>
              <w:t>DC_1A-3A-21A-42C_n79C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D4D92D" w14:textId="77777777" w:rsidR="003662A6" w:rsidRDefault="003662A6">
            <w:pPr>
              <w:pStyle w:val="TAC"/>
            </w:pPr>
            <w:r>
              <w:t>DC_</w:t>
            </w:r>
            <w:r>
              <w:rPr>
                <w:rFonts w:eastAsia="Malgun Gothic"/>
              </w:rPr>
              <w:t>1A_</w:t>
            </w:r>
            <w:r>
              <w:t>n</w:t>
            </w:r>
            <w:r>
              <w:rPr>
                <w:rFonts w:eastAsia="Malgun Gothic"/>
              </w:rPr>
              <w:t>7</w:t>
            </w:r>
            <w:r>
              <w:t>9A</w:t>
            </w:r>
          </w:p>
          <w:p w14:paraId="389C50B7" w14:textId="77777777" w:rsidR="003662A6" w:rsidRDefault="003662A6">
            <w:pPr>
              <w:pStyle w:val="TAC"/>
            </w:pPr>
            <w:r>
              <w:t>DC_</w:t>
            </w:r>
            <w:r>
              <w:rPr>
                <w:rFonts w:eastAsia="Malgun Gothic"/>
              </w:rPr>
              <w:t>3A_</w:t>
            </w:r>
            <w:r>
              <w:t>n</w:t>
            </w:r>
            <w:r>
              <w:rPr>
                <w:rFonts w:eastAsia="Malgun Gothic"/>
              </w:rPr>
              <w:t>7</w:t>
            </w:r>
            <w:r>
              <w:t>9A</w:t>
            </w:r>
          </w:p>
          <w:p w14:paraId="5FD14D40" w14:textId="77777777" w:rsidR="003662A6" w:rsidRDefault="003662A6">
            <w:pPr>
              <w:pStyle w:val="TAC"/>
            </w:pPr>
            <w:r>
              <w:t>DC_</w:t>
            </w:r>
            <w:r>
              <w:rPr>
                <w:rFonts w:eastAsia="Malgun Gothic"/>
              </w:rPr>
              <w:t>21A_</w:t>
            </w:r>
            <w:r>
              <w:t>n</w:t>
            </w:r>
            <w:r>
              <w:rPr>
                <w:rFonts w:eastAsia="Malgun Gothic"/>
              </w:rPr>
              <w:t>7</w:t>
            </w:r>
            <w:r>
              <w:t>9A</w:t>
            </w:r>
          </w:p>
        </w:tc>
      </w:tr>
      <w:tr w:rsidR="003662A6" w14:paraId="23A324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D1D07C" w14:textId="77777777" w:rsidR="003662A6" w:rsidRDefault="003662A6">
            <w:pPr>
              <w:pStyle w:val="TAC"/>
            </w:pPr>
            <w:r>
              <w:t>DC_1A-3A-28A-42A_n77A</w:t>
            </w:r>
            <w:r>
              <w:rPr>
                <w:szCs w:val="18"/>
                <w:vertAlign w:val="superscript"/>
              </w:rPr>
              <w:t>5,6</w:t>
            </w:r>
          </w:p>
          <w:p w14:paraId="2F3812AB" w14:textId="77777777" w:rsidR="003662A6" w:rsidRDefault="003662A6">
            <w:pPr>
              <w:pStyle w:val="TAC"/>
            </w:pPr>
            <w:r>
              <w:t>DC_1A-3A-28A-42C_n77A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30FA13" w14:textId="77777777" w:rsidR="003662A6" w:rsidRDefault="003662A6">
            <w:pPr>
              <w:pStyle w:val="TAC"/>
            </w:pPr>
            <w:r>
              <w:t>DC_</w:t>
            </w:r>
            <w:r>
              <w:rPr>
                <w:rFonts w:eastAsia="Malgun Gothic"/>
              </w:rPr>
              <w:t>1A_</w:t>
            </w:r>
            <w:r>
              <w:t>n</w:t>
            </w:r>
            <w:r>
              <w:rPr>
                <w:rFonts w:eastAsia="Malgun Gothic"/>
              </w:rPr>
              <w:t>77</w:t>
            </w:r>
            <w:r>
              <w:t>A</w:t>
            </w:r>
          </w:p>
          <w:p w14:paraId="12F6571D" w14:textId="77777777" w:rsidR="003662A6" w:rsidRDefault="003662A6">
            <w:pPr>
              <w:pStyle w:val="TAC"/>
            </w:pPr>
            <w:r>
              <w:t>DC_</w:t>
            </w:r>
            <w:r>
              <w:rPr>
                <w:rFonts w:eastAsia="Malgun Gothic"/>
              </w:rPr>
              <w:t>3A_</w:t>
            </w:r>
            <w:r>
              <w:t>n</w:t>
            </w:r>
            <w:r>
              <w:rPr>
                <w:rFonts w:eastAsia="Malgun Gothic"/>
              </w:rPr>
              <w:t>77</w:t>
            </w:r>
            <w:r>
              <w:t>A</w:t>
            </w:r>
          </w:p>
          <w:p w14:paraId="0F78AD75" w14:textId="77777777" w:rsidR="003662A6" w:rsidRDefault="003662A6">
            <w:pPr>
              <w:pStyle w:val="TAC"/>
            </w:pPr>
            <w:r>
              <w:t>DC_</w:t>
            </w:r>
            <w:r>
              <w:rPr>
                <w:rFonts w:eastAsia="Malgun Gothic"/>
              </w:rPr>
              <w:t>28A_</w:t>
            </w:r>
            <w:r>
              <w:t>n</w:t>
            </w:r>
            <w:r>
              <w:rPr>
                <w:rFonts w:eastAsia="Malgun Gothic"/>
              </w:rPr>
              <w:t>77</w:t>
            </w:r>
            <w:r>
              <w:t>A</w:t>
            </w:r>
          </w:p>
        </w:tc>
      </w:tr>
      <w:tr w:rsidR="003662A6" w14:paraId="0E23E5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177D4" w14:textId="77777777" w:rsidR="003662A6" w:rsidRDefault="003662A6">
            <w:pPr>
              <w:pStyle w:val="TAC"/>
            </w:pPr>
            <w:r>
              <w:t>DC_1A-3A-28A-42A_n78A</w:t>
            </w:r>
            <w:r>
              <w:rPr>
                <w:szCs w:val="18"/>
                <w:vertAlign w:val="superscript"/>
              </w:rPr>
              <w:t>5,6</w:t>
            </w:r>
          </w:p>
          <w:p w14:paraId="4D1EC819" w14:textId="77777777" w:rsidR="003662A6" w:rsidRDefault="003662A6">
            <w:pPr>
              <w:pStyle w:val="TAC"/>
            </w:pPr>
            <w:r>
              <w:t>DC_1A-3A-28A-42C_n78A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F36E2" w14:textId="77777777" w:rsidR="003662A6" w:rsidRDefault="003662A6">
            <w:pPr>
              <w:pStyle w:val="TAC"/>
            </w:pPr>
            <w:r>
              <w:t>DC_</w:t>
            </w:r>
            <w:r>
              <w:rPr>
                <w:rFonts w:eastAsia="Malgun Gothic"/>
              </w:rPr>
              <w:t>1A_</w:t>
            </w:r>
            <w:r>
              <w:t>n</w:t>
            </w:r>
            <w:r>
              <w:rPr>
                <w:rFonts w:eastAsia="Malgun Gothic"/>
              </w:rPr>
              <w:t>78</w:t>
            </w:r>
            <w:r>
              <w:t>A</w:t>
            </w:r>
          </w:p>
          <w:p w14:paraId="641940BC" w14:textId="77777777" w:rsidR="003662A6" w:rsidRDefault="003662A6">
            <w:pPr>
              <w:pStyle w:val="TAC"/>
            </w:pPr>
            <w:r>
              <w:t>DC_</w:t>
            </w:r>
            <w:r>
              <w:rPr>
                <w:rFonts w:eastAsia="Malgun Gothic"/>
              </w:rPr>
              <w:t>3A_</w:t>
            </w:r>
            <w:r>
              <w:t>n</w:t>
            </w:r>
            <w:r>
              <w:rPr>
                <w:rFonts w:eastAsia="Malgun Gothic"/>
              </w:rPr>
              <w:t>78</w:t>
            </w:r>
            <w:r>
              <w:t>A</w:t>
            </w:r>
          </w:p>
          <w:p w14:paraId="37D554D3" w14:textId="77777777" w:rsidR="003662A6" w:rsidRDefault="003662A6">
            <w:pPr>
              <w:pStyle w:val="TAC"/>
            </w:pPr>
            <w:r>
              <w:t>DC_</w:t>
            </w:r>
            <w:r>
              <w:rPr>
                <w:rFonts w:eastAsia="Malgun Gothic"/>
              </w:rPr>
              <w:t>28A_</w:t>
            </w:r>
            <w:r>
              <w:t>n</w:t>
            </w:r>
            <w:r>
              <w:rPr>
                <w:rFonts w:eastAsia="Malgun Gothic"/>
              </w:rPr>
              <w:t>78</w:t>
            </w:r>
            <w:r>
              <w:t>A</w:t>
            </w:r>
          </w:p>
        </w:tc>
      </w:tr>
      <w:tr w:rsidR="003662A6" w14:paraId="639420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1687ED" w14:textId="77777777" w:rsidR="003662A6" w:rsidRDefault="003662A6">
            <w:pPr>
              <w:pStyle w:val="TAC"/>
            </w:pPr>
            <w:r>
              <w:t>DC_1A-3A-28A-42A_n79A</w:t>
            </w:r>
          </w:p>
          <w:p w14:paraId="05695A08" w14:textId="77777777" w:rsidR="003662A6" w:rsidRDefault="003662A6">
            <w:pPr>
              <w:pStyle w:val="TAC"/>
            </w:pPr>
            <w:r>
              <w:t>DC_1A-3A-28A-42C_n79A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F8A99" w14:textId="77777777" w:rsidR="003662A6" w:rsidRDefault="003662A6">
            <w:pPr>
              <w:pStyle w:val="TAC"/>
            </w:pPr>
            <w:r>
              <w:t>DC_</w:t>
            </w:r>
            <w:r>
              <w:rPr>
                <w:rFonts w:eastAsia="Malgun Gothic"/>
              </w:rPr>
              <w:t>1A_</w:t>
            </w:r>
            <w:r>
              <w:t>n</w:t>
            </w:r>
            <w:r>
              <w:rPr>
                <w:rFonts w:eastAsia="Malgun Gothic"/>
              </w:rPr>
              <w:t>79</w:t>
            </w:r>
            <w:r>
              <w:t>A</w:t>
            </w:r>
          </w:p>
          <w:p w14:paraId="2A64D112" w14:textId="77777777" w:rsidR="003662A6" w:rsidRDefault="003662A6">
            <w:pPr>
              <w:pStyle w:val="TAC"/>
            </w:pPr>
            <w:r>
              <w:t>DC_</w:t>
            </w:r>
            <w:r>
              <w:rPr>
                <w:rFonts w:eastAsia="Malgun Gothic"/>
              </w:rPr>
              <w:t>3A_</w:t>
            </w:r>
            <w:r>
              <w:t>n</w:t>
            </w:r>
            <w:r>
              <w:rPr>
                <w:rFonts w:eastAsia="Malgun Gothic"/>
              </w:rPr>
              <w:t>79</w:t>
            </w:r>
            <w:r>
              <w:t>A</w:t>
            </w:r>
          </w:p>
          <w:p w14:paraId="78B56FEF" w14:textId="77777777" w:rsidR="003662A6" w:rsidRDefault="003662A6">
            <w:pPr>
              <w:pStyle w:val="TAC"/>
            </w:pPr>
            <w:r>
              <w:t>DC_</w:t>
            </w:r>
            <w:r>
              <w:rPr>
                <w:rFonts w:eastAsia="Malgun Gothic"/>
              </w:rPr>
              <w:t>28A_</w:t>
            </w:r>
            <w:r>
              <w:t>n</w:t>
            </w:r>
            <w:r>
              <w:rPr>
                <w:rFonts w:eastAsia="Malgun Gothic"/>
              </w:rPr>
              <w:t>79</w:t>
            </w:r>
            <w:r>
              <w:t>A</w:t>
            </w:r>
          </w:p>
        </w:tc>
      </w:tr>
      <w:tr w:rsidR="003662A6" w14:paraId="182964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458CF" w14:textId="77777777" w:rsidR="003662A6" w:rsidRDefault="003662A6">
            <w:pPr>
              <w:pStyle w:val="TAC"/>
            </w:pPr>
            <w:r>
              <w:rPr>
                <w:rFonts w:eastAsia="Malgun Gothic"/>
              </w:rPr>
              <w:t>DC_1A-7A-20A_n28A-n78A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EFE8F2" w14:textId="77777777" w:rsidR="003662A6" w:rsidRDefault="003662A6">
            <w:pPr>
              <w:pStyle w:val="TAC"/>
              <w:rPr>
                <w:rFonts w:eastAsia="Malgun Gothic"/>
              </w:rPr>
            </w:pPr>
            <w:r>
              <w:rPr>
                <w:rFonts w:eastAsia="Malgun Gothic"/>
              </w:rPr>
              <w:t>DC_1A_n28A</w:t>
            </w:r>
          </w:p>
          <w:p w14:paraId="61C86D65" w14:textId="77777777" w:rsidR="003662A6" w:rsidRDefault="003662A6">
            <w:pPr>
              <w:pStyle w:val="TAC"/>
              <w:rPr>
                <w:rFonts w:eastAsia="Malgun Gothic"/>
              </w:rPr>
            </w:pPr>
            <w:r>
              <w:rPr>
                <w:rFonts w:eastAsia="Malgun Gothic"/>
              </w:rPr>
              <w:t>DC_1A_n78A</w:t>
            </w:r>
          </w:p>
          <w:p w14:paraId="6119A1AB" w14:textId="77777777" w:rsidR="003662A6" w:rsidRDefault="003662A6">
            <w:pPr>
              <w:pStyle w:val="TAC"/>
              <w:rPr>
                <w:rFonts w:eastAsia="Malgun Gothic"/>
              </w:rPr>
            </w:pPr>
            <w:r>
              <w:rPr>
                <w:rFonts w:eastAsia="Malgun Gothic"/>
              </w:rPr>
              <w:t>DC_7A_n28A</w:t>
            </w:r>
          </w:p>
          <w:p w14:paraId="2F5BFF21" w14:textId="77777777" w:rsidR="003662A6" w:rsidRDefault="003662A6">
            <w:pPr>
              <w:pStyle w:val="TAC"/>
              <w:rPr>
                <w:rFonts w:eastAsia="Malgun Gothic"/>
              </w:rPr>
            </w:pPr>
            <w:r>
              <w:rPr>
                <w:rFonts w:eastAsia="Malgun Gothic"/>
              </w:rPr>
              <w:t>DC_7A_n78A</w:t>
            </w:r>
          </w:p>
          <w:p w14:paraId="77575EF1" w14:textId="77777777" w:rsidR="003662A6" w:rsidRDefault="003662A6">
            <w:pPr>
              <w:pStyle w:val="TAC"/>
              <w:rPr>
                <w:rFonts w:eastAsia="Malgun Gothic"/>
              </w:rPr>
            </w:pPr>
            <w:r>
              <w:rPr>
                <w:rFonts w:eastAsia="Malgun Gothic"/>
              </w:rPr>
              <w:t>DC_20A_n28A</w:t>
            </w:r>
          </w:p>
          <w:p w14:paraId="6DE2281A" w14:textId="77777777" w:rsidR="003662A6" w:rsidRDefault="003662A6">
            <w:pPr>
              <w:pStyle w:val="TAC"/>
              <w:rPr>
                <w:rFonts w:eastAsia="Times New Roman" w:cs="Arial"/>
              </w:rPr>
            </w:pPr>
            <w:r>
              <w:rPr>
                <w:rFonts w:eastAsia="Malgun Gothic"/>
              </w:rPr>
              <w:t>DC_20A_n78A</w:t>
            </w:r>
          </w:p>
        </w:tc>
      </w:tr>
      <w:tr w:rsidR="003662A6" w14:paraId="2CDC7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075A93" w14:textId="77777777" w:rsidR="003662A6" w:rsidRDefault="003662A6">
            <w:pPr>
              <w:pStyle w:val="TAC"/>
            </w:pPr>
            <w:r>
              <w:t>DC_1A-19A-21A-42A_n77A</w:t>
            </w:r>
            <w:r>
              <w:rPr>
                <w:szCs w:val="18"/>
                <w:vertAlign w:val="superscript"/>
              </w:rPr>
              <w:t>5,6</w:t>
            </w:r>
          </w:p>
          <w:p w14:paraId="402A6F34" w14:textId="77777777" w:rsidR="003662A6" w:rsidRDefault="003662A6">
            <w:pPr>
              <w:pStyle w:val="TAC"/>
            </w:pPr>
            <w:r>
              <w:t>DC_1A-19A-21A-42A_n77C</w:t>
            </w:r>
            <w:r>
              <w:rPr>
                <w:szCs w:val="18"/>
                <w:vertAlign w:val="superscript"/>
              </w:rPr>
              <w:t>5,6</w:t>
            </w:r>
          </w:p>
          <w:p w14:paraId="36F8E167" w14:textId="77777777" w:rsidR="003662A6" w:rsidRDefault="003662A6">
            <w:pPr>
              <w:pStyle w:val="TAC"/>
            </w:pPr>
            <w:r>
              <w:t>DC_1A-19A-21A-42C_n77A</w:t>
            </w:r>
            <w:r>
              <w:rPr>
                <w:szCs w:val="18"/>
                <w:vertAlign w:val="superscript"/>
              </w:rPr>
              <w:t>5,6</w:t>
            </w:r>
          </w:p>
          <w:p w14:paraId="04EBF926" w14:textId="77777777" w:rsidR="003662A6" w:rsidRDefault="003662A6">
            <w:pPr>
              <w:pStyle w:val="TAC"/>
            </w:pPr>
            <w:r>
              <w:t>DC_1A-19A-21A-42C_n77C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C1DA47" w14:textId="77777777" w:rsidR="003662A6" w:rsidRDefault="003662A6">
            <w:pPr>
              <w:pStyle w:val="TAC"/>
            </w:pPr>
            <w:r>
              <w:t>DC_1A_n77A</w:t>
            </w:r>
          </w:p>
          <w:p w14:paraId="06DFCDD5" w14:textId="77777777" w:rsidR="003662A6" w:rsidRDefault="003662A6">
            <w:pPr>
              <w:pStyle w:val="TAC"/>
            </w:pPr>
            <w:r>
              <w:t>DC_19A_n77A</w:t>
            </w:r>
          </w:p>
          <w:p w14:paraId="52E8178E" w14:textId="77777777" w:rsidR="003662A6" w:rsidRDefault="003662A6">
            <w:pPr>
              <w:pStyle w:val="TAC"/>
            </w:pPr>
            <w:r>
              <w:t>DC_21A_n77A</w:t>
            </w:r>
          </w:p>
        </w:tc>
      </w:tr>
      <w:tr w:rsidR="003662A6" w14:paraId="15D5D0B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F74F43" w14:textId="77777777" w:rsidR="003662A6" w:rsidRDefault="003662A6">
            <w:pPr>
              <w:pStyle w:val="TAC"/>
            </w:pPr>
            <w:r>
              <w:t>DC_1A-19A-21A-42A_n78A</w:t>
            </w:r>
            <w:r>
              <w:rPr>
                <w:szCs w:val="18"/>
                <w:vertAlign w:val="superscript"/>
              </w:rPr>
              <w:t>5,6</w:t>
            </w:r>
          </w:p>
          <w:p w14:paraId="27A88A11" w14:textId="77777777" w:rsidR="003662A6" w:rsidRDefault="003662A6">
            <w:pPr>
              <w:pStyle w:val="TAC"/>
            </w:pPr>
            <w:r>
              <w:t>DC_1A-19A-21A-42A_n78C</w:t>
            </w:r>
            <w:r>
              <w:rPr>
                <w:szCs w:val="18"/>
                <w:vertAlign w:val="superscript"/>
              </w:rPr>
              <w:t>5,6</w:t>
            </w:r>
          </w:p>
          <w:p w14:paraId="07C58805" w14:textId="77777777" w:rsidR="003662A6" w:rsidRDefault="003662A6">
            <w:pPr>
              <w:pStyle w:val="TAC"/>
            </w:pPr>
            <w:r>
              <w:t>DC_1A-19A-21A-42C_n78A</w:t>
            </w:r>
            <w:r>
              <w:rPr>
                <w:szCs w:val="18"/>
                <w:vertAlign w:val="superscript"/>
              </w:rPr>
              <w:t>5,6</w:t>
            </w:r>
          </w:p>
          <w:p w14:paraId="3FFFD320" w14:textId="77777777" w:rsidR="003662A6" w:rsidRDefault="003662A6">
            <w:pPr>
              <w:pStyle w:val="TAC"/>
            </w:pPr>
            <w:r>
              <w:t>DC_1A-19A-21A-42C_n78C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534C03" w14:textId="77777777" w:rsidR="003662A6" w:rsidRDefault="003662A6">
            <w:pPr>
              <w:pStyle w:val="TAC"/>
            </w:pPr>
            <w:r>
              <w:t>DC_1A_n78A</w:t>
            </w:r>
          </w:p>
          <w:p w14:paraId="1A9803AE" w14:textId="77777777" w:rsidR="003662A6" w:rsidRDefault="003662A6">
            <w:pPr>
              <w:pStyle w:val="TAC"/>
            </w:pPr>
            <w:r>
              <w:t>DC_19A_n78A</w:t>
            </w:r>
          </w:p>
          <w:p w14:paraId="54D1F5F6" w14:textId="77777777" w:rsidR="003662A6" w:rsidRDefault="003662A6">
            <w:pPr>
              <w:pStyle w:val="TAC"/>
            </w:pPr>
            <w:r>
              <w:t>DC_21A_n78A</w:t>
            </w:r>
          </w:p>
        </w:tc>
      </w:tr>
      <w:tr w:rsidR="003662A6" w14:paraId="12B019C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B490A3" w14:textId="77777777" w:rsidR="003662A6" w:rsidRDefault="003662A6">
            <w:pPr>
              <w:pStyle w:val="TAC"/>
            </w:pPr>
            <w:r>
              <w:t>DC_1A-19A-21A-42A_n79A</w:t>
            </w:r>
          </w:p>
          <w:p w14:paraId="181D91BD" w14:textId="77777777" w:rsidR="003662A6" w:rsidRDefault="003662A6">
            <w:pPr>
              <w:pStyle w:val="TAC"/>
            </w:pPr>
            <w:r>
              <w:t>DC_1A-19A-21A-42A_n79C</w:t>
            </w:r>
          </w:p>
          <w:p w14:paraId="416CAEF1" w14:textId="77777777" w:rsidR="003662A6" w:rsidRDefault="003662A6">
            <w:pPr>
              <w:pStyle w:val="TAC"/>
            </w:pPr>
            <w:r>
              <w:t>DC_1A-19A-21A-42C_n79A</w:t>
            </w:r>
          </w:p>
          <w:p w14:paraId="01801EA2" w14:textId="77777777" w:rsidR="003662A6" w:rsidRDefault="003662A6">
            <w:pPr>
              <w:pStyle w:val="TAC"/>
            </w:pPr>
            <w:r>
              <w:t>DC_1A-19A-21A-42C_n79C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3E07B" w14:textId="77777777" w:rsidR="003662A6" w:rsidRDefault="003662A6">
            <w:pPr>
              <w:pStyle w:val="TAC"/>
            </w:pPr>
            <w:r>
              <w:t>DC_1A_n79A</w:t>
            </w:r>
          </w:p>
          <w:p w14:paraId="1A6787EF" w14:textId="77777777" w:rsidR="003662A6" w:rsidRDefault="003662A6">
            <w:pPr>
              <w:pStyle w:val="TAC"/>
            </w:pPr>
            <w:r>
              <w:t>DC_19A_n79A</w:t>
            </w:r>
          </w:p>
          <w:p w14:paraId="10D6921D" w14:textId="77777777" w:rsidR="003662A6" w:rsidRDefault="003662A6">
            <w:pPr>
              <w:pStyle w:val="TAC"/>
            </w:pPr>
            <w:r>
              <w:t>DC_21A_n79A</w:t>
            </w:r>
          </w:p>
        </w:tc>
      </w:tr>
      <w:tr w:rsidR="003662A6" w14:paraId="63377B0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A6C3C" w14:textId="77777777" w:rsidR="003662A6" w:rsidRDefault="003662A6">
            <w:pPr>
              <w:pStyle w:val="TAC"/>
            </w:pPr>
            <w:r>
              <w:t>DC_1A-21A-28A-42A_n77A</w:t>
            </w:r>
          </w:p>
          <w:p w14:paraId="3E76EFB5" w14:textId="77777777" w:rsidR="003662A6" w:rsidRDefault="003662A6">
            <w:pPr>
              <w:pStyle w:val="TAC"/>
            </w:pPr>
            <w:r>
              <w:t>DC_1A-21A-28A-42C_n77A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6D3E5" w14:textId="77777777" w:rsidR="003662A6" w:rsidRDefault="003662A6">
            <w:pPr>
              <w:pStyle w:val="TAC"/>
            </w:pPr>
            <w:r>
              <w:t>DC_</w:t>
            </w:r>
            <w:r>
              <w:rPr>
                <w:rFonts w:eastAsia="Malgun Gothic"/>
              </w:rPr>
              <w:t>1A_</w:t>
            </w:r>
            <w:r>
              <w:t>n</w:t>
            </w:r>
            <w:r>
              <w:rPr>
                <w:rFonts w:eastAsia="Malgun Gothic"/>
              </w:rPr>
              <w:t>7</w:t>
            </w:r>
            <w:r>
              <w:t>7A</w:t>
            </w:r>
          </w:p>
          <w:p w14:paraId="138BF852" w14:textId="77777777" w:rsidR="003662A6" w:rsidRDefault="003662A6">
            <w:pPr>
              <w:pStyle w:val="TAC"/>
            </w:pPr>
            <w:r>
              <w:t>DC_21</w:t>
            </w:r>
            <w:r>
              <w:rPr>
                <w:rFonts w:eastAsia="Malgun Gothic"/>
              </w:rPr>
              <w:t>A_</w:t>
            </w:r>
            <w:r>
              <w:t>n</w:t>
            </w:r>
            <w:r>
              <w:rPr>
                <w:rFonts w:eastAsia="Malgun Gothic"/>
              </w:rPr>
              <w:t>7</w:t>
            </w:r>
            <w:r>
              <w:t>7A</w:t>
            </w:r>
          </w:p>
          <w:p w14:paraId="7BC22CA4" w14:textId="77777777" w:rsidR="003662A6" w:rsidRDefault="003662A6">
            <w:pPr>
              <w:pStyle w:val="TAC"/>
            </w:pPr>
            <w:r>
              <w:t>DC_28</w:t>
            </w:r>
            <w:r>
              <w:rPr>
                <w:rFonts w:eastAsia="Malgun Gothic"/>
              </w:rPr>
              <w:t>A_</w:t>
            </w:r>
            <w:r>
              <w:t>n</w:t>
            </w:r>
            <w:r>
              <w:rPr>
                <w:rFonts w:eastAsia="Malgun Gothic"/>
              </w:rPr>
              <w:t>7</w:t>
            </w:r>
            <w:r>
              <w:t>7A</w:t>
            </w:r>
          </w:p>
        </w:tc>
      </w:tr>
      <w:tr w:rsidR="003662A6" w14:paraId="77532D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77814D" w14:textId="77777777" w:rsidR="003662A6" w:rsidRDefault="003662A6">
            <w:pPr>
              <w:pStyle w:val="TAC"/>
            </w:pPr>
            <w:r>
              <w:t>DC_1A-21A-28A-42A_n78A</w:t>
            </w:r>
          </w:p>
          <w:p w14:paraId="1DA844EF" w14:textId="77777777" w:rsidR="003662A6" w:rsidRDefault="003662A6">
            <w:pPr>
              <w:pStyle w:val="TAC"/>
            </w:pPr>
            <w:r>
              <w:t>DC_1A-21A-28A-42C_n78A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69561F" w14:textId="77777777" w:rsidR="003662A6" w:rsidRDefault="003662A6">
            <w:pPr>
              <w:pStyle w:val="TAC"/>
            </w:pPr>
            <w:r>
              <w:t>DC_</w:t>
            </w:r>
            <w:r>
              <w:rPr>
                <w:rFonts w:eastAsia="Malgun Gothic"/>
              </w:rPr>
              <w:t>1A_</w:t>
            </w:r>
            <w:r>
              <w:t>n</w:t>
            </w:r>
            <w:r>
              <w:rPr>
                <w:rFonts w:eastAsia="Malgun Gothic"/>
              </w:rPr>
              <w:t>7</w:t>
            </w:r>
            <w:r>
              <w:t>8A</w:t>
            </w:r>
          </w:p>
          <w:p w14:paraId="7319C02C" w14:textId="77777777" w:rsidR="003662A6" w:rsidRDefault="003662A6">
            <w:pPr>
              <w:pStyle w:val="TAC"/>
            </w:pPr>
            <w:r>
              <w:t>DC_21</w:t>
            </w:r>
            <w:r>
              <w:rPr>
                <w:rFonts w:eastAsia="Malgun Gothic"/>
              </w:rPr>
              <w:t>A_</w:t>
            </w:r>
            <w:r>
              <w:t>n</w:t>
            </w:r>
            <w:r>
              <w:rPr>
                <w:rFonts w:eastAsia="Malgun Gothic"/>
              </w:rPr>
              <w:t>7</w:t>
            </w:r>
            <w:r>
              <w:t>8A</w:t>
            </w:r>
          </w:p>
          <w:p w14:paraId="3DEE3AD1" w14:textId="77777777" w:rsidR="003662A6" w:rsidRDefault="003662A6">
            <w:pPr>
              <w:pStyle w:val="TAC"/>
            </w:pPr>
            <w:r>
              <w:t>DC_28</w:t>
            </w:r>
            <w:r>
              <w:rPr>
                <w:rFonts w:eastAsia="Malgun Gothic"/>
              </w:rPr>
              <w:t>A_</w:t>
            </w:r>
            <w:r>
              <w:t>n</w:t>
            </w:r>
            <w:r>
              <w:rPr>
                <w:rFonts w:eastAsia="Malgun Gothic"/>
              </w:rPr>
              <w:t>7</w:t>
            </w:r>
            <w:r>
              <w:t>8A</w:t>
            </w:r>
          </w:p>
        </w:tc>
      </w:tr>
      <w:tr w:rsidR="003662A6" w14:paraId="5C09DE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13F54B" w14:textId="77777777" w:rsidR="003662A6" w:rsidRDefault="003662A6">
            <w:pPr>
              <w:pStyle w:val="TAC"/>
            </w:pPr>
            <w:r>
              <w:t>DC_1A-21A-28A-42A_n79A</w:t>
            </w:r>
          </w:p>
          <w:p w14:paraId="11B60F19" w14:textId="77777777" w:rsidR="003662A6" w:rsidRDefault="003662A6">
            <w:pPr>
              <w:pStyle w:val="TAC"/>
            </w:pPr>
            <w:r>
              <w:t>DC_1A-21A-28A-42C_n79A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DE530" w14:textId="77777777" w:rsidR="003662A6" w:rsidRDefault="003662A6">
            <w:pPr>
              <w:pStyle w:val="TAC"/>
            </w:pPr>
            <w:r>
              <w:t>DC_</w:t>
            </w:r>
            <w:r>
              <w:rPr>
                <w:rFonts w:eastAsia="Malgun Gothic"/>
              </w:rPr>
              <w:t>1A_</w:t>
            </w:r>
            <w:r>
              <w:t>n</w:t>
            </w:r>
            <w:r>
              <w:rPr>
                <w:rFonts w:eastAsia="Malgun Gothic"/>
              </w:rPr>
              <w:t>7</w:t>
            </w:r>
            <w:r>
              <w:t>9A</w:t>
            </w:r>
          </w:p>
          <w:p w14:paraId="62FE1144" w14:textId="77777777" w:rsidR="003662A6" w:rsidRDefault="003662A6">
            <w:pPr>
              <w:pStyle w:val="TAC"/>
            </w:pPr>
            <w:r>
              <w:t>DC_21</w:t>
            </w:r>
            <w:r>
              <w:rPr>
                <w:rFonts w:eastAsia="Malgun Gothic"/>
              </w:rPr>
              <w:t>A_</w:t>
            </w:r>
            <w:r>
              <w:t>n</w:t>
            </w:r>
            <w:r>
              <w:rPr>
                <w:rFonts w:eastAsia="Malgun Gothic"/>
              </w:rPr>
              <w:t>7</w:t>
            </w:r>
            <w:r>
              <w:t>9A</w:t>
            </w:r>
          </w:p>
          <w:p w14:paraId="47E94BB3" w14:textId="77777777" w:rsidR="003662A6" w:rsidRDefault="003662A6">
            <w:pPr>
              <w:pStyle w:val="TAC"/>
            </w:pPr>
            <w:r>
              <w:t>DC_28</w:t>
            </w:r>
            <w:r>
              <w:rPr>
                <w:rFonts w:eastAsia="Malgun Gothic"/>
              </w:rPr>
              <w:t>A_</w:t>
            </w:r>
            <w:r>
              <w:t>n</w:t>
            </w:r>
            <w:r>
              <w:rPr>
                <w:rFonts w:eastAsia="Malgun Gothic"/>
              </w:rPr>
              <w:t>7</w:t>
            </w:r>
            <w:r>
              <w:t>9A</w:t>
            </w:r>
          </w:p>
        </w:tc>
      </w:tr>
      <w:tr w:rsidR="003662A6" w14:paraId="2B3F22A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A50C9A" w14:textId="77777777" w:rsidR="003662A6" w:rsidRDefault="003662A6">
            <w:pPr>
              <w:pStyle w:val="TAC"/>
            </w:pPr>
            <w:r>
              <w:rPr>
                <w:rFonts w:eastAsia="Malgun Gothic"/>
              </w:rPr>
              <w:t>DC_3A-7A-20A_n28A-n78A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2FDC" w14:textId="77777777" w:rsidR="003662A6" w:rsidRDefault="003662A6">
            <w:pPr>
              <w:pStyle w:val="TAC"/>
              <w:rPr>
                <w:rFonts w:eastAsia="Malgun Gothic"/>
              </w:rPr>
            </w:pPr>
            <w:r>
              <w:rPr>
                <w:rFonts w:eastAsia="Malgun Gothic"/>
              </w:rPr>
              <w:t>DC_3A_n28A</w:t>
            </w:r>
          </w:p>
          <w:p w14:paraId="60F5E270" w14:textId="77777777" w:rsidR="003662A6" w:rsidRDefault="003662A6">
            <w:pPr>
              <w:pStyle w:val="TAC"/>
              <w:rPr>
                <w:rFonts w:eastAsia="Malgun Gothic"/>
              </w:rPr>
            </w:pPr>
            <w:r>
              <w:rPr>
                <w:rFonts w:eastAsia="Malgun Gothic"/>
              </w:rPr>
              <w:t>DC_3A_n78A</w:t>
            </w:r>
          </w:p>
          <w:p w14:paraId="53FCCE05" w14:textId="77777777" w:rsidR="003662A6" w:rsidRDefault="003662A6">
            <w:pPr>
              <w:pStyle w:val="TAC"/>
              <w:rPr>
                <w:rFonts w:eastAsia="Malgun Gothic"/>
              </w:rPr>
            </w:pPr>
            <w:r>
              <w:rPr>
                <w:rFonts w:eastAsia="Malgun Gothic"/>
              </w:rPr>
              <w:t>DC_7A_n28A</w:t>
            </w:r>
          </w:p>
          <w:p w14:paraId="24788A8F" w14:textId="77777777" w:rsidR="003662A6" w:rsidRDefault="003662A6">
            <w:pPr>
              <w:pStyle w:val="TAC"/>
              <w:rPr>
                <w:rFonts w:eastAsia="Malgun Gothic"/>
              </w:rPr>
            </w:pPr>
            <w:r>
              <w:rPr>
                <w:rFonts w:eastAsia="Malgun Gothic"/>
              </w:rPr>
              <w:t>DC_7A_n78A</w:t>
            </w:r>
          </w:p>
          <w:p w14:paraId="3F684347" w14:textId="77777777" w:rsidR="003662A6" w:rsidRDefault="003662A6">
            <w:pPr>
              <w:pStyle w:val="TAC"/>
              <w:rPr>
                <w:rFonts w:eastAsia="Malgun Gothic"/>
              </w:rPr>
            </w:pPr>
            <w:r>
              <w:rPr>
                <w:rFonts w:eastAsia="Malgun Gothic"/>
              </w:rPr>
              <w:t>DC_20A_n28A</w:t>
            </w:r>
          </w:p>
          <w:p w14:paraId="1DE9BE88" w14:textId="77777777" w:rsidR="003662A6" w:rsidRDefault="003662A6">
            <w:pPr>
              <w:pStyle w:val="TAC"/>
              <w:rPr>
                <w:rFonts w:eastAsia="Times New Roman"/>
              </w:rPr>
            </w:pPr>
            <w:r>
              <w:rPr>
                <w:rFonts w:eastAsia="Malgun Gothic"/>
              </w:rPr>
              <w:t>DC_20A_n78A</w:t>
            </w:r>
          </w:p>
        </w:tc>
      </w:tr>
      <w:tr w:rsidR="003662A6" w14:paraId="3AAC58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21453" w14:textId="77777777" w:rsidR="003662A6" w:rsidRDefault="003662A6">
            <w:pPr>
              <w:pStyle w:val="TAC"/>
            </w:pPr>
            <w:r>
              <w:t>DC_3A-19A-21A-42A_n78A</w:t>
            </w:r>
            <w:r>
              <w:rPr>
                <w:szCs w:val="18"/>
                <w:vertAlign w:val="superscript"/>
              </w:rPr>
              <w:t>5,6</w:t>
            </w:r>
          </w:p>
          <w:p w14:paraId="267286F3" w14:textId="77777777" w:rsidR="003662A6" w:rsidRDefault="003662A6">
            <w:pPr>
              <w:pStyle w:val="TAC"/>
              <w:rPr>
                <w:rFonts w:eastAsia="Malgun Gothic"/>
              </w:rPr>
            </w:pPr>
            <w:r>
              <w:t>DC_3A-19A-21A-42C_n78A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FE71B" w14:textId="77777777" w:rsidR="003662A6" w:rsidRDefault="003662A6">
            <w:pPr>
              <w:pStyle w:val="TAC"/>
              <w:rPr>
                <w:rFonts w:eastAsia="Times New Roman"/>
              </w:rPr>
            </w:pPr>
            <w:r>
              <w:t>DC_3A_n78A</w:t>
            </w:r>
          </w:p>
          <w:p w14:paraId="0141AD96" w14:textId="77777777" w:rsidR="003662A6" w:rsidRDefault="003662A6">
            <w:pPr>
              <w:pStyle w:val="TAC"/>
            </w:pPr>
            <w:r>
              <w:t>DC_19A_n78A</w:t>
            </w:r>
          </w:p>
          <w:p w14:paraId="4FACFE80" w14:textId="77777777" w:rsidR="003662A6" w:rsidRDefault="003662A6">
            <w:pPr>
              <w:pStyle w:val="TAC"/>
              <w:rPr>
                <w:rFonts w:eastAsia="Malgun Gothic"/>
              </w:rPr>
            </w:pPr>
            <w:r>
              <w:t>DC_21A_n78A</w:t>
            </w:r>
          </w:p>
        </w:tc>
      </w:tr>
      <w:tr w:rsidR="003662A6" w14:paraId="641D0D2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C76B6A" w14:textId="77777777" w:rsidR="003662A6" w:rsidRDefault="003662A6">
            <w:pPr>
              <w:pStyle w:val="TAC"/>
              <w:rPr>
                <w:rFonts w:eastAsia="Times New Roman"/>
              </w:rPr>
            </w:pPr>
            <w:r>
              <w:t>DC_3A-19A-21A-42A_n79A</w:t>
            </w:r>
          </w:p>
          <w:p w14:paraId="7D7083BE" w14:textId="77777777" w:rsidR="003662A6" w:rsidRDefault="003662A6">
            <w:pPr>
              <w:pStyle w:val="TAC"/>
              <w:rPr>
                <w:rFonts w:eastAsia="Malgun Gothic"/>
              </w:rPr>
            </w:pPr>
            <w:r>
              <w:t>DC_3A-19A-21A-42C_n79A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AFFBE" w14:textId="77777777" w:rsidR="003662A6" w:rsidRDefault="003662A6">
            <w:pPr>
              <w:pStyle w:val="TAC"/>
              <w:rPr>
                <w:rFonts w:eastAsia="Times New Roman"/>
                <w:lang w:eastAsia="fi-FI"/>
              </w:rPr>
            </w:pPr>
            <w:r>
              <w:rPr>
                <w:lang w:eastAsia="fi-FI"/>
              </w:rPr>
              <w:t>DC_3A_n79A</w:t>
            </w:r>
          </w:p>
          <w:p w14:paraId="69B1FACE" w14:textId="77777777" w:rsidR="003662A6" w:rsidRDefault="003662A6">
            <w:pPr>
              <w:pStyle w:val="TAC"/>
              <w:rPr>
                <w:lang w:eastAsia="fi-FI"/>
              </w:rPr>
            </w:pPr>
            <w:r>
              <w:rPr>
                <w:lang w:eastAsia="fi-FI"/>
              </w:rPr>
              <w:t>DC_19A_n79A</w:t>
            </w:r>
          </w:p>
          <w:p w14:paraId="6BEFA86B" w14:textId="77777777" w:rsidR="003662A6" w:rsidRDefault="003662A6">
            <w:pPr>
              <w:pStyle w:val="TAC"/>
              <w:rPr>
                <w:rFonts w:eastAsia="Malgun Gothic"/>
                <w:lang w:eastAsia="en-GB"/>
              </w:rPr>
            </w:pPr>
            <w:r>
              <w:rPr>
                <w:lang w:eastAsia="fi-FI"/>
              </w:rPr>
              <w:t>DC_21A_n79A</w:t>
            </w:r>
          </w:p>
        </w:tc>
      </w:tr>
      <w:tr w:rsidR="003662A6" w14:paraId="7F8688C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8F5E60" w14:textId="77777777" w:rsidR="003662A6" w:rsidRDefault="003662A6">
            <w:pPr>
              <w:pStyle w:val="TAN"/>
              <w:rPr>
                <w:rFonts w:eastAsia="Times New Roman"/>
              </w:rPr>
            </w:pPr>
            <w:r>
              <w:lastRenderedPageBreak/>
              <w:t>NOTE 1:</w:t>
            </w:r>
            <w:r>
              <w:tab/>
              <w:t>Uplink EN-DC configurations are the configurations supported by the present release of specifications.</w:t>
            </w:r>
          </w:p>
          <w:p w14:paraId="1C24595A" w14:textId="77777777" w:rsidR="003662A6" w:rsidRDefault="003662A6">
            <w:pPr>
              <w:pStyle w:val="TAN"/>
            </w:pPr>
            <w:r>
              <w:t>NOTE 2:</w:t>
            </w:r>
            <w:r>
              <w:tab/>
              <w:t>Applicable for UE supporting inter-band EN-DC with mandatory simultaneous Rx/Tx capability</w:t>
            </w:r>
          </w:p>
          <w:p w14:paraId="39848852" w14:textId="77777777" w:rsidR="003662A6" w:rsidRDefault="003662A6">
            <w:pPr>
              <w:pStyle w:val="TAN"/>
            </w:pPr>
            <w:r>
              <w:t>NOTE 3:</w:t>
            </w:r>
            <w:r>
              <w:tab/>
              <w:t>The frequency range in band n28 is restricted for this band combination to 703-733 MHz for the UL and 758-788 MHz for the DL</w:t>
            </w:r>
          </w:p>
          <w:p w14:paraId="2C6E753A" w14:textId="77777777" w:rsidR="003662A6" w:rsidRDefault="003662A6">
            <w:pPr>
              <w:pStyle w:val="TAN"/>
              <w:rPr>
                <w:rFonts w:eastAsia="MS PGothic"/>
              </w:rPr>
            </w:pPr>
            <w:r>
              <w:t>NOTE 4</w:t>
            </w:r>
            <w:r>
              <w:rPr>
                <w:rFonts w:eastAsia="MS PGothic"/>
              </w:rPr>
              <w:t>:</w:t>
            </w:r>
            <w:r>
              <w:rPr>
                <w:rFonts w:eastAsia="MS PGothic"/>
              </w:rPr>
              <w:tab/>
              <w:t>Reserved.</w:t>
            </w:r>
          </w:p>
          <w:p w14:paraId="2493F7D5" w14:textId="77777777" w:rsidR="003662A6" w:rsidRDefault="003662A6">
            <w:pPr>
              <w:pStyle w:val="TAN"/>
              <w:rPr>
                <w:rFonts w:eastAsia="MS PGothic"/>
              </w:rPr>
            </w:pPr>
            <w:r>
              <w:t>NOTE 5</w:t>
            </w:r>
            <w:r>
              <w:rPr>
                <w:rFonts w:eastAsia="MS PGothic"/>
              </w:rPr>
              <w:t>:</w:t>
            </w:r>
            <w:r>
              <w:rPr>
                <w:rFonts w:eastAsia="MS PGothic"/>
              </w:rPr>
              <w:tab/>
            </w:r>
            <w:r>
              <w:t xml:space="preserve">For UEs not indicating </w:t>
            </w:r>
            <w:r>
              <w:rPr>
                <w:i/>
                <w:iCs/>
              </w:rPr>
              <w:t>interBandMRDC-WithOverlapDL-Bands-r16</w:t>
            </w:r>
            <w:r>
              <w:t>, the minimum requirements for intra-band contiguous or non-contiguous EN-DC apply for the Band 42 and Band n77/n78 combination.</w:t>
            </w:r>
          </w:p>
          <w:p w14:paraId="5B975DF9" w14:textId="77777777" w:rsidR="003662A6" w:rsidRDefault="003662A6">
            <w:pPr>
              <w:pStyle w:val="TAN"/>
              <w:rPr>
                <w:rFonts w:eastAsia="MS PGothic"/>
              </w:rPr>
            </w:pPr>
            <w:r>
              <w:t>NOTE 6</w:t>
            </w:r>
            <w:r>
              <w:rPr>
                <w:rFonts w:eastAsia="MS PGothic"/>
              </w:rPr>
              <w:t>:</w:t>
            </w:r>
            <w:r>
              <w:rPr>
                <w:rFonts w:eastAsia="MS PGothic"/>
              </w:rPr>
              <w:tab/>
            </w:r>
            <w:r>
              <w:t xml:space="preserve">For UEs not indicating </w:t>
            </w:r>
            <w:r>
              <w:rPr>
                <w:i/>
                <w:iCs/>
              </w:rPr>
              <w:t>interBandMRDC-WithOverlapDL-Bands-r16</w:t>
            </w:r>
            <w:r>
              <w:t>, the minimum requirements for inter-band EN-DC apply for the Band 42 and Band n77/n78 combination when the maximum power spectral density imbalance between downlink carriers contained in overlapping or partially overlapping DL bands is within 6 dB.</w:t>
            </w:r>
          </w:p>
          <w:p w14:paraId="58FD111E" w14:textId="77777777" w:rsidR="003662A6" w:rsidRDefault="003662A6">
            <w:pPr>
              <w:pStyle w:val="TAN"/>
              <w:rPr>
                <w:rFonts w:eastAsia="MS PGothic"/>
              </w:rPr>
            </w:pPr>
            <w:r>
              <w:t>NOTE 7</w:t>
            </w:r>
            <w:r>
              <w:rPr>
                <w:rFonts w:eastAsia="MS PGothic"/>
              </w:rPr>
              <w:t>:</w:t>
            </w:r>
            <w:r>
              <w:rPr>
                <w:rFonts w:eastAsia="MS PGothic"/>
              </w:rPr>
              <w:tab/>
            </w:r>
            <w:r>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overlapping or partially overlapping DL bands contained in different cell groups.</w:t>
            </w:r>
          </w:p>
        </w:tc>
      </w:tr>
    </w:tbl>
    <w:p w14:paraId="673B5007" w14:textId="77777777" w:rsidR="003662A6" w:rsidRDefault="003662A6" w:rsidP="003662A6">
      <w:pPr>
        <w:rPr>
          <w:rFonts w:eastAsia="Times New Roman"/>
          <w:lang w:eastAsia="en-GB"/>
        </w:rPr>
      </w:pPr>
    </w:p>
    <w:p w14:paraId="697A0CDC" w14:textId="77777777" w:rsidR="003662A6" w:rsidRDefault="003662A6" w:rsidP="003662A6">
      <w:pPr>
        <w:pStyle w:val="Heading4"/>
      </w:pPr>
      <w:bookmarkStart w:id="256" w:name="_Toc90493928"/>
      <w:bookmarkStart w:id="257" w:name="_Toc90493288"/>
      <w:bookmarkStart w:id="258" w:name="_Toc85051290"/>
      <w:bookmarkStart w:id="259" w:name="_Toc75971867"/>
      <w:bookmarkStart w:id="260" w:name="_Toc68206070"/>
      <w:bookmarkStart w:id="261" w:name="_Toc60742890"/>
      <w:bookmarkStart w:id="262" w:name="_Toc52213434"/>
      <w:bookmarkStart w:id="263" w:name="_Toc43976867"/>
      <w:bookmarkStart w:id="264" w:name="_Toc36560370"/>
      <w:bookmarkStart w:id="265" w:name="_Toc36118257"/>
      <w:bookmarkStart w:id="266" w:name="_Toc36116208"/>
      <w:bookmarkStart w:id="267" w:name="_Toc29495162"/>
      <w:bookmarkStart w:id="268" w:name="_Toc27475571"/>
      <w:r>
        <w:t>5.5B.4.5</w:t>
      </w:r>
      <w:r>
        <w:tab/>
        <w:t>Inter-band EN-DC configurations within FR1 (six bands)</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0A4C387B" w14:textId="77777777" w:rsidR="003662A6" w:rsidRDefault="003662A6" w:rsidP="003662A6">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40C4456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1F710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3F9858"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588B8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76DAA" w14:textId="77777777" w:rsidR="003662A6" w:rsidRDefault="003662A6">
            <w:pPr>
              <w:pStyle w:val="TAC"/>
              <w:rPr>
                <w:lang w:eastAsia="fi-FI"/>
              </w:rPr>
            </w:pPr>
            <w:r>
              <w:rPr>
                <w:rFonts w:eastAsia="Malgun Gothic"/>
              </w:rPr>
              <w:t>DC_1A-3A-7A-20A_n28A-n78A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6E627" w14:textId="77777777" w:rsidR="003662A6" w:rsidRDefault="003662A6">
            <w:pPr>
              <w:pStyle w:val="TAC"/>
              <w:rPr>
                <w:rFonts w:eastAsia="Malgun Gothic"/>
                <w:lang w:eastAsia="en-GB"/>
              </w:rPr>
            </w:pPr>
            <w:r>
              <w:rPr>
                <w:rFonts w:eastAsia="Malgun Gothic"/>
              </w:rPr>
              <w:t>DC_1A_n28A</w:t>
            </w:r>
          </w:p>
          <w:p w14:paraId="7D58465F" w14:textId="77777777" w:rsidR="003662A6" w:rsidRDefault="003662A6">
            <w:pPr>
              <w:pStyle w:val="TAC"/>
              <w:rPr>
                <w:rFonts w:eastAsia="Malgun Gothic"/>
              </w:rPr>
            </w:pPr>
            <w:r>
              <w:rPr>
                <w:rFonts w:eastAsia="Malgun Gothic"/>
              </w:rPr>
              <w:t>DC_1A_n78A</w:t>
            </w:r>
          </w:p>
          <w:p w14:paraId="3E90B368" w14:textId="77777777" w:rsidR="003662A6" w:rsidRDefault="003662A6">
            <w:pPr>
              <w:pStyle w:val="TAC"/>
              <w:rPr>
                <w:rFonts w:eastAsia="Malgun Gothic"/>
              </w:rPr>
            </w:pPr>
            <w:r>
              <w:rPr>
                <w:rFonts w:eastAsia="Malgun Gothic"/>
              </w:rPr>
              <w:t>DC_3A_n28A</w:t>
            </w:r>
          </w:p>
          <w:p w14:paraId="503F713A" w14:textId="77777777" w:rsidR="003662A6" w:rsidRDefault="003662A6">
            <w:pPr>
              <w:pStyle w:val="TAC"/>
              <w:rPr>
                <w:rFonts w:eastAsia="Malgun Gothic"/>
              </w:rPr>
            </w:pPr>
            <w:r>
              <w:rPr>
                <w:rFonts w:eastAsia="Malgun Gothic"/>
              </w:rPr>
              <w:t>DC_3A_n78A</w:t>
            </w:r>
          </w:p>
          <w:p w14:paraId="2CE78CBF" w14:textId="77777777" w:rsidR="003662A6" w:rsidRDefault="003662A6">
            <w:pPr>
              <w:pStyle w:val="TAC"/>
              <w:rPr>
                <w:rFonts w:eastAsia="Malgun Gothic"/>
              </w:rPr>
            </w:pPr>
            <w:r>
              <w:rPr>
                <w:rFonts w:eastAsia="Malgun Gothic"/>
              </w:rPr>
              <w:t>DC_7A_n28A</w:t>
            </w:r>
          </w:p>
          <w:p w14:paraId="4A0F4A96" w14:textId="77777777" w:rsidR="003662A6" w:rsidRDefault="003662A6">
            <w:pPr>
              <w:pStyle w:val="TAC"/>
              <w:rPr>
                <w:rFonts w:eastAsia="Malgun Gothic"/>
              </w:rPr>
            </w:pPr>
            <w:r>
              <w:rPr>
                <w:rFonts w:eastAsia="Malgun Gothic"/>
              </w:rPr>
              <w:t>DC_7A_n78A</w:t>
            </w:r>
          </w:p>
          <w:p w14:paraId="47AD361B" w14:textId="77777777" w:rsidR="003662A6" w:rsidRDefault="003662A6">
            <w:pPr>
              <w:pStyle w:val="TAC"/>
              <w:rPr>
                <w:rFonts w:eastAsia="Malgun Gothic"/>
              </w:rPr>
            </w:pPr>
            <w:r>
              <w:rPr>
                <w:rFonts w:eastAsia="Malgun Gothic"/>
              </w:rPr>
              <w:t>DC_20A_n28A</w:t>
            </w:r>
          </w:p>
          <w:p w14:paraId="5B018CF0" w14:textId="77777777" w:rsidR="003662A6" w:rsidRDefault="003662A6">
            <w:pPr>
              <w:pStyle w:val="TAC"/>
              <w:rPr>
                <w:rFonts w:eastAsia="MS PGothic"/>
              </w:rPr>
            </w:pPr>
            <w:r>
              <w:rPr>
                <w:rFonts w:eastAsia="Malgun Gothic"/>
              </w:rPr>
              <w:t>DC_20A_n78A</w:t>
            </w:r>
          </w:p>
        </w:tc>
      </w:tr>
      <w:tr w:rsidR="003662A6" w14:paraId="6CCD261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2BC2A7" w14:textId="77777777" w:rsidR="003662A6" w:rsidRDefault="003662A6">
            <w:pPr>
              <w:pStyle w:val="TAN"/>
              <w:rPr>
                <w:rFonts w:eastAsia="Times New Roman"/>
              </w:rPr>
            </w:pPr>
            <w:r>
              <w:t>NOTE 1:</w:t>
            </w:r>
            <w:r>
              <w:tab/>
              <w:t>Uplink EN-DC configurations are the configurations supported by the present release of specifications.</w:t>
            </w:r>
          </w:p>
          <w:p w14:paraId="2ED756FD" w14:textId="77777777" w:rsidR="003662A6" w:rsidRDefault="003662A6">
            <w:pPr>
              <w:pStyle w:val="TAN"/>
            </w:pPr>
            <w:r>
              <w:t>NOTE 2:</w:t>
            </w:r>
            <w:r>
              <w:tab/>
              <w:t>Applicable for UE supporting inter-band EN-DC with mandatory simultaneous Rx/Tx capability.</w:t>
            </w:r>
          </w:p>
          <w:p w14:paraId="1630E4FB" w14:textId="77777777" w:rsidR="003662A6" w:rsidRDefault="003662A6">
            <w:pPr>
              <w:pStyle w:val="TAN"/>
              <w:rPr>
                <w:rFonts w:eastAsia="MS PGothic"/>
              </w:rPr>
            </w:pPr>
            <w:r>
              <w:t>NOTE 3:</w:t>
            </w:r>
            <w:r>
              <w:tab/>
              <w:t>The frequency range in band n28 is restricted for this band combination to 703-733 MHz for the UL and 758-788 MHz for the DL</w:t>
            </w:r>
          </w:p>
        </w:tc>
      </w:tr>
    </w:tbl>
    <w:p w14:paraId="153AD69D" w14:textId="77777777" w:rsidR="003662A6" w:rsidRDefault="003662A6" w:rsidP="003662A6">
      <w:pPr>
        <w:rPr>
          <w:rFonts w:eastAsia="Times New Roman"/>
          <w:lang w:eastAsia="en-GB"/>
        </w:rPr>
      </w:pPr>
    </w:p>
    <w:p w14:paraId="0D47F691" w14:textId="77777777" w:rsidR="003662A6" w:rsidRDefault="003662A6" w:rsidP="003662A6">
      <w:pPr>
        <w:pStyle w:val="Heading3"/>
      </w:pPr>
      <w:bookmarkStart w:id="269" w:name="_Toc90493929"/>
      <w:bookmarkStart w:id="270" w:name="_Toc90493289"/>
      <w:bookmarkStart w:id="271" w:name="_Toc85051291"/>
      <w:bookmarkStart w:id="272" w:name="_Toc75971868"/>
      <w:bookmarkStart w:id="273" w:name="_Toc68206071"/>
      <w:bookmarkStart w:id="274" w:name="_Toc60742891"/>
      <w:bookmarkStart w:id="275" w:name="_Toc52213435"/>
      <w:bookmarkStart w:id="276" w:name="_Toc43976868"/>
      <w:bookmarkStart w:id="277" w:name="_Toc36560371"/>
      <w:bookmarkStart w:id="278" w:name="_Toc36118258"/>
      <w:bookmarkStart w:id="279" w:name="_Toc36116209"/>
      <w:bookmarkStart w:id="280" w:name="_Toc29495163"/>
      <w:bookmarkStart w:id="281" w:name="_Toc27475572"/>
      <w:r>
        <w:t>5.5B.4a</w:t>
      </w:r>
      <w:r>
        <w:tab/>
        <w:t>Inter-band NE-DC within FR1</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CCACEA0" w14:textId="77777777" w:rsidR="003662A6" w:rsidRDefault="003662A6" w:rsidP="003662A6">
      <w:pPr>
        <w:pStyle w:val="Heading4"/>
      </w:pPr>
      <w:bookmarkStart w:id="282" w:name="_Toc90493930"/>
      <w:bookmarkStart w:id="283" w:name="_Toc90493290"/>
      <w:bookmarkStart w:id="284" w:name="_Toc85051292"/>
      <w:bookmarkStart w:id="285" w:name="_Toc75971869"/>
      <w:bookmarkStart w:id="286" w:name="_Toc68206072"/>
      <w:bookmarkStart w:id="287" w:name="_Toc60742892"/>
      <w:bookmarkStart w:id="288" w:name="_Toc52213436"/>
      <w:bookmarkStart w:id="289" w:name="_Toc43976869"/>
      <w:bookmarkStart w:id="290" w:name="_Toc36560372"/>
      <w:bookmarkStart w:id="291" w:name="_Toc36118259"/>
      <w:bookmarkStart w:id="292" w:name="_Toc36116210"/>
      <w:bookmarkStart w:id="293" w:name="_Toc29495164"/>
      <w:bookmarkStart w:id="294" w:name="_Toc27475573"/>
      <w:r>
        <w:t>5.5B.4a.1</w:t>
      </w:r>
      <w:r>
        <w:tab/>
        <w:t>Inter-band NE-DC configurations within FR1 (two bands)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2B65A193" w14:textId="77777777" w:rsidR="003662A6" w:rsidRDefault="003662A6" w:rsidP="003662A6">
      <w:pPr>
        <w:pStyle w:val="TH"/>
      </w:pPr>
      <w:r>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3662A6" w14:paraId="71BB18E4"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74F448E2" w14:textId="77777777" w:rsidR="003662A6" w:rsidRDefault="003662A6">
            <w:pPr>
              <w:pStyle w:val="TAH"/>
            </w:pPr>
            <w:r>
              <w:rPr>
                <w:lang w:eastAsia="fi-FI"/>
              </w:rPr>
              <w:t>NE-DC configuration</w:t>
            </w:r>
          </w:p>
        </w:tc>
        <w:tc>
          <w:tcPr>
            <w:tcW w:w="2493" w:type="dxa"/>
            <w:tcBorders>
              <w:top w:val="single" w:sz="4" w:space="0" w:color="auto"/>
              <w:left w:val="single" w:sz="4" w:space="0" w:color="auto"/>
              <w:bottom w:val="single" w:sz="4" w:space="0" w:color="auto"/>
              <w:right w:val="single" w:sz="4" w:space="0" w:color="auto"/>
            </w:tcBorders>
            <w:hideMark/>
          </w:tcPr>
          <w:p w14:paraId="5A9D070D" w14:textId="77777777" w:rsidR="003662A6" w:rsidRDefault="003662A6">
            <w:pPr>
              <w:pStyle w:val="TAH"/>
            </w:pPr>
            <w:r>
              <w:rPr>
                <w:lang w:eastAsia="fi-FI"/>
              </w:rPr>
              <w:t>Uplink NE-DC configuration (NOTE 1)</w:t>
            </w:r>
          </w:p>
        </w:tc>
        <w:tc>
          <w:tcPr>
            <w:tcW w:w="3402" w:type="dxa"/>
            <w:tcBorders>
              <w:top w:val="single" w:sz="4" w:space="0" w:color="auto"/>
              <w:left w:val="single" w:sz="4" w:space="0" w:color="auto"/>
              <w:bottom w:val="single" w:sz="4" w:space="0" w:color="auto"/>
              <w:right w:val="single" w:sz="4" w:space="0" w:color="auto"/>
            </w:tcBorders>
            <w:hideMark/>
          </w:tcPr>
          <w:p w14:paraId="55246ECA" w14:textId="77777777" w:rsidR="003662A6" w:rsidRDefault="003662A6">
            <w:pPr>
              <w:pStyle w:val="TAH"/>
            </w:pPr>
            <w:r>
              <w:rPr>
                <w:lang w:eastAsia="fi-FI"/>
              </w:rPr>
              <w:t>Single UL allowed</w:t>
            </w:r>
          </w:p>
        </w:tc>
      </w:tr>
      <w:tr w:rsidR="003662A6" w14:paraId="0E4A3435"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31B6D70B" w14:textId="77777777" w:rsidR="003662A6" w:rsidRDefault="003662A6">
            <w:pPr>
              <w:pStyle w:val="TAC"/>
            </w:pPr>
            <w:r>
              <w:rPr>
                <w:lang w:eastAsia="fi-FI"/>
              </w:rPr>
              <w:t>DC_n1A_28A</w:t>
            </w:r>
          </w:p>
        </w:tc>
        <w:tc>
          <w:tcPr>
            <w:tcW w:w="2493" w:type="dxa"/>
            <w:tcBorders>
              <w:top w:val="single" w:sz="4" w:space="0" w:color="auto"/>
              <w:left w:val="single" w:sz="4" w:space="0" w:color="auto"/>
              <w:bottom w:val="single" w:sz="4" w:space="0" w:color="auto"/>
              <w:right w:val="single" w:sz="4" w:space="0" w:color="auto"/>
            </w:tcBorders>
            <w:hideMark/>
          </w:tcPr>
          <w:p w14:paraId="4E649058" w14:textId="77777777" w:rsidR="003662A6" w:rsidRDefault="003662A6">
            <w:pPr>
              <w:pStyle w:val="TAC"/>
            </w:pPr>
            <w:r>
              <w:rPr>
                <w:lang w:eastAsia="fi-FI"/>
              </w:rPr>
              <w:t>DC_n1A_28A</w:t>
            </w:r>
          </w:p>
        </w:tc>
        <w:tc>
          <w:tcPr>
            <w:tcW w:w="3402" w:type="dxa"/>
            <w:tcBorders>
              <w:top w:val="single" w:sz="4" w:space="0" w:color="auto"/>
              <w:left w:val="single" w:sz="4" w:space="0" w:color="auto"/>
              <w:bottom w:val="single" w:sz="4" w:space="0" w:color="auto"/>
              <w:right w:val="single" w:sz="4" w:space="0" w:color="auto"/>
            </w:tcBorders>
            <w:hideMark/>
          </w:tcPr>
          <w:p w14:paraId="03026786" w14:textId="77777777" w:rsidR="003662A6" w:rsidRDefault="003662A6">
            <w:pPr>
              <w:pStyle w:val="TAC"/>
            </w:pPr>
            <w:r>
              <w:rPr>
                <w:lang w:eastAsia="fi-FI"/>
              </w:rPr>
              <w:t>No</w:t>
            </w:r>
          </w:p>
        </w:tc>
      </w:tr>
      <w:tr w:rsidR="003662A6" w14:paraId="508D20C0" w14:textId="77777777" w:rsidTr="003662A6">
        <w:tc>
          <w:tcPr>
            <w:tcW w:w="8363" w:type="dxa"/>
            <w:gridSpan w:val="3"/>
            <w:tcBorders>
              <w:top w:val="single" w:sz="4" w:space="0" w:color="auto"/>
              <w:left w:val="single" w:sz="4" w:space="0" w:color="auto"/>
              <w:bottom w:val="single" w:sz="4" w:space="0" w:color="auto"/>
              <w:right w:val="single" w:sz="4" w:space="0" w:color="auto"/>
            </w:tcBorders>
            <w:hideMark/>
          </w:tcPr>
          <w:p w14:paraId="4FC19565" w14:textId="77777777" w:rsidR="003662A6" w:rsidRDefault="003662A6">
            <w:pPr>
              <w:pStyle w:val="TAN"/>
            </w:pPr>
            <w:r>
              <w:t>NOTE 1:</w:t>
            </w:r>
            <w:r>
              <w:tab/>
              <w:t>Uplink EN-DC configurations are the configurations supported by the present release of specifications.</w:t>
            </w:r>
          </w:p>
        </w:tc>
      </w:tr>
    </w:tbl>
    <w:p w14:paraId="512E5684" w14:textId="77777777" w:rsidR="003662A6" w:rsidRDefault="003662A6" w:rsidP="003662A6">
      <w:pPr>
        <w:rPr>
          <w:rFonts w:eastAsia="Times New Roman"/>
          <w:lang w:eastAsia="en-GB"/>
        </w:rPr>
      </w:pPr>
    </w:p>
    <w:p w14:paraId="79B9EDF3" w14:textId="77777777" w:rsidR="003662A6" w:rsidRDefault="003662A6" w:rsidP="003662A6">
      <w:pPr>
        <w:pStyle w:val="Heading3"/>
      </w:pPr>
      <w:bookmarkStart w:id="295" w:name="_Toc90493931"/>
      <w:bookmarkStart w:id="296" w:name="_Toc90493291"/>
      <w:bookmarkStart w:id="297" w:name="_Toc85051293"/>
      <w:bookmarkStart w:id="298" w:name="_Toc75971870"/>
      <w:bookmarkStart w:id="299" w:name="_Toc68206073"/>
      <w:bookmarkStart w:id="300" w:name="_Toc60742893"/>
      <w:bookmarkStart w:id="301" w:name="_Toc52213437"/>
      <w:bookmarkStart w:id="302" w:name="_Toc43976870"/>
      <w:bookmarkStart w:id="303" w:name="_Toc36560373"/>
      <w:bookmarkStart w:id="304" w:name="_Toc36118260"/>
      <w:bookmarkStart w:id="305" w:name="_Toc36116211"/>
      <w:bookmarkStart w:id="306" w:name="_Toc29495165"/>
      <w:bookmarkStart w:id="307" w:name="_Toc27475574"/>
      <w:r>
        <w:t>5.5B.5</w:t>
      </w:r>
      <w:r>
        <w:tab/>
        <w:t>Inter-band EN-DC including FR2</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6CEA87F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 xml:space="preserve">. </w:t>
      </w:r>
    </w:p>
    <w:p w14:paraId="7C6F4FAB" w14:textId="77777777" w:rsidR="003662A6" w:rsidRDefault="003662A6" w:rsidP="003662A6">
      <w:pPr>
        <w:pStyle w:val="Heading4"/>
      </w:pPr>
      <w:bookmarkStart w:id="308" w:name="_Toc90493932"/>
      <w:bookmarkStart w:id="309" w:name="_Toc90493292"/>
      <w:bookmarkStart w:id="310" w:name="_Toc85051294"/>
      <w:bookmarkStart w:id="311" w:name="_Toc75971871"/>
      <w:bookmarkStart w:id="312" w:name="_Toc68206074"/>
      <w:bookmarkStart w:id="313" w:name="_Toc60742894"/>
      <w:bookmarkStart w:id="314" w:name="_Toc52213438"/>
      <w:bookmarkStart w:id="315" w:name="_Toc43976871"/>
      <w:bookmarkStart w:id="316" w:name="_Toc36560374"/>
      <w:bookmarkStart w:id="317" w:name="_Toc36118261"/>
      <w:bookmarkStart w:id="318" w:name="_Toc36116212"/>
      <w:bookmarkStart w:id="319" w:name="_Toc29495166"/>
      <w:bookmarkStart w:id="320" w:name="_Toc27475575"/>
      <w:r>
        <w:lastRenderedPageBreak/>
        <w:t>5.5B.5.1</w:t>
      </w:r>
      <w:r>
        <w:tab/>
        <w:t>Inter-band EN-DC configurations including FR2 (two bands)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55048D5" w14:textId="77777777" w:rsidR="003662A6" w:rsidRDefault="003662A6" w:rsidP="003662A6">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3CB41B9"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06FB0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83739"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2B8AC8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A54300" w14:textId="77777777" w:rsidR="003662A6" w:rsidRDefault="003662A6">
            <w:pPr>
              <w:pStyle w:val="TAC"/>
              <w:rPr>
                <w:lang w:eastAsia="fi-FI"/>
              </w:rPr>
            </w:pPr>
            <w:r>
              <w:rPr>
                <w:lang w:eastAsia="fi-FI"/>
              </w:rPr>
              <w:t>DC_1A_n257A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084D4F" w14:textId="77777777" w:rsidR="003662A6" w:rsidRDefault="003662A6">
            <w:pPr>
              <w:pStyle w:val="TAC"/>
              <w:rPr>
                <w:lang w:eastAsia="fi-FI"/>
              </w:rPr>
            </w:pPr>
            <w:r>
              <w:rPr>
                <w:lang w:eastAsia="fi-FI"/>
              </w:rPr>
              <w:t>DC_1A_n257A</w:t>
            </w:r>
          </w:p>
        </w:tc>
      </w:tr>
      <w:tr w:rsidR="003662A6" w14:paraId="225500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3FCF4A" w14:textId="77777777" w:rsidR="003662A6" w:rsidRDefault="003662A6">
            <w:pPr>
              <w:pStyle w:val="TAC"/>
              <w:rPr>
                <w:lang w:eastAsia="fi-FI"/>
              </w:rPr>
            </w:pPr>
            <w:r>
              <w:rPr>
                <w:lang w:eastAsia="fi-FI"/>
              </w:rPr>
              <w:t>DC_2A_n257A</w:t>
            </w:r>
          </w:p>
          <w:p w14:paraId="58FFF497" w14:textId="77777777" w:rsidR="003662A6" w:rsidRDefault="003662A6">
            <w:pPr>
              <w:pStyle w:val="TAC"/>
              <w:rPr>
                <w:lang w:eastAsia="en-GB"/>
              </w:rPr>
            </w:pPr>
            <w:r>
              <w:t>DC_2C_n257A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573339" w14:textId="77777777" w:rsidR="003662A6" w:rsidRDefault="003662A6">
            <w:pPr>
              <w:pStyle w:val="TAC"/>
              <w:rPr>
                <w:lang w:eastAsia="fi-FI"/>
              </w:rPr>
            </w:pPr>
            <w:r>
              <w:rPr>
                <w:lang w:eastAsia="fi-FI"/>
              </w:rPr>
              <w:t>DC_2A_n257A</w:t>
            </w:r>
          </w:p>
        </w:tc>
      </w:tr>
      <w:tr w:rsidR="003662A6" w14:paraId="3A347F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066AD" w14:textId="77777777" w:rsidR="003662A6" w:rsidRDefault="003662A6">
            <w:pPr>
              <w:pStyle w:val="TAC"/>
              <w:rPr>
                <w:lang w:eastAsia="fi-FI"/>
              </w:rPr>
            </w:pPr>
            <w:r>
              <w:rPr>
                <w:lang w:eastAsia="fi-FI"/>
              </w:rPr>
              <w:t>DC_2A_n257(2A)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FBCA3" w14:textId="77777777" w:rsidR="003662A6" w:rsidRDefault="003662A6">
            <w:pPr>
              <w:pStyle w:val="TAC"/>
              <w:rPr>
                <w:lang w:eastAsia="fi-FI"/>
              </w:rPr>
            </w:pPr>
            <w:r>
              <w:rPr>
                <w:lang w:eastAsia="fi-FI"/>
              </w:rPr>
              <w:t>DC_2A_n257A</w:t>
            </w:r>
          </w:p>
        </w:tc>
      </w:tr>
      <w:tr w:rsidR="003662A6" w14:paraId="7B55B4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FDB429" w14:textId="77777777" w:rsidR="003662A6" w:rsidRDefault="003662A6">
            <w:pPr>
              <w:pStyle w:val="TAC"/>
              <w:rPr>
                <w:lang w:eastAsia="fi-FI"/>
              </w:rPr>
            </w:pPr>
            <w:r>
              <w:t>DC_2A-2A_n257A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F551F3" w14:textId="77777777" w:rsidR="003662A6" w:rsidRDefault="003662A6">
            <w:pPr>
              <w:pStyle w:val="TAC"/>
              <w:rPr>
                <w:lang w:eastAsia="fi-FI"/>
              </w:rPr>
            </w:pPr>
            <w:r>
              <w:rPr>
                <w:lang w:eastAsia="fi-FI"/>
              </w:rPr>
              <w:t>DC_2A_n257A</w:t>
            </w:r>
          </w:p>
        </w:tc>
      </w:tr>
      <w:tr w:rsidR="003662A6" w14:paraId="7F7791B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0B36FA" w14:textId="77777777" w:rsidR="003662A6" w:rsidRDefault="003662A6">
            <w:pPr>
              <w:pStyle w:val="TAC"/>
              <w:rPr>
                <w:lang w:eastAsia="fi-FI"/>
              </w:rPr>
            </w:pPr>
            <w:r>
              <w:rPr>
                <w:lang w:eastAsia="fi-FI"/>
              </w:rPr>
              <w:t>DC_2A_n260A</w:t>
            </w:r>
          </w:p>
          <w:p w14:paraId="2348DBEE" w14:textId="77777777" w:rsidR="003662A6" w:rsidRDefault="003662A6">
            <w:pPr>
              <w:pStyle w:val="TAC"/>
              <w:rPr>
                <w:lang w:eastAsia="fi-FI"/>
              </w:rPr>
            </w:pPr>
            <w:r>
              <w:rPr>
                <w:lang w:eastAsia="fi-FI"/>
              </w:rPr>
              <w:t>DC_2A_n260G</w:t>
            </w:r>
          </w:p>
          <w:p w14:paraId="3D29FB66" w14:textId="77777777" w:rsidR="003662A6" w:rsidRDefault="003662A6">
            <w:pPr>
              <w:pStyle w:val="TAC"/>
              <w:rPr>
                <w:lang w:eastAsia="fi-FI"/>
              </w:rPr>
            </w:pPr>
            <w:r>
              <w:rPr>
                <w:lang w:eastAsia="fi-FI"/>
              </w:rPr>
              <w:t>DC_2A_n260H</w:t>
            </w:r>
          </w:p>
          <w:p w14:paraId="0E9E4BE7" w14:textId="77777777" w:rsidR="003662A6" w:rsidRDefault="003662A6">
            <w:pPr>
              <w:pStyle w:val="TAC"/>
              <w:rPr>
                <w:lang w:eastAsia="fi-FI"/>
              </w:rPr>
            </w:pPr>
            <w:r>
              <w:rPr>
                <w:lang w:eastAsia="fi-FI"/>
              </w:rPr>
              <w:t>DC_2A_n260I</w:t>
            </w:r>
          </w:p>
          <w:p w14:paraId="69D29A35" w14:textId="77777777" w:rsidR="003662A6" w:rsidRDefault="003662A6">
            <w:pPr>
              <w:pStyle w:val="TAC"/>
              <w:rPr>
                <w:lang w:eastAsia="fi-FI"/>
              </w:rPr>
            </w:pPr>
            <w:r>
              <w:rPr>
                <w:lang w:eastAsia="fi-FI"/>
              </w:rPr>
              <w:t>DC_2A_n260J</w:t>
            </w:r>
          </w:p>
          <w:p w14:paraId="4F72D36C" w14:textId="77777777" w:rsidR="003662A6" w:rsidRDefault="003662A6">
            <w:pPr>
              <w:pStyle w:val="TAC"/>
              <w:rPr>
                <w:lang w:eastAsia="fi-FI"/>
              </w:rPr>
            </w:pPr>
            <w:r>
              <w:rPr>
                <w:lang w:eastAsia="fi-FI"/>
              </w:rPr>
              <w:t>DC_2A_n260K</w:t>
            </w:r>
          </w:p>
          <w:p w14:paraId="0325ACDB" w14:textId="77777777" w:rsidR="003662A6" w:rsidRDefault="003662A6">
            <w:pPr>
              <w:pStyle w:val="TAC"/>
              <w:rPr>
                <w:lang w:eastAsia="fi-FI"/>
              </w:rPr>
            </w:pPr>
            <w:r>
              <w:rPr>
                <w:lang w:eastAsia="fi-FI"/>
              </w:rPr>
              <w:t>DC_2A_n260L</w:t>
            </w:r>
          </w:p>
          <w:p w14:paraId="57650022" w14:textId="77777777" w:rsidR="003662A6" w:rsidRDefault="003662A6">
            <w:pPr>
              <w:pStyle w:val="TAC"/>
              <w:rPr>
                <w:lang w:eastAsia="en-GB"/>
              </w:rPr>
            </w:pPr>
            <w:r>
              <w:rPr>
                <w:lang w:eastAsia="fi-FI"/>
              </w:rPr>
              <w:t>DC_2A_n260M</w:t>
            </w:r>
          </w:p>
          <w:p w14:paraId="58C3097F" w14:textId="77777777" w:rsidR="003662A6" w:rsidRDefault="003662A6">
            <w:pPr>
              <w:pStyle w:val="TAC"/>
            </w:pPr>
            <w:r>
              <w:t>DC_2C_n260A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02241" w14:textId="77777777" w:rsidR="003662A6" w:rsidRDefault="003662A6">
            <w:pPr>
              <w:pStyle w:val="TAC"/>
              <w:rPr>
                <w:lang w:eastAsia="fi-FI"/>
              </w:rPr>
            </w:pPr>
            <w:r>
              <w:rPr>
                <w:lang w:eastAsia="fi-FI"/>
              </w:rPr>
              <w:t>DC_2A_n260A</w:t>
            </w:r>
          </w:p>
          <w:p w14:paraId="163EFEA4" w14:textId="77777777" w:rsidR="003662A6" w:rsidRDefault="003662A6">
            <w:pPr>
              <w:pStyle w:val="TAC"/>
              <w:rPr>
                <w:lang w:eastAsia="fi-FI"/>
              </w:rPr>
            </w:pPr>
            <w:r>
              <w:rPr>
                <w:lang w:eastAsia="zh-CN"/>
              </w:rPr>
              <w:t>DC_2A_n260G</w:t>
            </w:r>
          </w:p>
          <w:p w14:paraId="09BBAA0E" w14:textId="77777777" w:rsidR="003662A6" w:rsidRDefault="003662A6">
            <w:pPr>
              <w:pStyle w:val="TAC"/>
              <w:rPr>
                <w:lang w:eastAsia="en-GB"/>
              </w:rPr>
            </w:pPr>
            <w:r>
              <w:rPr>
                <w:lang w:eastAsia="zh-CN"/>
              </w:rPr>
              <w:t>DC_2A_n260H</w:t>
            </w:r>
          </w:p>
        </w:tc>
      </w:tr>
      <w:tr w:rsidR="003662A6" w:rsidDel="00BB3AFB" w14:paraId="21194EBB" w14:textId="46B764D5" w:rsidTr="003662A6">
        <w:trPr>
          <w:trHeight w:val="227"/>
          <w:jc w:val="center"/>
          <w:del w:id="321"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1DB68E" w14:textId="33D80879" w:rsidR="003662A6" w:rsidDel="00BB3AFB" w:rsidRDefault="003662A6">
            <w:pPr>
              <w:pStyle w:val="TAC"/>
              <w:rPr>
                <w:del w:id="322" w:author="Amy TAO" w:date="2022-01-26T00:42:00Z"/>
                <w:lang w:eastAsia="fi-FI"/>
              </w:rPr>
            </w:pPr>
            <w:del w:id="323" w:author="Amy TAO" w:date="2022-01-26T00:42:00Z">
              <w:r w:rsidDel="00BB3AFB">
                <w:rPr>
                  <w:lang w:eastAsia="fi-FI"/>
                </w:rPr>
                <w:delText>DC_2A_n261A</w:delText>
              </w:r>
            </w:del>
          </w:p>
          <w:p w14:paraId="73F12B57" w14:textId="01C9E932" w:rsidR="003662A6" w:rsidDel="00BB3AFB" w:rsidRDefault="003662A6">
            <w:pPr>
              <w:pStyle w:val="TAC"/>
              <w:rPr>
                <w:del w:id="324" w:author="Amy TAO" w:date="2022-01-26T00:42:00Z"/>
                <w:lang w:eastAsia="fi-FI"/>
              </w:rPr>
            </w:pPr>
            <w:del w:id="325" w:author="Amy TAO" w:date="2022-01-26T00:42:00Z">
              <w:r w:rsidDel="00BB3AFB">
                <w:rPr>
                  <w:lang w:eastAsia="fi-FI"/>
                </w:rPr>
                <w:delText>DC_2A_n261(2A)</w:delText>
              </w:r>
            </w:del>
          </w:p>
          <w:p w14:paraId="0618ACEF" w14:textId="3A03DCF9" w:rsidR="003662A6" w:rsidDel="00BB3AFB" w:rsidRDefault="003662A6">
            <w:pPr>
              <w:pStyle w:val="TAC"/>
              <w:rPr>
                <w:del w:id="326" w:author="Amy TAO" w:date="2022-01-26T00:42:00Z"/>
                <w:lang w:eastAsia="fi-FI"/>
              </w:rPr>
            </w:pPr>
            <w:del w:id="327" w:author="Amy TAO" w:date="2022-01-26T00:42:00Z">
              <w:r w:rsidDel="00BB3AFB">
                <w:rPr>
                  <w:lang w:eastAsia="fi-FI"/>
                </w:rPr>
                <w:delText>DC_2A_n261(3A)</w:delText>
              </w:r>
            </w:del>
          </w:p>
          <w:p w14:paraId="7BAEF7E8" w14:textId="76E9325D" w:rsidR="003662A6" w:rsidDel="00BB3AFB" w:rsidRDefault="003662A6">
            <w:pPr>
              <w:pStyle w:val="TAC"/>
              <w:rPr>
                <w:del w:id="328" w:author="Amy TAO" w:date="2022-01-26T00:42:00Z"/>
                <w:lang w:eastAsia="en-GB"/>
              </w:rPr>
            </w:pPr>
            <w:del w:id="329" w:author="Amy TAO" w:date="2022-01-26T00:42:00Z">
              <w:r w:rsidDel="00BB3AFB">
                <w:rPr>
                  <w:lang w:eastAsia="fi-FI"/>
                </w:rPr>
                <w:delText>DC_2A_n261(4A)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696A22" w14:textId="6B3E0E4C" w:rsidR="003662A6" w:rsidDel="00BB3AFB" w:rsidRDefault="003662A6">
            <w:pPr>
              <w:pStyle w:val="TAC"/>
              <w:rPr>
                <w:del w:id="330" w:author="Amy TAO" w:date="2022-01-26T00:42:00Z"/>
                <w:lang w:eastAsia="fi-FI"/>
              </w:rPr>
            </w:pPr>
            <w:del w:id="331" w:author="Amy TAO" w:date="2022-01-26T00:42:00Z">
              <w:r w:rsidDel="00BB3AFB">
                <w:rPr>
                  <w:lang w:eastAsia="fi-FI"/>
                </w:rPr>
                <w:delText>DC_2A_n261A</w:delText>
              </w:r>
            </w:del>
          </w:p>
        </w:tc>
      </w:tr>
      <w:tr w:rsidR="003662A6" w14:paraId="79A6150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B10FD6" w14:textId="4BB96A92" w:rsidR="00BB3AFB" w:rsidRDefault="00BB3AFB">
            <w:pPr>
              <w:pStyle w:val="TAC"/>
              <w:rPr>
                <w:ins w:id="332" w:author="Amy TAO" w:date="2022-01-26T00:42:00Z"/>
                <w:lang w:eastAsia="fi-FI"/>
              </w:rPr>
            </w:pPr>
            <w:ins w:id="333" w:author="Amy TAO" w:date="2022-01-26T00:42:00Z">
              <w:r>
                <w:rPr>
                  <w:lang w:eastAsia="fi-FI"/>
                </w:rPr>
                <w:t>DC_2A_n261A</w:t>
              </w:r>
            </w:ins>
          </w:p>
          <w:p w14:paraId="62EE0E23" w14:textId="77777777" w:rsidR="003662A6" w:rsidRDefault="003662A6">
            <w:pPr>
              <w:pStyle w:val="TAC"/>
              <w:rPr>
                <w:lang w:eastAsia="fi-FI"/>
              </w:rPr>
            </w:pPr>
            <w:r>
              <w:rPr>
                <w:lang w:eastAsia="fi-FI"/>
              </w:rPr>
              <w:t>DC_2A_n261G</w:t>
            </w:r>
          </w:p>
          <w:p w14:paraId="61A13A04" w14:textId="77777777" w:rsidR="003662A6" w:rsidRDefault="003662A6">
            <w:pPr>
              <w:pStyle w:val="TAC"/>
              <w:rPr>
                <w:lang w:eastAsia="fi-FI"/>
              </w:rPr>
            </w:pPr>
            <w:r>
              <w:rPr>
                <w:lang w:eastAsia="fi-FI"/>
              </w:rPr>
              <w:t>DC_2A_n261H</w:t>
            </w:r>
          </w:p>
          <w:p w14:paraId="013B9B7A" w14:textId="77777777" w:rsidR="003662A6" w:rsidRDefault="003662A6">
            <w:pPr>
              <w:pStyle w:val="TAC"/>
              <w:rPr>
                <w:lang w:eastAsia="fi-FI"/>
              </w:rPr>
            </w:pPr>
            <w:r>
              <w:rPr>
                <w:lang w:eastAsia="fi-FI"/>
              </w:rPr>
              <w:t>DC_2A_n261I</w:t>
            </w:r>
          </w:p>
          <w:p w14:paraId="6378F5A6" w14:textId="77777777" w:rsidR="00BB3AFB" w:rsidRDefault="003662A6">
            <w:pPr>
              <w:pStyle w:val="TAC"/>
              <w:rPr>
                <w:ins w:id="334" w:author="Amy TAO" w:date="2022-01-26T00:41:00Z"/>
                <w:lang w:eastAsia="fi-FI"/>
              </w:rPr>
            </w:pPr>
            <w:r>
              <w:rPr>
                <w:lang w:eastAsia="fi-FI"/>
              </w:rPr>
              <w:t>DC_2A_n261J</w:t>
            </w:r>
          </w:p>
          <w:p w14:paraId="66C839A3" w14:textId="3274C6E9" w:rsidR="003662A6" w:rsidRDefault="003662A6">
            <w:pPr>
              <w:pStyle w:val="TAC"/>
              <w:rPr>
                <w:lang w:eastAsia="en-GB"/>
              </w:rPr>
            </w:pPr>
            <w:r>
              <w:rPr>
                <w:lang w:eastAsia="fi-FI"/>
              </w:rPr>
              <w:t>DC_2A_n261M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319CF4" w14:textId="415F1462" w:rsidR="00BB3AFB" w:rsidRDefault="00BB3AFB">
            <w:pPr>
              <w:pStyle w:val="TAC"/>
              <w:rPr>
                <w:ins w:id="335" w:author="Amy TAO" w:date="2022-01-26T00:42:00Z"/>
                <w:lang w:eastAsia="fi-FI"/>
              </w:rPr>
            </w:pPr>
            <w:ins w:id="336" w:author="Amy TAO" w:date="2022-01-26T00:42:00Z">
              <w:r>
                <w:rPr>
                  <w:lang w:eastAsia="fi-FI"/>
                </w:rPr>
                <w:t>DC_2A_n261A</w:t>
              </w:r>
            </w:ins>
          </w:p>
          <w:p w14:paraId="2A580366" w14:textId="77777777" w:rsidR="003662A6" w:rsidRDefault="003662A6">
            <w:pPr>
              <w:pStyle w:val="TAC"/>
              <w:rPr>
                <w:lang w:eastAsia="fi-FI"/>
              </w:rPr>
            </w:pPr>
            <w:r>
              <w:rPr>
                <w:lang w:eastAsia="fi-FI"/>
              </w:rPr>
              <w:t>DC_2A_n261G</w:t>
            </w:r>
          </w:p>
          <w:p w14:paraId="0D87358D" w14:textId="77777777" w:rsidR="003662A6" w:rsidRDefault="003662A6">
            <w:pPr>
              <w:pStyle w:val="TAC"/>
              <w:rPr>
                <w:lang w:eastAsia="fi-FI"/>
              </w:rPr>
            </w:pPr>
            <w:r>
              <w:rPr>
                <w:lang w:eastAsia="fi-FI"/>
              </w:rPr>
              <w:t>DC_2A_n261H</w:t>
            </w:r>
          </w:p>
          <w:p w14:paraId="171E1F5E" w14:textId="77777777" w:rsidR="003662A6" w:rsidRDefault="003662A6">
            <w:pPr>
              <w:pStyle w:val="TAC"/>
              <w:rPr>
                <w:lang w:eastAsia="fi-FI"/>
              </w:rPr>
            </w:pPr>
            <w:r>
              <w:rPr>
                <w:lang w:eastAsia="fi-FI"/>
              </w:rPr>
              <w:t>DC_2A_n261I</w:t>
            </w:r>
          </w:p>
        </w:tc>
      </w:tr>
      <w:tr w:rsidR="00BB3AFB" w14:paraId="3C9A1142" w14:textId="77777777" w:rsidTr="003662A6">
        <w:trPr>
          <w:trHeight w:val="227"/>
          <w:jc w:val="center"/>
          <w:ins w:id="337"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E15C8FA" w14:textId="77777777" w:rsidR="00BB3AFB" w:rsidRDefault="00BB3AFB" w:rsidP="00BB3AFB">
            <w:pPr>
              <w:pStyle w:val="TAC"/>
              <w:rPr>
                <w:ins w:id="338" w:author="Amy TAO" w:date="2022-01-26T00:42:00Z"/>
                <w:lang w:eastAsia="fi-FI"/>
              </w:rPr>
            </w:pPr>
            <w:ins w:id="339" w:author="Amy TAO" w:date="2022-01-26T00:42:00Z">
              <w:r>
                <w:rPr>
                  <w:lang w:eastAsia="fi-FI"/>
                </w:rPr>
                <w:t>DC_2A_n261(2A)</w:t>
              </w:r>
            </w:ins>
          </w:p>
          <w:p w14:paraId="74CBD25E" w14:textId="77777777" w:rsidR="00BB3AFB" w:rsidRDefault="00BB3AFB" w:rsidP="00BB3AFB">
            <w:pPr>
              <w:pStyle w:val="TAC"/>
              <w:rPr>
                <w:ins w:id="340" w:author="Amy TAO" w:date="2022-01-26T00:42:00Z"/>
                <w:lang w:eastAsia="fi-FI"/>
              </w:rPr>
            </w:pPr>
            <w:ins w:id="341" w:author="Amy TAO" w:date="2022-01-26T00:42:00Z">
              <w:r>
                <w:rPr>
                  <w:lang w:eastAsia="fi-FI"/>
                </w:rPr>
                <w:t>DC_2A_n261(3A)</w:t>
              </w:r>
            </w:ins>
          </w:p>
          <w:p w14:paraId="55A0FE66" w14:textId="4A525F27" w:rsidR="00BB3AFB" w:rsidRDefault="00BB3AFB" w:rsidP="00BB3AFB">
            <w:pPr>
              <w:pStyle w:val="TAC"/>
              <w:rPr>
                <w:ins w:id="342" w:author="Amy TAO" w:date="2022-01-26T00:42:00Z"/>
                <w:rFonts w:eastAsia="Yu Mincho" w:cs="Arial"/>
                <w:szCs w:val="18"/>
                <w:lang w:eastAsia="ja-JP"/>
              </w:rPr>
            </w:pPr>
            <w:ins w:id="343" w:author="Amy TAO" w:date="2022-01-26T00:42:00Z">
              <w:r>
                <w:rPr>
                  <w:lang w:eastAsia="fi-FI"/>
                </w:rPr>
                <w:t>DC_2A_n261(4A)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C77BB" w14:textId="00BED402" w:rsidR="00BB3AFB" w:rsidRDefault="00BB3AFB">
            <w:pPr>
              <w:pStyle w:val="TAC"/>
              <w:rPr>
                <w:ins w:id="344" w:author="Amy TAO" w:date="2022-01-26T00:42:00Z"/>
                <w:lang w:eastAsia="fi-FI"/>
              </w:rPr>
            </w:pPr>
            <w:ins w:id="345" w:author="Amy TAO" w:date="2022-01-26T00:42:00Z">
              <w:r>
                <w:rPr>
                  <w:lang w:eastAsia="fi-FI"/>
                </w:rPr>
                <w:t>DC_2A_n261A</w:t>
              </w:r>
            </w:ins>
          </w:p>
        </w:tc>
      </w:tr>
      <w:tr w:rsidR="00AC6885" w14:paraId="7C89F1AE" w14:textId="77777777" w:rsidTr="003662A6">
        <w:trPr>
          <w:trHeight w:val="227"/>
          <w:jc w:val="center"/>
          <w:ins w:id="346"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DC46230" w14:textId="01F7A3DB" w:rsidR="00AC6885" w:rsidRDefault="00AC6885" w:rsidP="00AC6885">
            <w:pPr>
              <w:pStyle w:val="TAC"/>
              <w:rPr>
                <w:ins w:id="347" w:author="Amy TAO" w:date="2022-01-26T00:46:00Z"/>
                <w:rFonts w:eastAsia="Yu Mincho" w:cs="Arial"/>
                <w:szCs w:val="18"/>
                <w:lang w:eastAsia="ja-JP"/>
              </w:rPr>
            </w:pPr>
            <w:ins w:id="348" w:author="Amy TAO" w:date="2022-01-26T00:46:00Z">
              <w:r>
                <w:rPr>
                  <w:rFonts w:cs="Arial"/>
                  <w:color w:val="000000"/>
                  <w:szCs w:val="18"/>
                </w:rPr>
                <w:t>DC_2A_n261(2G)</w:t>
              </w:r>
            </w:ins>
          </w:p>
          <w:p w14:paraId="27FE1124" w14:textId="58E44AF3" w:rsidR="00AC6885" w:rsidRDefault="00AC6885" w:rsidP="00AC6885">
            <w:pPr>
              <w:pStyle w:val="TAC"/>
              <w:rPr>
                <w:ins w:id="349" w:author="Amy TAO" w:date="2022-01-26T00:46:00Z"/>
                <w:rFonts w:eastAsia="Yu Mincho" w:cs="Arial"/>
                <w:szCs w:val="18"/>
                <w:lang w:eastAsia="ja-JP"/>
              </w:rPr>
            </w:pPr>
            <w:ins w:id="350" w:author="Amy TAO" w:date="2022-01-26T00:46:00Z">
              <w:r>
                <w:rPr>
                  <w:lang w:eastAsia="fi-FI"/>
                </w:rPr>
                <w:t>DC_2A_n261(2H)</w:t>
              </w:r>
            </w:ins>
          </w:p>
          <w:p w14:paraId="144D2CC5" w14:textId="30A9CC32" w:rsidR="00AC6885" w:rsidRPr="00315D85" w:rsidRDefault="00AC6885" w:rsidP="00AC6885">
            <w:pPr>
              <w:pStyle w:val="TAC"/>
              <w:rPr>
                <w:ins w:id="351" w:author="Amy TAO" w:date="2022-01-26T00:45:00Z"/>
                <w:lang w:eastAsia="zh-TW"/>
              </w:rPr>
            </w:pPr>
            <w:ins w:id="352" w:author="Amy TAO" w:date="2022-01-26T00:45:00Z">
              <w:r>
                <w:rPr>
                  <w:rFonts w:eastAsia="Yu Mincho" w:cs="Arial"/>
                  <w:szCs w:val="18"/>
                  <w:lang w:eastAsia="ja-JP"/>
                </w:rPr>
                <w:t>DC_2A_n261(2I)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856F4B9" w14:textId="77777777" w:rsidR="00AC6885" w:rsidRDefault="00AC6885" w:rsidP="00AC6885">
            <w:pPr>
              <w:pStyle w:val="TAC"/>
              <w:rPr>
                <w:ins w:id="353" w:author="Amy TAO" w:date="2022-01-26T00:46:00Z"/>
                <w:lang w:eastAsia="fi-FI"/>
              </w:rPr>
            </w:pPr>
            <w:ins w:id="354" w:author="Amy TAO" w:date="2022-01-26T00:46:00Z">
              <w:r>
                <w:rPr>
                  <w:lang w:eastAsia="fi-FI"/>
                </w:rPr>
                <w:t>DC_2A_n261A</w:t>
              </w:r>
            </w:ins>
          </w:p>
          <w:p w14:paraId="1AF74117" w14:textId="77777777" w:rsidR="00AC6885" w:rsidRDefault="00AC6885" w:rsidP="00AC6885">
            <w:pPr>
              <w:pStyle w:val="TAC"/>
              <w:rPr>
                <w:ins w:id="355" w:author="Amy TAO" w:date="2022-01-26T00:46:00Z"/>
                <w:lang w:eastAsia="fi-FI"/>
              </w:rPr>
            </w:pPr>
            <w:ins w:id="356" w:author="Amy TAO" w:date="2022-01-26T00:46:00Z">
              <w:r>
                <w:rPr>
                  <w:lang w:eastAsia="fi-FI"/>
                </w:rPr>
                <w:t>DC_2A_n261G</w:t>
              </w:r>
            </w:ins>
          </w:p>
          <w:p w14:paraId="1A88C7B4" w14:textId="77777777" w:rsidR="00AC6885" w:rsidRDefault="00AC6885" w:rsidP="00AC6885">
            <w:pPr>
              <w:pStyle w:val="TAC"/>
              <w:rPr>
                <w:ins w:id="357" w:author="Amy TAO" w:date="2022-01-26T00:46:00Z"/>
                <w:lang w:eastAsia="fi-FI"/>
              </w:rPr>
            </w:pPr>
            <w:ins w:id="358" w:author="Amy TAO" w:date="2022-01-26T00:46:00Z">
              <w:r>
                <w:rPr>
                  <w:lang w:eastAsia="fi-FI"/>
                </w:rPr>
                <w:t>DC_2A_n261H</w:t>
              </w:r>
            </w:ins>
          </w:p>
          <w:p w14:paraId="6FBB3916" w14:textId="0C620EA6" w:rsidR="00AC6885" w:rsidRDefault="00AC6885" w:rsidP="00AC6885">
            <w:pPr>
              <w:pStyle w:val="TAC"/>
              <w:rPr>
                <w:ins w:id="359" w:author="Amy TAO" w:date="2022-01-26T00:45:00Z"/>
                <w:lang w:eastAsia="fi-FI"/>
              </w:rPr>
            </w:pPr>
            <w:ins w:id="360" w:author="Amy TAO" w:date="2022-01-26T00:46:00Z">
              <w:r>
                <w:rPr>
                  <w:lang w:eastAsia="fi-FI"/>
                </w:rPr>
                <w:t>DC_2A_n261I</w:t>
              </w:r>
            </w:ins>
          </w:p>
        </w:tc>
      </w:tr>
      <w:tr w:rsidR="00AC6885" w14:paraId="1668E917" w14:textId="77777777" w:rsidTr="003662A6">
        <w:trPr>
          <w:trHeight w:val="227"/>
          <w:jc w:val="center"/>
          <w:ins w:id="361" w:author="Amy TAO" w:date="2022-01-26T00:4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246AB2" w14:textId="77777777" w:rsidR="00AC6885" w:rsidRDefault="00AC6885" w:rsidP="00AC6885">
            <w:pPr>
              <w:pStyle w:val="TAC"/>
              <w:rPr>
                <w:ins w:id="362" w:author="Amy TAO" w:date="2022-01-26T00:47:00Z"/>
                <w:lang w:eastAsia="zh-TW"/>
              </w:rPr>
            </w:pPr>
            <w:ins w:id="363" w:author="Amy TAO" w:date="2022-01-26T00:47:00Z">
              <w:r>
                <w:rPr>
                  <w:lang w:eastAsia="fi-FI"/>
                </w:rPr>
                <w:t>DC_2A_n261(A-G)</w:t>
              </w:r>
            </w:ins>
          </w:p>
          <w:p w14:paraId="5353972A" w14:textId="77777777" w:rsidR="00D764D3" w:rsidRDefault="00D764D3" w:rsidP="00D764D3">
            <w:pPr>
              <w:pStyle w:val="TAC"/>
              <w:rPr>
                <w:ins w:id="364" w:author="Amy TAO" w:date="2022-01-26T00:55:00Z"/>
                <w:lang w:eastAsia="zh-TW"/>
              </w:rPr>
            </w:pPr>
            <w:ins w:id="365" w:author="Amy TAO" w:date="2022-01-26T00:55:00Z">
              <w:r>
                <w:rPr>
                  <w:rFonts w:cs="Arial"/>
                  <w:color w:val="000000"/>
                  <w:szCs w:val="18"/>
                </w:rPr>
                <w:t>DC_2A_n261(A-2G)</w:t>
              </w:r>
            </w:ins>
          </w:p>
          <w:p w14:paraId="6C2648B5" w14:textId="77777777" w:rsidR="00D764D3" w:rsidRDefault="00D764D3" w:rsidP="00D764D3">
            <w:pPr>
              <w:pStyle w:val="TAC"/>
              <w:rPr>
                <w:ins w:id="366" w:author="Amy TAO" w:date="2022-01-26T00:54:00Z"/>
                <w:lang w:eastAsia="fi-FI"/>
              </w:rPr>
            </w:pPr>
            <w:ins w:id="367" w:author="Amy TAO" w:date="2022-01-26T00:54:00Z">
              <w:r>
                <w:rPr>
                  <w:lang w:eastAsia="fi-FI"/>
                </w:rPr>
                <w:t>DC_2A_n261(A-H)</w:t>
              </w:r>
            </w:ins>
          </w:p>
          <w:p w14:paraId="1167D688" w14:textId="77777777" w:rsidR="00D764D3" w:rsidRDefault="00D764D3" w:rsidP="00D764D3">
            <w:pPr>
              <w:pStyle w:val="TAC"/>
              <w:rPr>
                <w:ins w:id="368" w:author="Amy TAO" w:date="2022-01-26T00:54:00Z"/>
                <w:lang w:eastAsia="zh-TW"/>
              </w:rPr>
            </w:pPr>
            <w:ins w:id="369" w:author="Amy TAO" w:date="2022-01-26T00:54:00Z">
              <w:r>
                <w:rPr>
                  <w:lang w:eastAsia="fi-FI"/>
                </w:rPr>
                <w:t>DC_2A_n261(A-I)</w:t>
              </w:r>
            </w:ins>
          </w:p>
          <w:p w14:paraId="2ACF347B" w14:textId="77777777" w:rsidR="00D764D3" w:rsidRDefault="00D764D3" w:rsidP="00D764D3">
            <w:pPr>
              <w:pStyle w:val="TAC"/>
              <w:rPr>
                <w:ins w:id="370" w:author="Amy TAO" w:date="2022-01-26T00:54:00Z"/>
                <w:lang w:eastAsia="fi-FI"/>
              </w:rPr>
            </w:pPr>
            <w:ins w:id="371" w:author="Amy TAO" w:date="2022-01-26T00:54:00Z">
              <w:r>
                <w:rPr>
                  <w:rFonts w:cs="Arial"/>
                  <w:color w:val="000000"/>
                  <w:szCs w:val="18"/>
                </w:rPr>
                <w:t>DC_2A_n261(A-K)</w:t>
              </w:r>
            </w:ins>
          </w:p>
          <w:p w14:paraId="27C89A16" w14:textId="77777777" w:rsidR="00D764D3" w:rsidRDefault="00D764D3" w:rsidP="00D764D3">
            <w:pPr>
              <w:pStyle w:val="TAC"/>
              <w:rPr>
                <w:ins w:id="372" w:author="Amy TAO" w:date="2022-01-26T00:55:00Z"/>
                <w:lang w:eastAsia="fi-FI"/>
              </w:rPr>
            </w:pPr>
            <w:ins w:id="373" w:author="Amy TAO" w:date="2022-01-26T00:55:00Z">
              <w:r>
                <w:rPr>
                  <w:lang w:eastAsia="fi-FI"/>
                </w:rPr>
                <w:t>DC_2A_n261(G-H)</w:t>
              </w:r>
            </w:ins>
          </w:p>
          <w:p w14:paraId="55CC0A91" w14:textId="77777777" w:rsidR="00D764D3" w:rsidRDefault="00D764D3" w:rsidP="00D764D3">
            <w:pPr>
              <w:pStyle w:val="TAC"/>
              <w:rPr>
                <w:ins w:id="374" w:author="Amy TAO" w:date="2022-01-26T00:55:00Z"/>
                <w:lang w:eastAsia="zh-TW"/>
              </w:rPr>
            </w:pPr>
            <w:ins w:id="375" w:author="Amy TAO" w:date="2022-01-26T00:55:00Z">
              <w:r>
                <w:rPr>
                  <w:lang w:eastAsia="fi-FI"/>
                </w:rPr>
                <w:t>DC_2A_n261(G-I)</w:t>
              </w:r>
            </w:ins>
          </w:p>
          <w:p w14:paraId="0FBE4EF2" w14:textId="77777777" w:rsidR="00D764D3" w:rsidRDefault="00D764D3" w:rsidP="00D764D3">
            <w:pPr>
              <w:pStyle w:val="TAC"/>
              <w:rPr>
                <w:ins w:id="376" w:author="Amy TAO" w:date="2022-01-26T00:55:00Z"/>
                <w:lang w:eastAsia="fi-FI"/>
              </w:rPr>
            </w:pPr>
            <w:ins w:id="377" w:author="Amy TAO" w:date="2022-01-26T00:55:00Z">
              <w:r>
                <w:rPr>
                  <w:rFonts w:cs="Arial"/>
                  <w:color w:val="000000"/>
                  <w:szCs w:val="18"/>
                </w:rPr>
                <w:t>DC_2A_n261(G-J)</w:t>
              </w:r>
            </w:ins>
          </w:p>
          <w:p w14:paraId="4E93A6DF" w14:textId="77777777" w:rsidR="00D764D3" w:rsidRDefault="00D764D3" w:rsidP="00D764D3">
            <w:pPr>
              <w:pStyle w:val="TAC"/>
              <w:rPr>
                <w:ins w:id="378" w:author="Amy TAO" w:date="2022-01-26T00:55:00Z"/>
                <w:lang w:eastAsia="fi-FI"/>
              </w:rPr>
            </w:pPr>
            <w:ins w:id="379" w:author="Amy TAO" w:date="2022-01-26T00:55:00Z">
              <w:r>
                <w:rPr>
                  <w:lang w:eastAsia="fi-FI"/>
                </w:rPr>
                <w:t>DC_2A_n261(H-I)</w:t>
              </w:r>
            </w:ins>
          </w:p>
          <w:p w14:paraId="359F5F72" w14:textId="11758E49" w:rsidR="00AC6885" w:rsidRDefault="00AC6885" w:rsidP="00D764D3">
            <w:pPr>
              <w:pStyle w:val="TAC"/>
              <w:rPr>
                <w:ins w:id="380" w:author="Amy TAO" w:date="2022-01-26T00:48:00Z"/>
                <w:lang w:eastAsia="fi-FI"/>
              </w:rPr>
            </w:pPr>
            <w:ins w:id="381" w:author="Amy TAO" w:date="2022-01-26T00:48:00Z">
              <w:r>
                <w:rPr>
                  <w:rFonts w:cs="Arial"/>
                  <w:color w:val="000000"/>
                  <w:szCs w:val="18"/>
                </w:rPr>
                <w:t>DC_2A_n261(2A-G)</w:t>
              </w:r>
            </w:ins>
          </w:p>
          <w:p w14:paraId="16EFC194" w14:textId="77777777" w:rsidR="00D764D3" w:rsidRDefault="00D764D3" w:rsidP="00D764D3">
            <w:pPr>
              <w:pStyle w:val="TAC"/>
              <w:rPr>
                <w:ins w:id="382" w:author="Amy TAO" w:date="2022-01-26T00:55:00Z"/>
                <w:rFonts w:cs="Arial"/>
                <w:color w:val="000000"/>
                <w:szCs w:val="18"/>
              </w:rPr>
            </w:pPr>
            <w:ins w:id="383" w:author="Amy TAO" w:date="2022-01-26T00:55:00Z">
              <w:r>
                <w:rPr>
                  <w:rFonts w:cs="Arial"/>
                  <w:color w:val="000000"/>
                  <w:szCs w:val="18"/>
                </w:rPr>
                <w:t>DC_2A_n261(2A-I)</w:t>
              </w:r>
            </w:ins>
          </w:p>
          <w:p w14:paraId="3C55C094" w14:textId="06E21732" w:rsidR="00AC6885" w:rsidRPr="00315D85" w:rsidDel="00AC6885" w:rsidRDefault="00AC6885" w:rsidP="00D764D3">
            <w:pPr>
              <w:pStyle w:val="TAC"/>
              <w:rPr>
                <w:ins w:id="384" w:author="Amy TAO" w:date="2022-01-26T00:47:00Z"/>
                <w:lang w:eastAsia="fi-FI"/>
              </w:rPr>
            </w:pPr>
            <w:ins w:id="385" w:author="Amy TAO" w:date="2022-01-26T00:48:00Z">
              <w:r>
                <w:rPr>
                  <w:rFonts w:cs="Arial"/>
                  <w:color w:val="000000"/>
                  <w:szCs w:val="18"/>
                </w:rPr>
                <w:t>DC_2A_n261(3A-G)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675C00" w14:textId="77777777" w:rsidR="00AC6885" w:rsidRDefault="00AC6885" w:rsidP="00AC6885">
            <w:pPr>
              <w:pStyle w:val="TAC"/>
              <w:rPr>
                <w:ins w:id="386" w:author="Amy TAO" w:date="2022-01-26T00:49:00Z"/>
                <w:lang w:eastAsia="fi-FI"/>
              </w:rPr>
            </w:pPr>
            <w:ins w:id="387" w:author="Amy TAO" w:date="2022-01-26T00:49:00Z">
              <w:r>
                <w:rPr>
                  <w:lang w:eastAsia="fi-FI"/>
                </w:rPr>
                <w:t>DC_2A_n261A</w:t>
              </w:r>
            </w:ins>
          </w:p>
          <w:p w14:paraId="68413162" w14:textId="77777777" w:rsidR="00AC6885" w:rsidRDefault="00AC6885" w:rsidP="00AC6885">
            <w:pPr>
              <w:pStyle w:val="TAC"/>
              <w:rPr>
                <w:ins w:id="388" w:author="Amy TAO" w:date="2022-01-26T00:49:00Z"/>
                <w:lang w:eastAsia="fi-FI"/>
              </w:rPr>
            </w:pPr>
            <w:ins w:id="389" w:author="Amy TAO" w:date="2022-01-26T00:49:00Z">
              <w:r>
                <w:rPr>
                  <w:lang w:eastAsia="fi-FI"/>
                </w:rPr>
                <w:t>DC_2A_n261G</w:t>
              </w:r>
            </w:ins>
          </w:p>
          <w:p w14:paraId="28105E16" w14:textId="77777777" w:rsidR="00AC6885" w:rsidRDefault="00AC6885" w:rsidP="00AC6885">
            <w:pPr>
              <w:pStyle w:val="TAC"/>
              <w:rPr>
                <w:ins w:id="390" w:author="Amy TAO" w:date="2022-01-26T00:49:00Z"/>
                <w:lang w:eastAsia="fi-FI"/>
              </w:rPr>
            </w:pPr>
            <w:ins w:id="391" w:author="Amy TAO" w:date="2022-01-26T00:49:00Z">
              <w:r>
                <w:rPr>
                  <w:lang w:eastAsia="fi-FI"/>
                </w:rPr>
                <w:t>DC_2A_n261H</w:t>
              </w:r>
            </w:ins>
          </w:p>
          <w:p w14:paraId="40C9BD1D" w14:textId="16F63189" w:rsidR="00AC6885" w:rsidRDefault="00AC6885" w:rsidP="00AC6885">
            <w:pPr>
              <w:pStyle w:val="TAC"/>
              <w:rPr>
                <w:ins w:id="392" w:author="Amy TAO" w:date="2022-01-26T00:47:00Z"/>
                <w:lang w:eastAsia="fi-FI"/>
              </w:rPr>
            </w:pPr>
            <w:ins w:id="393" w:author="Amy TAO" w:date="2022-01-26T00:49:00Z">
              <w:r>
                <w:rPr>
                  <w:lang w:eastAsia="fi-FI"/>
                </w:rPr>
                <w:t>DC_2A_n261I</w:t>
              </w:r>
            </w:ins>
          </w:p>
        </w:tc>
      </w:tr>
      <w:tr w:rsidR="00AC6885" w14:paraId="372DACD1" w14:textId="77777777" w:rsidTr="003662A6">
        <w:trPr>
          <w:trHeight w:val="227"/>
          <w:jc w:val="center"/>
          <w:ins w:id="394"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1DD8FD" w14:textId="77777777" w:rsidR="00AC6885" w:rsidRDefault="00AC6885" w:rsidP="00AC6885">
            <w:pPr>
              <w:pStyle w:val="TAC"/>
              <w:rPr>
                <w:ins w:id="395" w:author="Amy TAO" w:date="2022-01-26T00:49:00Z"/>
                <w:lang w:eastAsia="fi-FI"/>
              </w:rPr>
            </w:pPr>
            <w:ins w:id="396" w:author="Amy TAO" w:date="2022-01-26T00:49:00Z">
              <w:r>
                <w:rPr>
                  <w:lang w:eastAsia="fi-FI"/>
                </w:rPr>
                <w:t>DC_2A_n261(A-G-H)</w:t>
              </w:r>
            </w:ins>
          </w:p>
          <w:p w14:paraId="2B2827BE" w14:textId="201A4EC9" w:rsidR="00AC6885" w:rsidDel="00AC6885" w:rsidRDefault="00AC6885" w:rsidP="00AC6885">
            <w:pPr>
              <w:pStyle w:val="TAC"/>
              <w:rPr>
                <w:ins w:id="397" w:author="Amy TAO" w:date="2022-01-26T00:49:00Z"/>
                <w:rFonts w:eastAsia="Yu Mincho" w:cs="Arial"/>
                <w:szCs w:val="18"/>
                <w:lang w:eastAsia="ja-JP"/>
              </w:rPr>
            </w:pPr>
            <w:ins w:id="398" w:author="Amy TAO" w:date="2022-01-26T00:49:00Z">
              <w:r>
                <w:rPr>
                  <w:lang w:eastAsia="fi-FI"/>
                </w:rPr>
                <w:t>DC_2A_n261(A-G-I)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F62B" w14:textId="77777777" w:rsidR="00AC6885" w:rsidRDefault="00AC6885" w:rsidP="00AC6885">
            <w:pPr>
              <w:pStyle w:val="TAC"/>
              <w:rPr>
                <w:ins w:id="399" w:author="Amy TAO" w:date="2022-01-26T00:49:00Z"/>
                <w:lang w:eastAsia="fi-FI"/>
              </w:rPr>
            </w:pPr>
            <w:ins w:id="400" w:author="Amy TAO" w:date="2022-01-26T00:49:00Z">
              <w:r>
                <w:rPr>
                  <w:lang w:eastAsia="fi-FI"/>
                </w:rPr>
                <w:t>DC_2A_n261A</w:t>
              </w:r>
            </w:ins>
          </w:p>
          <w:p w14:paraId="78B9C46E" w14:textId="77777777" w:rsidR="00AC6885" w:rsidRDefault="00AC6885" w:rsidP="00AC6885">
            <w:pPr>
              <w:pStyle w:val="TAC"/>
              <w:rPr>
                <w:ins w:id="401" w:author="Amy TAO" w:date="2022-01-26T00:49:00Z"/>
                <w:lang w:eastAsia="fi-FI"/>
              </w:rPr>
            </w:pPr>
            <w:ins w:id="402" w:author="Amy TAO" w:date="2022-01-26T00:49:00Z">
              <w:r>
                <w:rPr>
                  <w:lang w:eastAsia="fi-FI"/>
                </w:rPr>
                <w:t>DC_2A_n261G</w:t>
              </w:r>
            </w:ins>
          </w:p>
          <w:p w14:paraId="09B1B6FC" w14:textId="77777777" w:rsidR="00AC6885" w:rsidRDefault="00AC6885" w:rsidP="00AC6885">
            <w:pPr>
              <w:pStyle w:val="TAC"/>
              <w:rPr>
                <w:ins w:id="403" w:author="Amy TAO" w:date="2022-01-26T00:49:00Z"/>
                <w:lang w:eastAsia="fi-FI"/>
              </w:rPr>
            </w:pPr>
            <w:ins w:id="404" w:author="Amy TAO" w:date="2022-01-26T00:49:00Z">
              <w:r>
                <w:rPr>
                  <w:lang w:eastAsia="fi-FI"/>
                </w:rPr>
                <w:t>DC_2A_n261H</w:t>
              </w:r>
            </w:ins>
          </w:p>
          <w:p w14:paraId="3E895FD1" w14:textId="01C5A151" w:rsidR="00AC6885" w:rsidRDefault="00AC6885" w:rsidP="00AC6885">
            <w:pPr>
              <w:pStyle w:val="TAC"/>
              <w:rPr>
                <w:ins w:id="405" w:author="Amy TAO" w:date="2022-01-26T00:49:00Z"/>
                <w:lang w:eastAsia="fi-FI"/>
              </w:rPr>
            </w:pPr>
            <w:ins w:id="406" w:author="Amy TAO" w:date="2022-01-26T00:49:00Z">
              <w:r>
                <w:rPr>
                  <w:lang w:eastAsia="fi-FI"/>
                </w:rPr>
                <w:t>DC_2A_n261I</w:t>
              </w:r>
            </w:ins>
          </w:p>
        </w:tc>
      </w:tr>
      <w:tr w:rsidR="003662A6" w:rsidDel="00AC6885" w14:paraId="6D00DC64" w14:textId="7DC8C4BA" w:rsidTr="003662A6">
        <w:trPr>
          <w:trHeight w:val="227"/>
          <w:jc w:val="center"/>
          <w:del w:id="407"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1194F" w14:textId="3D7B3A5D" w:rsidR="003662A6" w:rsidDel="00AC6885" w:rsidRDefault="003662A6">
            <w:pPr>
              <w:pStyle w:val="TAC"/>
              <w:rPr>
                <w:del w:id="408" w:author="Amy TAO" w:date="2022-01-26T00:45:00Z"/>
                <w:lang w:eastAsia="zh-TW"/>
              </w:rPr>
            </w:pPr>
            <w:del w:id="409" w:author="Amy TAO" w:date="2022-01-26T00:45:00Z">
              <w:r w:rsidDel="00AC6885">
                <w:rPr>
                  <w:rFonts w:eastAsia="Yu Mincho" w:cs="Arial"/>
                  <w:szCs w:val="18"/>
                  <w:lang w:eastAsia="ja-JP"/>
                </w:rPr>
                <w:lastRenderedPageBreak/>
                <w:delText>DC_2A_n261(2I)</w:delText>
              </w:r>
            </w:del>
          </w:p>
          <w:p w14:paraId="3AB4EA67" w14:textId="3B7AE61D" w:rsidR="003662A6" w:rsidDel="00AC6885" w:rsidRDefault="003662A6">
            <w:pPr>
              <w:pStyle w:val="TAC"/>
              <w:rPr>
                <w:del w:id="410" w:author="Amy TAO" w:date="2022-01-26T00:45:00Z"/>
                <w:lang w:eastAsia="fi-FI"/>
              </w:rPr>
            </w:pPr>
            <w:del w:id="411" w:author="Amy TAO" w:date="2022-01-26T00:45:00Z">
              <w:r w:rsidDel="00AC6885">
                <w:rPr>
                  <w:lang w:eastAsia="fi-FI"/>
                </w:rPr>
                <w:delText>DC_2A_n261(2H)</w:delText>
              </w:r>
            </w:del>
          </w:p>
          <w:p w14:paraId="49915140" w14:textId="59E360C2" w:rsidR="003662A6" w:rsidDel="00AC6885" w:rsidRDefault="003662A6">
            <w:pPr>
              <w:pStyle w:val="TAC"/>
              <w:rPr>
                <w:del w:id="412" w:author="Amy TAO" w:date="2022-01-26T00:47:00Z"/>
                <w:lang w:eastAsia="zh-TW"/>
              </w:rPr>
            </w:pPr>
            <w:del w:id="413" w:author="Amy TAO" w:date="2022-01-26T00:47:00Z">
              <w:r w:rsidDel="00AC6885">
                <w:rPr>
                  <w:lang w:eastAsia="fi-FI"/>
                </w:rPr>
                <w:delText>DC_2A_n261(A-G)</w:delText>
              </w:r>
            </w:del>
          </w:p>
          <w:p w14:paraId="66E6EA4D" w14:textId="44744914" w:rsidR="003662A6" w:rsidDel="00AC6885" w:rsidRDefault="003662A6">
            <w:pPr>
              <w:pStyle w:val="TAC"/>
              <w:rPr>
                <w:del w:id="414" w:author="Amy TAO" w:date="2022-01-26T00:47:00Z"/>
                <w:lang w:eastAsia="fi-FI"/>
              </w:rPr>
            </w:pPr>
            <w:del w:id="415" w:author="Amy TAO" w:date="2022-01-26T00:47:00Z">
              <w:r w:rsidDel="00AC6885">
                <w:rPr>
                  <w:rFonts w:cs="Arial"/>
                  <w:color w:val="000000"/>
                  <w:szCs w:val="18"/>
                </w:rPr>
                <w:delText>DC_2A_n261(A-K)</w:delText>
              </w:r>
            </w:del>
          </w:p>
          <w:p w14:paraId="43B774F3" w14:textId="6DF2189E" w:rsidR="003662A6" w:rsidDel="00AC6885" w:rsidRDefault="003662A6">
            <w:pPr>
              <w:pStyle w:val="TAC"/>
              <w:rPr>
                <w:del w:id="416" w:author="Amy TAO" w:date="2022-01-26T00:48:00Z"/>
                <w:lang w:eastAsia="zh-TW"/>
              </w:rPr>
            </w:pPr>
            <w:del w:id="417" w:author="Amy TAO" w:date="2022-01-26T00:48:00Z">
              <w:r w:rsidDel="00AC6885">
                <w:rPr>
                  <w:rFonts w:cs="Arial"/>
                  <w:color w:val="000000"/>
                  <w:szCs w:val="18"/>
                </w:rPr>
                <w:delText>DC_2A_n261(A-2G)</w:delText>
              </w:r>
            </w:del>
          </w:p>
          <w:p w14:paraId="700E541C" w14:textId="292EC8A1" w:rsidR="003662A6" w:rsidDel="00AC6885" w:rsidRDefault="003662A6">
            <w:pPr>
              <w:pStyle w:val="TAC"/>
              <w:rPr>
                <w:del w:id="418" w:author="Amy TAO" w:date="2022-01-26T00:47:00Z"/>
                <w:lang w:eastAsia="fi-FI"/>
              </w:rPr>
            </w:pPr>
            <w:del w:id="419" w:author="Amy TAO" w:date="2022-01-26T00:47:00Z">
              <w:r w:rsidDel="00AC6885">
                <w:rPr>
                  <w:lang w:eastAsia="fi-FI"/>
                </w:rPr>
                <w:delText>DC_2A_n261(A-H)</w:delText>
              </w:r>
            </w:del>
          </w:p>
          <w:p w14:paraId="70BD9B19" w14:textId="3EA23C1D" w:rsidR="003662A6" w:rsidDel="00AC6885" w:rsidRDefault="003662A6">
            <w:pPr>
              <w:pStyle w:val="TAC"/>
              <w:rPr>
                <w:del w:id="420" w:author="Amy TAO" w:date="2022-01-26T00:47:00Z"/>
                <w:lang w:eastAsia="zh-TW"/>
              </w:rPr>
            </w:pPr>
            <w:del w:id="421" w:author="Amy TAO" w:date="2022-01-26T00:47:00Z">
              <w:r w:rsidDel="00AC6885">
                <w:rPr>
                  <w:lang w:eastAsia="fi-FI"/>
                </w:rPr>
                <w:delText>DC_2A_n261(A-I)</w:delText>
              </w:r>
            </w:del>
          </w:p>
          <w:p w14:paraId="34F401B3" w14:textId="1E22BC52" w:rsidR="003662A6" w:rsidDel="00AC6885" w:rsidRDefault="003662A6">
            <w:pPr>
              <w:pStyle w:val="TAC"/>
              <w:rPr>
                <w:del w:id="422" w:author="Amy TAO" w:date="2022-01-26T00:48:00Z"/>
                <w:lang w:eastAsia="fi-FI"/>
              </w:rPr>
            </w:pPr>
            <w:del w:id="423" w:author="Amy TAO" w:date="2022-01-26T00:48:00Z">
              <w:r w:rsidDel="00AC6885">
                <w:rPr>
                  <w:rFonts w:cs="Arial"/>
                  <w:color w:val="000000"/>
                  <w:szCs w:val="18"/>
                </w:rPr>
                <w:delText>DC_2A_n261(2A-G)</w:delText>
              </w:r>
            </w:del>
          </w:p>
          <w:p w14:paraId="0FF1EDFF" w14:textId="0822B6E8" w:rsidR="003662A6" w:rsidDel="00AC6885" w:rsidRDefault="003662A6">
            <w:pPr>
              <w:pStyle w:val="TAC"/>
              <w:rPr>
                <w:del w:id="424" w:author="Amy TAO" w:date="2022-01-26T00:48:00Z"/>
                <w:rFonts w:cs="Arial"/>
                <w:color w:val="000000"/>
                <w:szCs w:val="18"/>
              </w:rPr>
            </w:pPr>
            <w:del w:id="425" w:author="Amy TAO" w:date="2022-01-26T00:48:00Z">
              <w:r w:rsidDel="00AC6885">
                <w:rPr>
                  <w:rFonts w:cs="Arial"/>
                  <w:color w:val="000000"/>
                  <w:szCs w:val="18"/>
                </w:rPr>
                <w:delText>DC_2A_n261(2A-I)</w:delText>
              </w:r>
            </w:del>
          </w:p>
          <w:p w14:paraId="4F440B6E" w14:textId="643A9D9B" w:rsidR="003662A6" w:rsidDel="00AC6885" w:rsidRDefault="003662A6">
            <w:pPr>
              <w:pStyle w:val="TAC"/>
              <w:rPr>
                <w:del w:id="426" w:author="Amy TAO" w:date="2022-01-26T00:48:00Z"/>
                <w:lang w:eastAsia="zh-TW"/>
              </w:rPr>
            </w:pPr>
            <w:del w:id="427" w:author="Amy TAO" w:date="2022-01-26T00:48:00Z">
              <w:r w:rsidDel="00AC6885">
                <w:rPr>
                  <w:rFonts w:cs="Arial"/>
                  <w:color w:val="000000"/>
                  <w:szCs w:val="18"/>
                </w:rPr>
                <w:delText>DC_2A_n261(3A-G)</w:delText>
              </w:r>
            </w:del>
          </w:p>
          <w:p w14:paraId="007752DB" w14:textId="06D9FBD6" w:rsidR="003662A6" w:rsidDel="00AC6885" w:rsidRDefault="003662A6">
            <w:pPr>
              <w:pStyle w:val="TAC"/>
              <w:rPr>
                <w:del w:id="428" w:author="Amy TAO" w:date="2022-01-26T00:48:00Z"/>
                <w:lang w:eastAsia="fi-FI"/>
              </w:rPr>
            </w:pPr>
            <w:del w:id="429" w:author="Amy TAO" w:date="2022-01-26T00:48:00Z">
              <w:r w:rsidDel="00AC6885">
                <w:rPr>
                  <w:lang w:eastAsia="fi-FI"/>
                </w:rPr>
                <w:delText>DC_2A_n261(G-H)</w:delText>
              </w:r>
            </w:del>
          </w:p>
          <w:p w14:paraId="7CB25181" w14:textId="336AE142" w:rsidR="003662A6" w:rsidDel="00AC6885" w:rsidRDefault="003662A6">
            <w:pPr>
              <w:pStyle w:val="TAC"/>
              <w:rPr>
                <w:del w:id="430" w:author="Amy TAO" w:date="2022-01-26T00:48:00Z"/>
                <w:lang w:eastAsia="zh-TW"/>
              </w:rPr>
            </w:pPr>
            <w:del w:id="431" w:author="Amy TAO" w:date="2022-01-26T00:48:00Z">
              <w:r w:rsidDel="00AC6885">
                <w:rPr>
                  <w:lang w:eastAsia="fi-FI"/>
                </w:rPr>
                <w:delText>DC_2A_n261(G-I)</w:delText>
              </w:r>
            </w:del>
          </w:p>
          <w:p w14:paraId="5FEDB9AC" w14:textId="788FF514" w:rsidR="003662A6" w:rsidDel="00AC6885" w:rsidRDefault="003662A6">
            <w:pPr>
              <w:pStyle w:val="TAC"/>
              <w:rPr>
                <w:del w:id="432" w:author="Amy TAO" w:date="2022-01-26T00:48:00Z"/>
                <w:lang w:eastAsia="fi-FI"/>
              </w:rPr>
            </w:pPr>
            <w:del w:id="433" w:author="Amy TAO" w:date="2022-01-26T00:48:00Z">
              <w:r w:rsidDel="00AC6885">
                <w:rPr>
                  <w:rFonts w:cs="Arial"/>
                  <w:color w:val="000000"/>
                  <w:szCs w:val="18"/>
                </w:rPr>
                <w:delText>DC_2A_n261(G-J)</w:delText>
              </w:r>
            </w:del>
          </w:p>
          <w:p w14:paraId="3DF8F1F2" w14:textId="527A15F9" w:rsidR="003662A6" w:rsidDel="00AC6885" w:rsidRDefault="003662A6">
            <w:pPr>
              <w:pStyle w:val="TAC"/>
              <w:rPr>
                <w:del w:id="434" w:author="Amy TAO" w:date="2022-01-26T00:46:00Z"/>
                <w:lang w:eastAsia="zh-TW"/>
              </w:rPr>
            </w:pPr>
            <w:del w:id="435" w:author="Amy TAO" w:date="2022-01-26T00:46:00Z">
              <w:r w:rsidDel="00AC6885">
                <w:rPr>
                  <w:rFonts w:cs="Arial"/>
                  <w:color w:val="000000"/>
                  <w:szCs w:val="18"/>
                </w:rPr>
                <w:delText>DC_2A_n261(2G)</w:delText>
              </w:r>
            </w:del>
          </w:p>
          <w:p w14:paraId="1266B16D" w14:textId="17AD277B" w:rsidR="003662A6" w:rsidDel="00AC6885" w:rsidRDefault="003662A6">
            <w:pPr>
              <w:pStyle w:val="TAC"/>
              <w:rPr>
                <w:del w:id="436" w:author="Amy TAO" w:date="2022-01-26T00:48:00Z"/>
                <w:lang w:eastAsia="fi-FI"/>
              </w:rPr>
            </w:pPr>
            <w:del w:id="437" w:author="Amy TAO" w:date="2022-01-26T00:48:00Z">
              <w:r w:rsidDel="00AC6885">
                <w:rPr>
                  <w:lang w:eastAsia="fi-FI"/>
                </w:rPr>
                <w:delText>DC_2A_n261(H-I)</w:delText>
              </w:r>
            </w:del>
          </w:p>
          <w:p w14:paraId="08B15447" w14:textId="15CA43A5" w:rsidR="003662A6" w:rsidDel="00AC6885" w:rsidRDefault="003662A6">
            <w:pPr>
              <w:pStyle w:val="TAC"/>
              <w:rPr>
                <w:del w:id="438" w:author="Amy TAO" w:date="2022-01-26T00:49:00Z"/>
                <w:lang w:eastAsia="fi-FI"/>
              </w:rPr>
            </w:pPr>
            <w:del w:id="439" w:author="Amy TAO" w:date="2022-01-26T00:49:00Z">
              <w:r w:rsidDel="00AC6885">
                <w:rPr>
                  <w:lang w:eastAsia="fi-FI"/>
                </w:rPr>
                <w:delText>DC_2A_n261(A-G-H)</w:delText>
              </w:r>
            </w:del>
          </w:p>
          <w:p w14:paraId="15FAEBAE" w14:textId="07D4D36A" w:rsidR="003662A6" w:rsidDel="00AC6885" w:rsidRDefault="003662A6">
            <w:pPr>
              <w:pStyle w:val="TAC"/>
              <w:rPr>
                <w:del w:id="440" w:author="Amy TAO" w:date="2022-01-26T00:49:00Z"/>
                <w:lang w:eastAsia="en-GB"/>
              </w:rPr>
            </w:pPr>
            <w:del w:id="441" w:author="Amy TAO" w:date="2022-01-26T00:49:00Z">
              <w:r w:rsidDel="00AC6885">
                <w:rPr>
                  <w:lang w:eastAsia="fi-FI"/>
                </w:rPr>
                <w:delText>DC_2A_n261(A-G-I)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303B6A" w14:textId="0ABF2CCD" w:rsidR="003662A6" w:rsidDel="00AC6885" w:rsidRDefault="003662A6">
            <w:pPr>
              <w:pStyle w:val="TAC"/>
              <w:rPr>
                <w:del w:id="442" w:author="Amy TAO" w:date="2022-01-26T00:49:00Z"/>
                <w:lang w:eastAsia="fi-FI"/>
              </w:rPr>
            </w:pPr>
            <w:del w:id="443" w:author="Amy TAO" w:date="2022-01-26T00:49:00Z">
              <w:r w:rsidDel="00AC6885">
                <w:rPr>
                  <w:lang w:eastAsia="fi-FI"/>
                </w:rPr>
                <w:delText>DC_2A_n261A</w:delText>
              </w:r>
            </w:del>
          </w:p>
          <w:p w14:paraId="13643D1C" w14:textId="63267D27" w:rsidR="003662A6" w:rsidDel="00AC6885" w:rsidRDefault="003662A6">
            <w:pPr>
              <w:pStyle w:val="TAC"/>
              <w:rPr>
                <w:del w:id="444" w:author="Amy TAO" w:date="2022-01-26T00:49:00Z"/>
                <w:lang w:eastAsia="fi-FI"/>
              </w:rPr>
            </w:pPr>
            <w:del w:id="445" w:author="Amy TAO" w:date="2022-01-26T00:49:00Z">
              <w:r w:rsidDel="00AC6885">
                <w:rPr>
                  <w:lang w:eastAsia="fi-FI"/>
                </w:rPr>
                <w:delText>DC_2A_n261G</w:delText>
              </w:r>
            </w:del>
          </w:p>
          <w:p w14:paraId="0789085B" w14:textId="569C2259" w:rsidR="003662A6" w:rsidDel="00AC6885" w:rsidRDefault="003662A6">
            <w:pPr>
              <w:pStyle w:val="TAC"/>
              <w:rPr>
                <w:del w:id="446" w:author="Amy TAO" w:date="2022-01-26T00:49:00Z"/>
                <w:lang w:eastAsia="fi-FI"/>
              </w:rPr>
            </w:pPr>
            <w:del w:id="447" w:author="Amy TAO" w:date="2022-01-26T00:49:00Z">
              <w:r w:rsidDel="00AC6885">
                <w:rPr>
                  <w:lang w:eastAsia="fi-FI"/>
                </w:rPr>
                <w:delText>DC_2A_n261H</w:delText>
              </w:r>
            </w:del>
          </w:p>
          <w:p w14:paraId="2F1252D7" w14:textId="3EDEA0BA" w:rsidR="003662A6" w:rsidDel="00AC6885" w:rsidRDefault="003662A6">
            <w:pPr>
              <w:pStyle w:val="TAC"/>
              <w:rPr>
                <w:del w:id="448" w:author="Amy TAO" w:date="2022-01-26T00:49:00Z"/>
                <w:lang w:eastAsia="fi-FI"/>
              </w:rPr>
            </w:pPr>
            <w:del w:id="449" w:author="Amy TAO" w:date="2022-01-26T00:49:00Z">
              <w:r w:rsidDel="00AC6885">
                <w:rPr>
                  <w:lang w:eastAsia="fi-FI"/>
                </w:rPr>
                <w:delText>DC_2A_n261I</w:delText>
              </w:r>
            </w:del>
          </w:p>
        </w:tc>
      </w:tr>
      <w:tr w:rsidR="003662A6" w14:paraId="12D894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13E3CF" w14:textId="77777777" w:rsidR="003662A6" w:rsidRDefault="003662A6">
            <w:pPr>
              <w:pStyle w:val="TAC"/>
              <w:keepNext w:val="0"/>
              <w:rPr>
                <w:lang w:eastAsia="ja-JP"/>
              </w:rPr>
            </w:pPr>
            <w:r>
              <w:rPr>
                <w:lang w:eastAsia="ja-JP"/>
              </w:rPr>
              <w:t>DC_3A_n257G</w:t>
            </w:r>
          </w:p>
          <w:p w14:paraId="77176339" w14:textId="77777777" w:rsidR="003662A6" w:rsidRDefault="003662A6">
            <w:pPr>
              <w:pStyle w:val="TAC"/>
              <w:keepNext w:val="0"/>
              <w:rPr>
                <w:lang w:eastAsia="ja-JP"/>
              </w:rPr>
            </w:pPr>
            <w:r>
              <w:rPr>
                <w:lang w:eastAsia="ja-JP"/>
              </w:rPr>
              <w:t>DC_3A_n257H</w:t>
            </w:r>
          </w:p>
          <w:p w14:paraId="5746788B" w14:textId="77777777" w:rsidR="003662A6" w:rsidRDefault="003662A6">
            <w:pPr>
              <w:pStyle w:val="TAC"/>
              <w:rPr>
                <w:lang w:eastAsia="fi-FI"/>
              </w:rPr>
            </w:pPr>
            <w:r>
              <w:rPr>
                <w:lang w:eastAsia="ja-JP"/>
              </w:rPr>
              <w:t>DC_3A_n257I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8B49A2" w14:textId="77777777" w:rsidR="003662A6" w:rsidRDefault="003662A6">
            <w:pPr>
              <w:pStyle w:val="TAC"/>
              <w:rPr>
                <w:lang w:eastAsia="ja-JP"/>
              </w:rPr>
            </w:pPr>
            <w:r>
              <w:rPr>
                <w:lang w:eastAsia="ja-JP"/>
              </w:rPr>
              <w:t>DC_3A_n257G</w:t>
            </w:r>
          </w:p>
          <w:p w14:paraId="0B949D3A" w14:textId="77777777" w:rsidR="003662A6" w:rsidRDefault="003662A6">
            <w:pPr>
              <w:pStyle w:val="TAC"/>
              <w:keepNext w:val="0"/>
              <w:rPr>
                <w:lang w:eastAsia="ja-JP"/>
              </w:rPr>
            </w:pPr>
            <w:r>
              <w:rPr>
                <w:lang w:eastAsia="ja-JP"/>
              </w:rPr>
              <w:t>DC_3A_n257H</w:t>
            </w:r>
          </w:p>
          <w:p w14:paraId="5F607796" w14:textId="77777777" w:rsidR="003662A6" w:rsidRDefault="003662A6">
            <w:pPr>
              <w:pStyle w:val="TAC"/>
              <w:rPr>
                <w:lang w:eastAsia="fi-FI"/>
              </w:rPr>
            </w:pPr>
            <w:r>
              <w:rPr>
                <w:lang w:eastAsia="ja-JP"/>
              </w:rPr>
              <w:t>DC_3A_n257I</w:t>
            </w:r>
          </w:p>
        </w:tc>
      </w:tr>
      <w:tr w:rsidR="003662A6" w:rsidDel="00AC6885" w14:paraId="59D1CD70" w14:textId="12FD5CA7" w:rsidTr="003662A6">
        <w:trPr>
          <w:trHeight w:val="227"/>
          <w:jc w:val="center"/>
          <w:del w:id="450"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9BA5926" w14:textId="0FEF3D5E" w:rsidR="003662A6" w:rsidDel="00AC6885" w:rsidRDefault="003662A6">
            <w:pPr>
              <w:pStyle w:val="TAC"/>
              <w:keepNext w:val="0"/>
              <w:rPr>
                <w:del w:id="451" w:author="Amy TAO" w:date="2022-01-26T00:45:00Z"/>
                <w:lang w:eastAsia="ja-JP"/>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FABA82" w14:textId="6811EEA7" w:rsidR="003662A6" w:rsidDel="00AC6885" w:rsidRDefault="003662A6">
            <w:pPr>
              <w:pStyle w:val="TAC"/>
              <w:rPr>
                <w:del w:id="452" w:author="Amy TAO" w:date="2022-01-26T00:45:00Z"/>
                <w:lang w:eastAsia="ja-JP"/>
              </w:rPr>
            </w:pPr>
          </w:p>
        </w:tc>
      </w:tr>
      <w:tr w:rsidR="003662A6" w14:paraId="5BBDA5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C33513" w14:textId="77777777" w:rsidR="003662A6" w:rsidRDefault="003662A6">
            <w:pPr>
              <w:pStyle w:val="TAC"/>
              <w:rPr>
                <w:lang w:eastAsia="fi-FI"/>
              </w:rPr>
            </w:pPr>
            <w:r>
              <w:rPr>
                <w:lang w:eastAsia="fi-FI"/>
              </w:rPr>
              <w:t>DC_5A_n260A</w:t>
            </w:r>
          </w:p>
          <w:p w14:paraId="3BD80F9E" w14:textId="77777777" w:rsidR="003662A6" w:rsidRDefault="003662A6">
            <w:pPr>
              <w:pStyle w:val="TAC"/>
              <w:rPr>
                <w:lang w:eastAsia="fi-FI"/>
              </w:rPr>
            </w:pPr>
            <w:r>
              <w:rPr>
                <w:lang w:eastAsia="fi-FI"/>
              </w:rPr>
              <w:t>DC_5A_n260G</w:t>
            </w:r>
          </w:p>
          <w:p w14:paraId="6ADBE195" w14:textId="77777777" w:rsidR="003662A6" w:rsidRDefault="003662A6">
            <w:pPr>
              <w:pStyle w:val="TAC"/>
              <w:rPr>
                <w:lang w:eastAsia="fi-FI"/>
              </w:rPr>
            </w:pPr>
            <w:r>
              <w:rPr>
                <w:lang w:eastAsia="fi-FI"/>
              </w:rPr>
              <w:t>DC_5A_n260H</w:t>
            </w:r>
          </w:p>
          <w:p w14:paraId="106A1262" w14:textId="77777777" w:rsidR="003662A6" w:rsidRDefault="003662A6">
            <w:pPr>
              <w:pStyle w:val="TAC"/>
              <w:rPr>
                <w:lang w:eastAsia="fi-FI"/>
              </w:rPr>
            </w:pPr>
            <w:r>
              <w:rPr>
                <w:lang w:eastAsia="fi-FI"/>
              </w:rPr>
              <w:t>DC_5A_n260I</w:t>
            </w:r>
          </w:p>
          <w:p w14:paraId="504FF9D0" w14:textId="77777777" w:rsidR="003662A6" w:rsidRDefault="003662A6">
            <w:pPr>
              <w:pStyle w:val="TAC"/>
              <w:rPr>
                <w:lang w:eastAsia="fi-FI"/>
              </w:rPr>
            </w:pPr>
            <w:r>
              <w:rPr>
                <w:lang w:eastAsia="fi-FI"/>
              </w:rPr>
              <w:t>DC_5A_n260J</w:t>
            </w:r>
          </w:p>
          <w:p w14:paraId="272F93F4" w14:textId="77777777" w:rsidR="003662A6" w:rsidRDefault="003662A6">
            <w:pPr>
              <w:pStyle w:val="TAC"/>
              <w:rPr>
                <w:lang w:eastAsia="fi-FI"/>
              </w:rPr>
            </w:pPr>
            <w:r>
              <w:rPr>
                <w:lang w:eastAsia="fi-FI"/>
              </w:rPr>
              <w:t>DC_5A_n260K</w:t>
            </w:r>
          </w:p>
          <w:p w14:paraId="674BC6FD" w14:textId="77777777" w:rsidR="003662A6" w:rsidRDefault="003662A6">
            <w:pPr>
              <w:pStyle w:val="TAC"/>
              <w:rPr>
                <w:lang w:eastAsia="fi-FI"/>
              </w:rPr>
            </w:pPr>
            <w:r>
              <w:rPr>
                <w:lang w:eastAsia="fi-FI"/>
              </w:rPr>
              <w:t>DC_5A_n260L</w:t>
            </w:r>
          </w:p>
          <w:p w14:paraId="611DBF76" w14:textId="77777777" w:rsidR="003662A6" w:rsidRDefault="003662A6">
            <w:pPr>
              <w:pStyle w:val="TAC"/>
              <w:rPr>
                <w:lang w:eastAsia="fi-FI"/>
              </w:rPr>
            </w:pPr>
            <w:r>
              <w:rPr>
                <w:lang w:eastAsia="fi-FI"/>
              </w:rPr>
              <w:t>DC_5A_n260M</w:t>
            </w:r>
          </w:p>
          <w:p w14:paraId="4D46ECC1" w14:textId="77777777" w:rsidR="003662A6" w:rsidRDefault="003662A6">
            <w:pPr>
              <w:pStyle w:val="TAC"/>
              <w:rPr>
                <w:lang w:eastAsia="fi-FI"/>
              </w:rPr>
            </w:pPr>
            <w:r>
              <w:rPr>
                <w:lang w:eastAsia="fi-FI"/>
              </w:rPr>
              <w:t>DC_5A_n260O</w:t>
            </w:r>
          </w:p>
          <w:p w14:paraId="34F58E9E" w14:textId="77777777" w:rsidR="003662A6" w:rsidRDefault="003662A6">
            <w:pPr>
              <w:pStyle w:val="TAC"/>
              <w:rPr>
                <w:lang w:eastAsia="fi-FI"/>
              </w:rPr>
            </w:pPr>
            <w:r>
              <w:rPr>
                <w:lang w:eastAsia="fi-FI"/>
              </w:rPr>
              <w:t>DC_5A_n260P</w:t>
            </w:r>
          </w:p>
          <w:p w14:paraId="4B6D0975" w14:textId="77777777" w:rsidR="003662A6" w:rsidRDefault="003662A6">
            <w:pPr>
              <w:pStyle w:val="TAC"/>
              <w:rPr>
                <w:lang w:eastAsia="en-GB"/>
              </w:rPr>
            </w:pPr>
            <w:r>
              <w:rPr>
                <w:lang w:eastAsia="fi-FI"/>
              </w:rPr>
              <w:t>DC_5A_n260Q</w:t>
            </w:r>
          </w:p>
          <w:p w14:paraId="3110A0FA" w14:textId="77777777" w:rsidR="003662A6" w:rsidRDefault="003662A6">
            <w:pPr>
              <w:pStyle w:val="TAC"/>
            </w:pPr>
            <w:r>
              <w:t>DC_5B_n260A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FC57A2" w14:textId="77777777" w:rsidR="003662A6" w:rsidRDefault="003662A6">
            <w:pPr>
              <w:pStyle w:val="TAC"/>
            </w:pPr>
            <w:r>
              <w:t>DC_5A_n260A</w:t>
            </w:r>
          </w:p>
          <w:p w14:paraId="1CBAC044" w14:textId="77777777" w:rsidR="003662A6" w:rsidRDefault="003662A6">
            <w:pPr>
              <w:pStyle w:val="TAC"/>
            </w:pPr>
            <w:r>
              <w:t>DC_5A_n260G</w:t>
            </w:r>
          </w:p>
          <w:p w14:paraId="436E9F15" w14:textId="77777777" w:rsidR="003662A6" w:rsidRDefault="003662A6">
            <w:pPr>
              <w:pStyle w:val="TAC"/>
            </w:pPr>
            <w:r>
              <w:t>DC_5A_n260H</w:t>
            </w:r>
          </w:p>
          <w:p w14:paraId="05D9D32E" w14:textId="77777777" w:rsidR="003662A6" w:rsidRDefault="003662A6">
            <w:pPr>
              <w:pStyle w:val="TAC"/>
            </w:pPr>
            <w:r>
              <w:t>DC_5A_n260O</w:t>
            </w:r>
          </w:p>
          <w:p w14:paraId="10874A6E" w14:textId="77777777" w:rsidR="003662A6" w:rsidRDefault="003662A6">
            <w:pPr>
              <w:pStyle w:val="TAC"/>
            </w:pPr>
            <w:r>
              <w:t>DC_5A_n260P</w:t>
            </w:r>
          </w:p>
          <w:p w14:paraId="313F12B6" w14:textId="77777777" w:rsidR="003662A6" w:rsidRDefault="003662A6">
            <w:pPr>
              <w:pStyle w:val="TAC"/>
            </w:pPr>
            <w:r>
              <w:t>DC_5A_n260Q</w:t>
            </w:r>
          </w:p>
        </w:tc>
      </w:tr>
      <w:tr w:rsidR="003662A6" w14:paraId="45634E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75F5F5" w14:textId="77777777" w:rsidR="003662A6" w:rsidRDefault="003662A6">
            <w:pPr>
              <w:pStyle w:val="TAC"/>
              <w:rPr>
                <w:lang w:eastAsia="fi-FI"/>
              </w:rPr>
            </w:pPr>
            <w:r>
              <w:rPr>
                <w:lang w:eastAsia="fi-FI"/>
              </w:rPr>
              <w:t>DC_5A_n261A</w:t>
            </w:r>
          </w:p>
          <w:p w14:paraId="6969663C" w14:textId="77777777" w:rsidR="003662A6" w:rsidRDefault="003662A6">
            <w:pPr>
              <w:pStyle w:val="TAC"/>
              <w:rPr>
                <w:lang w:eastAsia="fi-FI"/>
              </w:rPr>
            </w:pPr>
            <w:r>
              <w:rPr>
                <w:lang w:eastAsia="fi-FI"/>
              </w:rPr>
              <w:t>DC_5A_n261G</w:t>
            </w:r>
          </w:p>
          <w:p w14:paraId="0B83E869" w14:textId="77777777" w:rsidR="003662A6" w:rsidRDefault="003662A6">
            <w:pPr>
              <w:pStyle w:val="TAC"/>
              <w:rPr>
                <w:lang w:eastAsia="fi-FI"/>
              </w:rPr>
            </w:pPr>
            <w:r>
              <w:rPr>
                <w:lang w:eastAsia="fi-FI"/>
              </w:rPr>
              <w:t>DC_5A_n261H</w:t>
            </w:r>
          </w:p>
          <w:p w14:paraId="5E77CB1A" w14:textId="77777777" w:rsidR="003662A6" w:rsidRDefault="003662A6">
            <w:pPr>
              <w:pStyle w:val="TAC"/>
              <w:rPr>
                <w:lang w:eastAsia="fi-FI"/>
              </w:rPr>
            </w:pPr>
            <w:r>
              <w:rPr>
                <w:lang w:eastAsia="fi-FI"/>
              </w:rPr>
              <w:t>DC_5A_n261I</w:t>
            </w:r>
          </w:p>
          <w:p w14:paraId="1A300683" w14:textId="77777777" w:rsidR="00AC6885" w:rsidRDefault="003662A6">
            <w:pPr>
              <w:pStyle w:val="TAC"/>
              <w:rPr>
                <w:ins w:id="453" w:author="Amy TAO" w:date="2022-01-26T00:49:00Z"/>
                <w:lang w:eastAsia="fi-FI"/>
              </w:rPr>
            </w:pPr>
            <w:r>
              <w:rPr>
                <w:lang w:eastAsia="fi-FI"/>
              </w:rPr>
              <w:t>DC_5A_n261J</w:t>
            </w:r>
          </w:p>
          <w:p w14:paraId="34B77ECF" w14:textId="3F769BA4" w:rsidR="003662A6" w:rsidRDefault="003662A6">
            <w:pPr>
              <w:pStyle w:val="TAC"/>
              <w:rPr>
                <w:lang w:eastAsia="fi-FI"/>
              </w:rPr>
            </w:pPr>
            <w:r>
              <w:rPr>
                <w:lang w:eastAsia="fi-FI"/>
              </w:rPr>
              <w:t>DC_5A_n261M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88A748" w14:textId="77777777" w:rsidR="003662A6" w:rsidRDefault="003662A6">
            <w:pPr>
              <w:pStyle w:val="TAC"/>
              <w:rPr>
                <w:lang w:eastAsia="fi-FI"/>
              </w:rPr>
            </w:pPr>
            <w:r>
              <w:rPr>
                <w:lang w:eastAsia="fi-FI"/>
              </w:rPr>
              <w:t>DC_5A_n261A</w:t>
            </w:r>
          </w:p>
          <w:p w14:paraId="5B867E6C" w14:textId="77777777" w:rsidR="003662A6" w:rsidRDefault="003662A6">
            <w:pPr>
              <w:pStyle w:val="TAC"/>
              <w:rPr>
                <w:lang w:eastAsia="fi-FI"/>
              </w:rPr>
            </w:pPr>
            <w:r>
              <w:rPr>
                <w:lang w:eastAsia="fi-FI"/>
              </w:rPr>
              <w:t>DC_5A_n261G</w:t>
            </w:r>
          </w:p>
          <w:p w14:paraId="51ACEC72" w14:textId="77777777" w:rsidR="003662A6" w:rsidRDefault="003662A6">
            <w:pPr>
              <w:pStyle w:val="TAC"/>
              <w:rPr>
                <w:lang w:eastAsia="fi-FI"/>
              </w:rPr>
            </w:pPr>
            <w:r>
              <w:rPr>
                <w:lang w:eastAsia="fi-FI"/>
              </w:rPr>
              <w:t>DC_5A_n261H</w:t>
            </w:r>
          </w:p>
          <w:p w14:paraId="71F7AAE0" w14:textId="77777777" w:rsidR="003662A6" w:rsidRDefault="003662A6">
            <w:pPr>
              <w:pStyle w:val="TAC"/>
              <w:rPr>
                <w:lang w:eastAsia="fi-FI"/>
              </w:rPr>
            </w:pPr>
            <w:r>
              <w:rPr>
                <w:lang w:eastAsia="fi-FI"/>
              </w:rPr>
              <w:t>DC_5A_n261I</w:t>
            </w:r>
          </w:p>
        </w:tc>
      </w:tr>
      <w:tr w:rsidR="003662A6" w14:paraId="3F0B3A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D7EE89" w14:textId="77777777" w:rsidR="003662A6" w:rsidRDefault="003662A6">
            <w:pPr>
              <w:pStyle w:val="TAC"/>
              <w:rPr>
                <w:lang w:eastAsia="fi-FI"/>
              </w:rPr>
            </w:pPr>
            <w:r>
              <w:rPr>
                <w:lang w:eastAsia="fi-FI"/>
              </w:rPr>
              <w:t>DC_5A_n261(2A)</w:t>
            </w:r>
          </w:p>
          <w:p w14:paraId="2FE6AABA" w14:textId="77777777" w:rsidR="003662A6" w:rsidRDefault="003662A6">
            <w:pPr>
              <w:pStyle w:val="TAC"/>
              <w:rPr>
                <w:lang w:eastAsia="fi-FI"/>
              </w:rPr>
            </w:pPr>
            <w:r>
              <w:rPr>
                <w:lang w:eastAsia="fi-FI"/>
              </w:rPr>
              <w:t>DC_5A_n261(3A)</w:t>
            </w:r>
          </w:p>
          <w:p w14:paraId="3F307ACF" w14:textId="77777777" w:rsidR="003662A6" w:rsidRDefault="003662A6">
            <w:pPr>
              <w:pStyle w:val="TAC"/>
              <w:rPr>
                <w:lang w:eastAsia="fi-FI"/>
              </w:rPr>
            </w:pPr>
            <w:r>
              <w:rPr>
                <w:lang w:eastAsia="fi-FI"/>
              </w:rPr>
              <w:t>DC_5A_n261(4A)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43DDA" w14:textId="77777777" w:rsidR="003662A6" w:rsidRDefault="003662A6">
            <w:pPr>
              <w:pStyle w:val="TAC"/>
              <w:rPr>
                <w:lang w:eastAsia="fi-FI"/>
              </w:rPr>
            </w:pPr>
            <w:r>
              <w:rPr>
                <w:lang w:eastAsia="fi-FI"/>
              </w:rPr>
              <w:t>DC_5A_n261A</w:t>
            </w:r>
          </w:p>
          <w:p w14:paraId="6C25A830" w14:textId="77777777" w:rsidR="003662A6" w:rsidRDefault="003662A6">
            <w:pPr>
              <w:pStyle w:val="TAC"/>
              <w:rPr>
                <w:lang w:eastAsia="fi-FI"/>
              </w:rPr>
            </w:pPr>
            <w:r>
              <w:rPr>
                <w:lang w:eastAsia="fi-FI"/>
              </w:rPr>
              <w:t>DC_5A_n261G</w:t>
            </w:r>
          </w:p>
          <w:p w14:paraId="7BB22B07" w14:textId="77777777" w:rsidR="003662A6" w:rsidRDefault="003662A6">
            <w:pPr>
              <w:pStyle w:val="TAC"/>
              <w:rPr>
                <w:lang w:eastAsia="fi-FI"/>
              </w:rPr>
            </w:pPr>
            <w:r>
              <w:rPr>
                <w:lang w:eastAsia="fi-FI"/>
              </w:rPr>
              <w:t>DC_5A_n261H</w:t>
            </w:r>
          </w:p>
          <w:p w14:paraId="7D299377" w14:textId="77777777" w:rsidR="003662A6" w:rsidRDefault="003662A6">
            <w:pPr>
              <w:pStyle w:val="TAC"/>
              <w:rPr>
                <w:lang w:eastAsia="fi-FI"/>
              </w:rPr>
            </w:pPr>
            <w:r>
              <w:rPr>
                <w:lang w:eastAsia="fi-FI"/>
              </w:rPr>
              <w:t>DC_5A_n261I</w:t>
            </w:r>
          </w:p>
        </w:tc>
      </w:tr>
      <w:tr w:rsidR="003662A6" w:rsidDel="00D764D3" w14:paraId="60D5852B" w14:textId="3DCCCF30" w:rsidTr="003662A6">
        <w:trPr>
          <w:trHeight w:val="227"/>
          <w:jc w:val="center"/>
          <w:del w:id="454"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BE4436" w14:textId="0932104A" w:rsidR="003662A6" w:rsidDel="00D764D3" w:rsidRDefault="003662A6">
            <w:pPr>
              <w:pStyle w:val="TAC"/>
              <w:keepNext w:val="0"/>
              <w:rPr>
                <w:del w:id="455" w:author="Amy TAO" w:date="2022-01-26T00:49:00Z"/>
                <w:lang w:eastAsia="ja-JP"/>
              </w:rPr>
            </w:pPr>
            <w:del w:id="456" w:author="Amy TAO" w:date="2022-01-26T00:49:00Z">
              <w:r w:rsidDel="00D764D3">
                <w:delText>DC_8A_n257A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4B9666" w14:textId="18A2EF8E" w:rsidR="003662A6" w:rsidDel="00D764D3" w:rsidRDefault="003662A6">
            <w:pPr>
              <w:pStyle w:val="TAC"/>
              <w:rPr>
                <w:del w:id="457" w:author="Amy TAO" w:date="2022-01-26T00:49:00Z"/>
                <w:lang w:eastAsia="ja-JP"/>
              </w:rPr>
            </w:pPr>
            <w:del w:id="458" w:author="Amy TAO" w:date="2022-01-26T00:49:00Z">
              <w:r w:rsidDel="00D764D3">
                <w:delText>DC_8A_n257A</w:delText>
              </w:r>
            </w:del>
          </w:p>
        </w:tc>
      </w:tr>
      <w:tr w:rsidR="003662A6" w14:paraId="65D6AB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62B2B6" w14:textId="77777777" w:rsidR="003662A6" w:rsidRDefault="003662A6">
            <w:pPr>
              <w:pStyle w:val="TAC"/>
              <w:rPr>
                <w:lang w:eastAsia="fi-FI"/>
              </w:rPr>
            </w:pPr>
            <w:r>
              <w:lastRenderedPageBreak/>
              <w:t>DC_8A_n257A</w:t>
            </w:r>
          </w:p>
          <w:p w14:paraId="376EE621" w14:textId="77777777" w:rsidR="003662A6" w:rsidRDefault="003662A6">
            <w:pPr>
              <w:pStyle w:val="TAC"/>
              <w:rPr>
                <w:lang w:eastAsia="fi-FI"/>
              </w:rPr>
            </w:pPr>
            <w:r>
              <w:rPr>
                <w:lang w:eastAsia="fi-FI"/>
              </w:rPr>
              <w:t>DC_8A_n257D</w:t>
            </w:r>
          </w:p>
          <w:p w14:paraId="347F5D20" w14:textId="77777777" w:rsidR="003662A6" w:rsidRDefault="003662A6">
            <w:pPr>
              <w:pStyle w:val="TAC"/>
              <w:rPr>
                <w:lang w:eastAsia="fi-FI"/>
              </w:rPr>
            </w:pPr>
            <w:r>
              <w:rPr>
                <w:lang w:eastAsia="fi-FI"/>
              </w:rPr>
              <w:t>DC_8A_n257E</w:t>
            </w:r>
          </w:p>
          <w:p w14:paraId="15246600" w14:textId="77777777" w:rsidR="003662A6" w:rsidRDefault="003662A6">
            <w:pPr>
              <w:pStyle w:val="TAC"/>
              <w:rPr>
                <w:lang w:eastAsia="fi-FI"/>
              </w:rPr>
            </w:pPr>
            <w:r>
              <w:rPr>
                <w:lang w:eastAsia="fi-FI"/>
              </w:rPr>
              <w:t>DC_8A_n257F</w:t>
            </w:r>
          </w:p>
          <w:p w14:paraId="3069CB84" w14:textId="77777777" w:rsidR="003662A6" w:rsidRDefault="003662A6">
            <w:pPr>
              <w:pStyle w:val="TAC"/>
              <w:rPr>
                <w:lang w:eastAsia="fi-FI"/>
              </w:rPr>
            </w:pPr>
            <w:r>
              <w:rPr>
                <w:lang w:eastAsia="fi-FI"/>
              </w:rPr>
              <w:t>DC_8A_n257G</w:t>
            </w:r>
          </w:p>
          <w:p w14:paraId="65B165A9" w14:textId="77777777" w:rsidR="003662A6" w:rsidRDefault="003662A6">
            <w:pPr>
              <w:pStyle w:val="TAC"/>
              <w:rPr>
                <w:lang w:eastAsia="fi-FI"/>
              </w:rPr>
            </w:pPr>
            <w:r>
              <w:rPr>
                <w:lang w:eastAsia="fi-FI"/>
              </w:rPr>
              <w:t>DC_8A_n257H</w:t>
            </w:r>
          </w:p>
          <w:p w14:paraId="6195F503" w14:textId="77777777" w:rsidR="003662A6" w:rsidRDefault="003662A6">
            <w:pPr>
              <w:pStyle w:val="TAC"/>
              <w:rPr>
                <w:lang w:eastAsia="fi-FI"/>
              </w:rPr>
            </w:pPr>
            <w:r>
              <w:rPr>
                <w:lang w:eastAsia="fi-FI"/>
              </w:rPr>
              <w:t>DC_8A_n257I</w:t>
            </w:r>
          </w:p>
          <w:p w14:paraId="50E54E27" w14:textId="77777777" w:rsidR="003662A6" w:rsidRDefault="003662A6">
            <w:pPr>
              <w:pStyle w:val="TAC"/>
              <w:rPr>
                <w:lang w:eastAsia="fi-FI"/>
              </w:rPr>
            </w:pPr>
            <w:r>
              <w:rPr>
                <w:lang w:eastAsia="fi-FI"/>
              </w:rPr>
              <w:t>DC_8A_n257J</w:t>
            </w:r>
          </w:p>
          <w:p w14:paraId="07F414C0" w14:textId="77777777" w:rsidR="003662A6" w:rsidRDefault="003662A6">
            <w:pPr>
              <w:pStyle w:val="TAC"/>
              <w:rPr>
                <w:lang w:eastAsia="fi-FI"/>
              </w:rPr>
            </w:pPr>
            <w:r>
              <w:rPr>
                <w:lang w:eastAsia="fi-FI"/>
              </w:rPr>
              <w:t>DC_8A_n257K</w:t>
            </w:r>
          </w:p>
          <w:p w14:paraId="39CCB06A" w14:textId="77777777" w:rsidR="003662A6" w:rsidRDefault="003662A6">
            <w:pPr>
              <w:pStyle w:val="TAC"/>
              <w:rPr>
                <w:lang w:eastAsia="fi-FI"/>
              </w:rPr>
            </w:pPr>
            <w:r>
              <w:rPr>
                <w:lang w:eastAsia="fi-FI"/>
              </w:rPr>
              <w:t>DC_8A_n257L</w:t>
            </w:r>
          </w:p>
          <w:p w14:paraId="7C98A1DA" w14:textId="77777777" w:rsidR="003662A6" w:rsidRDefault="003662A6">
            <w:pPr>
              <w:pStyle w:val="TAC"/>
              <w:rPr>
                <w:lang w:eastAsia="fi-FI"/>
              </w:rPr>
            </w:pPr>
            <w:r>
              <w:rPr>
                <w:lang w:eastAsia="fi-FI"/>
              </w:rPr>
              <w:t>DC_8A_n257M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86361D" w14:textId="77777777" w:rsidR="003662A6" w:rsidRDefault="003662A6">
            <w:pPr>
              <w:pStyle w:val="TAC"/>
              <w:rPr>
                <w:lang w:eastAsia="fi-FI"/>
              </w:rPr>
            </w:pPr>
            <w:r>
              <w:t>DC_8A_n257A</w:t>
            </w:r>
          </w:p>
        </w:tc>
      </w:tr>
      <w:tr w:rsidR="003662A6" w14:paraId="016EE8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7304B0" w14:textId="77777777" w:rsidR="003662A6" w:rsidRDefault="003662A6">
            <w:pPr>
              <w:pStyle w:val="TAC"/>
              <w:rPr>
                <w:lang w:eastAsia="fi-FI"/>
              </w:rPr>
            </w:pPr>
            <w:r>
              <w:t>DC_13A_n257A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87DE7C" w14:textId="77777777" w:rsidR="003662A6" w:rsidRDefault="003662A6">
            <w:pPr>
              <w:pStyle w:val="TAC"/>
              <w:rPr>
                <w:lang w:eastAsia="fi-FI"/>
              </w:rPr>
            </w:pPr>
            <w:r>
              <w:t>DC_13A_n257A</w:t>
            </w:r>
          </w:p>
        </w:tc>
      </w:tr>
      <w:tr w:rsidR="003662A6" w14:paraId="095CC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CA5ED" w14:textId="77777777" w:rsidR="003662A6" w:rsidRDefault="003662A6">
            <w:pPr>
              <w:pStyle w:val="TAC"/>
              <w:rPr>
                <w:lang w:eastAsia="en-GB"/>
              </w:rPr>
            </w:pPr>
            <w:r>
              <w:t>DC_13A_n260A</w:t>
            </w:r>
          </w:p>
          <w:p w14:paraId="0FA6262E" w14:textId="77777777" w:rsidR="003662A6" w:rsidRDefault="003662A6">
            <w:pPr>
              <w:pStyle w:val="TAC"/>
              <w:rPr>
                <w:lang w:eastAsia="fi-FI"/>
              </w:rPr>
            </w:pPr>
            <w:r>
              <w:rPr>
                <w:lang w:eastAsia="fi-FI"/>
              </w:rPr>
              <w:t>DC_13A_n260G</w:t>
            </w:r>
          </w:p>
          <w:p w14:paraId="741370B6" w14:textId="77777777" w:rsidR="003662A6" w:rsidRDefault="003662A6">
            <w:pPr>
              <w:pStyle w:val="TAC"/>
              <w:rPr>
                <w:lang w:eastAsia="zh-TW"/>
              </w:rPr>
            </w:pPr>
            <w:r>
              <w:rPr>
                <w:lang w:eastAsia="fi-FI"/>
              </w:rPr>
              <w:t>DC_13A_n260H</w:t>
            </w:r>
          </w:p>
          <w:p w14:paraId="28D7EEF1" w14:textId="77777777" w:rsidR="003662A6" w:rsidRDefault="003662A6">
            <w:pPr>
              <w:pStyle w:val="TAC"/>
              <w:rPr>
                <w:rFonts w:cs="Arial"/>
                <w:color w:val="000000"/>
                <w:szCs w:val="18"/>
              </w:rPr>
            </w:pPr>
            <w:r>
              <w:rPr>
                <w:rFonts w:cs="Arial"/>
                <w:color w:val="000000"/>
                <w:szCs w:val="18"/>
              </w:rPr>
              <w:t>DC_13A_n260I</w:t>
            </w:r>
          </w:p>
          <w:p w14:paraId="75352B8B" w14:textId="77777777" w:rsidR="00D764D3" w:rsidRDefault="003662A6">
            <w:pPr>
              <w:pStyle w:val="TAC"/>
              <w:rPr>
                <w:ins w:id="459" w:author="Amy TAO" w:date="2022-01-26T00:50:00Z"/>
                <w:rFonts w:cs="Arial"/>
                <w:color w:val="000000"/>
                <w:szCs w:val="18"/>
              </w:rPr>
            </w:pPr>
            <w:r>
              <w:rPr>
                <w:rFonts w:cs="Arial"/>
                <w:color w:val="000000"/>
                <w:szCs w:val="18"/>
              </w:rPr>
              <w:t>DC_13A_n260J</w:t>
            </w:r>
          </w:p>
          <w:p w14:paraId="7EF6564F" w14:textId="13D45BCD" w:rsidR="003662A6" w:rsidRDefault="003662A6">
            <w:pPr>
              <w:pStyle w:val="TAC"/>
              <w:rPr>
                <w:lang w:eastAsia="fi-FI"/>
              </w:rPr>
            </w:pPr>
            <w:r>
              <w:rPr>
                <w:rFonts w:cs="Arial"/>
                <w:color w:val="000000"/>
                <w:szCs w:val="18"/>
              </w:rPr>
              <w:t>DC_13A_n260M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5A0ED5" w14:textId="77777777" w:rsidR="003662A6" w:rsidRDefault="003662A6">
            <w:pPr>
              <w:pStyle w:val="TAC"/>
              <w:rPr>
                <w:lang w:eastAsia="en-GB"/>
              </w:rPr>
            </w:pPr>
            <w:r>
              <w:t>DC_13A_n260A</w:t>
            </w:r>
          </w:p>
          <w:p w14:paraId="58F7DE37" w14:textId="77777777" w:rsidR="003662A6" w:rsidRDefault="003662A6">
            <w:pPr>
              <w:pStyle w:val="TAC"/>
              <w:rPr>
                <w:lang w:eastAsia="fi-FI"/>
              </w:rPr>
            </w:pPr>
            <w:r>
              <w:rPr>
                <w:lang w:eastAsia="fi-FI"/>
              </w:rPr>
              <w:t>DC_13A_n260G</w:t>
            </w:r>
          </w:p>
          <w:p w14:paraId="3814BFD8" w14:textId="77777777" w:rsidR="003662A6" w:rsidRDefault="003662A6">
            <w:pPr>
              <w:pStyle w:val="TAC"/>
              <w:rPr>
                <w:lang w:eastAsia="fi-FI"/>
              </w:rPr>
            </w:pPr>
            <w:r>
              <w:rPr>
                <w:lang w:eastAsia="fi-FI"/>
              </w:rPr>
              <w:t>DC_13A_n260H</w:t>
            </w:r>
          </w:p>
          <w:p w14:paraId="0F108F79" w14:textId="77777777" w:rsidR="003662A6" w:rsidRDefault="003662A6">
            <w:pPr>
              <w:pStyle w:val="TAC"/>
              <w:rPr>
                <w:lang w:eastAsia="fi-FI"/>
              </w:rPr>
            </w:pPr>
            <w:r>
              <w:rPr>
                <w:lang w:eastAsia="fi-FI"/>
              </w:rPr>
              <w:t>DC_13A_n260O</w:t>
            </w:r>
          </w:p>
        </w:tc>
      </w:tr>
      <w:tr w:rsidR="003662A6" w14:paraId="4F625C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03762D" w14:textId="77777777" w:rsidR="003662A6" w:rsidRDefault="003662A6">
            <w:pPr>
              <w:pStyle w:val="TAC"/>
              <w:rPr>
                <w:bCs/>
                <w:lang w:eastAsia="zh-CN"/>
              </w:rPr>
            </w:pPr>
            <w:r>
              <w:rPr>
                <w:bCs/>
                <w:lang w:eastAsia="fi-FI"/>
              </w:rPr>
              <w:t>DC_</w:t>
            </w:r>
            <w:r>
              <w:rPr>
                <w:bCs/>
                <w:lang w:eastAsia="zh-CN"/>
              </w:rPr>
              <w:t>14A_n260A</w:t>
            </w:r>
          </w:p>
          <w:p w14:paraId="47D97C1B" w14:textId="77777777" w:rsidR="003662A6" w:rsidRDefault="003662A6">
            <w:pPr>
              <w:pStyle w:val="TAC"/>
              <w:rPr>
                <w:bCs/>
                <w:lang w:eastAsia="zh-CN"/>
              </w:rPr>
            </w:pPr>
            <w:r>
              <w:rPr>
                <w:bCs/>
                <w:lang w:eastAsia="fi-FI"/>
              </w:rPr>
              <w:t>DC_</w:t>
            </w:r>
            <w:r>
              <w:rPr>
                <w:bCs/>
                <w:lang w:eastAsia="zh-CN"/>
              </w:rPr>
              <w:t>14A_n260G</w:t>
            </w:r>
          </w:p>
          <w:p w14:paraId="7D7AF6E4" w14:textId="77777777" w:rsidR="003662A6" w:rsidRDefault="003662A6">
            <w:pPr>
              <w:pStyle w:val="TAC"/>
              <w:rPr>
                <w:bCs/>
                <w:lang w:eastAsia="zh-CN"/>
              </w:rPr>
            </w:pPr>
            <w:r>
              <w:rPr>
                <w:bCs/>
                <w:lang w:eastAsia="fi-FI"/>
              </w:rPr>
              <w:t>DC_</w:t>
            </w:r>
            <w:r>
              <w:rPr>
                <w:bCs/>
                <w:lang w:eastAsia="zh-CN"/>
              </w:rPr>
              <w:t>14A_n260H</w:t>
            </w:r>
          </w:p>
          <w:p w14:paraId="715E75EC" w14:textId="77777777" w:rsidR="003662A6" w:rsidRDefault="003662A6">
            <w:pPr>
              <w:pStyle w:val="TAC"/>
              <w:rPr>
                <w:lang w:eastAsia="en-GB"/>
              </w:rPr>
            </w:pPr>
            <w:r>
              <w:rPr>
                <w:bCs/>
                <w:lang w:eastAsia="fi-FI"/>
              </w:rPr>
              <w:t>DC_</w:t>
            </w:r>
            <w:r>
              <w:rPr>
                <w:bCs/>
                <w:lang w:eastAsia="zh-CN"/>
              </w:rPr>
              <w:t>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DECA8E" w14:textId="77777777" w:rsidR="003662A6" w:rsidRDefault="003662A6">
            <w:pPr>
              <w:pStyle w:val="TAC"/>
              <w:rPr>
                <w:bCs/>
                <w:lang w:eastAsia="zh-CN"/>
              </w:rPr>
            </w:pPr>
            <w:r>
              <w:rPr>
                <w:bCs/>
                <w:lang w:eastAsia="fi-FI"/>
              </w:rPr>
              <w:t>DC_</w:t>
            </w:r>
            <w:r>
              <w:rPr>
                <w:bCs/>
                <w:lang w:eastAsia="zh-CN"/>
              </w:rPr>
              <w:t>14A_n260A</w:t>
            </w:r>
          </w:p>
          <w:p w14:paraId="310D921D" w14:textId="77777777" w:rsidR="003662A6" w:rsidRDefault="003662A6">
            <w:pPr>
              <w:pStyle w:val="TAC"/>
              <w:rPr>
                <w:bCs/>
                <w:lang w:eastAsia="zh-CN"/>
              </w:rPr>
            </w:pPr>
            <w:r>
              <w:rPr>
                <w:bCs/>
                <w:lang w:eastAsia="fi-FI"/>
              </w:rPr>
              <w:t>DC_</w:t>
            </w:r>
            <w:r>
              <w:rPr>
                <w:bCs/>
                <w:lang w:eastAsia="zh-CN"/>
              </w:rPr>
              <w:t>14A_n260G</w:t>
            </w:r>
          </w:p>
          <w:p w14:paraId="70AB24EB" w14:textId="77777777" w:rsidR="003662A6" w:rsidRDefault="003662A6">
            <w:pPr>
              <w:pStyle w:val="TAC"/>
              <w:rPr>
                <w:bCs/>
                <w:lang w:eastAsia="zh-CN"/>
              </w:rPr>
            </w:pPr>
            <w:r>
              <w:rPr>
                <w:bCs/>
                <w:lang w:eastAsia="fi-FI"/>
              </w:rPr>
              <w:t>DC_</w:t>
            </w:r>
            <w:r>
              <w:rPr>
                <w:bCs/>
                <w:lang w:eastAsia="zh-CN"/>
              </w:rPr>
              <w:t>14A_n260H</w:t>
            </w:r>
          </w:p>
          <w:p w14:paraId="70B44906" w14:textId="77777777" w:rsidR="003662A6" w:rsidRDefault="003662A6">
            <w:pPr>
              <w:pStyle w:val="TAC"/>
              <w:rPr>
                <w:lang w:eastAsia="en-GB"/>
              </w:rPr>
            </w:pPr>
            <w:r>
              <w:rPr>
                <w:bCs/>
                <w:lang w:eastAsia="fi-FI"/>
              </w:rPr>
              <w:t>DC_</w:t>
            </w:r>
            <w:r>
              <w:rPr>
                <w:bCs/>
                <w:lang w:eastAsia="zh-CN"/>
              </w:rPr>
              <w:t>14A_n260I</w:t>
            </w:r>
          </w:p>
        </w:tc>
      </w:tr>
      <w:tr w:rsidR="003662A6" w14:paraId="420446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39F5" w14:textId="77777777" w:rsidR="003662A6" w:rsidRDefault="003662A6">
            <w:pPr>
              <w:pStyle w:val="TAC"/>
              <w:rPr>
                <w:lang w:eastAsia="fi-FI"/>
              </w:rPr>
            </w:pPr>
            <w:r>
              <w:t>DC_18A_n257A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0D3057" w14:textId="77777777" w:rsidR="003662A6" w:rsidRDefault="003662A6">
            <w:pPr>
              <w:pStyle w:val="TAC"/>
              <w:rPr>
                <w:lang w:eastAsia="fi-FI"/>
              </w:rPr>
            </w:pPr>
            <w:r>
              <w:t>DC_18A_n257A</w:t>
            </w:r>
          </w:p>
        </w:tc>
      </w:tr>
      <w:tr w:rsidR="003662A6" w14:paraId="5A4D214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0824D9" w14:textId="77777777" w:rsidR="003662A6" w:rsidRDefault="003662A6">
            <w:pPr>
              <w:pStyle w:val="TAC"/>
              <w:rPr>
                <w:lang w:eastAsia="fi-FI"/>
              </w:rPr>
            </w:pPr>
            <w:r>
              <w:rPr>
                <w:lang w:eastAsia="fi-FI"/>
              </w:rPr>
              <w:t>DC_19A_n257A</w:t>
            </w:r>
          </w:p>
          <w:p w14:paraId="087A6EA1" w14:textId="77777777" w:rsidR="003662A6" w:rsidRDefault="003662A6">
            <w:pPr>
              <w:pStyle w:val="TAC"/>
              <w:rPr>
                <w:lang w:eastAsia="fi-FI"/>
              </w:rPr>
            </w:pPr>
            <w:r>
              <w:rPr>
                <w:lang w:eastAsia="fi-FI"/>
              </w:rPr>
              <w:t>DC_19A_n257D</w:t>
            </w:r>
          </w:p>
          <w:p w14:paraId="5BF2C923" w14:textId="77777777" w:rsidR="003662A6" w:rsidRDefault="003662A6">
            <w:pPr>
              <w:pStyle w:val="TAC"/>
              <w:rPr>
                <w:lang w:eastAsia="fi-FI"/>
              </w:rPr>
            </w:pPr>
            <w:r>
              <w:rPr>
                <w:lang w:eastAsia="fi-FI"/>
              </w:rPr>
              <w:t>DC_19A_n257E</w:t>
            </w:r>
          </w:p>
          <w:p w14:paraId="0C1B3BD4" w14:textId="77777777" w:rsidR="003662A6" w:rsidRDefault="003662A6">
            <w:pPr>
              <w:pStyle w:val="TAC"/>
              <w:rPr>
                <w:lang w:eastAsia="fi-FI"/>
              </w:rPr>
            </w:pPr>
            <w:r>
              <w:rPr>
                <w:lang w:eastAsia="fi-FI"/>
              </w:rPr>
              <w:t>DC_19A_n257F</w:t>
            </w:r>
          </w:p>
          <w:p w14:paraId="0BD2EE03" w14:textId="77777777" w:rsidR="003662A6" w:rsidRDefault="003662A6">
            <w:pPr>
              <w:pStyle w:val="TAC"/>
              <w:keepNext w:val="0"/>
              <w:rPr>
                <w:lang w:eastAsia="ja-JP"/>
              </w:rPr>
            </w:pPr>
            <w:r>
              <w:rPr>
                <w:lang w:eastAsia="ja-JP"/>
              </w:rPr>
              <w:t>DC_19A_n257G</w:t>
            </w:r>
          </w:p>
          <w:p w14:paraId="3601B332" w14:textId="77777777" w:rsidR="003662A6" w:rsidRDefault="003662A6">
            <w:pPr>
              <w:pStyle w:val="TAC"/>
              <w:keepNext w:val="0"/>
              <w:rPr>
                <w:lang w:eastAsia="ja-JP"/>
              </w:rPr>
            </w:pPr>
            <w:r>
              <w:rPr>
                <w:lang w:eastAsia="ja-JP"/>
              </w:rPr>
              <w:t>DC_19A_n257H</w:t>
            </w:r>
          </w:p>
          <w:p w14:paraId="7A44514A" w14:textId="77777777" w:rsidR="003662A6" w:rsidRDefault="003662A6">
            <w:pPr>
              <w:pStyle w:val="TAC"/>
              <w:rPr>
                <w:lang w:eastAsia="fi-FI"/>
              </w:rPr>
            </w:pPr>
            <w:r>
              <w:rPr>
                <w:lang w:eastAsia="ja-JP"/>
              </w:rPr>
              <w:t>DC_19A_n257I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EF72B4" w14:textId="77777777" w:rsidR="003662A6" w:rsidRDefault="003662A6">
            <w:pPr>
              <w:pStyle w:val="TAC"/>
              <w:rPr>
                <w:lang w:eastAsia="fi-FI"/>
              </w:rPr>
            </w:pPr>
            <w:r>
              <w:rPr>
                <w:lang w:eastAsia="fi-FI"/>
              </w:rPr>
              <w:t>DC_19A_n257A</w:t>
            </w:r>
          </w:p>
          <w:p w14:paraId="62102FBE" w14:textId="77777777" w:rsidR="003662A6" w:rsidRDefault="003662A6">
            <w:pPr>
              <w:pStyle w:val="TAC"/>
              <w:keepNext w:val="0"/>
              <w:rPr>
                <w:lang w:eastAsia="ja-JP"/>
              </w:rPr>
            </w:pPr>
            <w:r>
              <w:rPr>
                <w:lang w:eastAsia="ja-JP"/>
              </w:rPr>
              <w:t>DC_19A_n257G</w:t>
            </w:r>
          </w:p>
          <w:p w14:paraId="22046963" w14:textId="77777777" w:rsidR="003662A6" w:rsidRDefault="003662A6">
            <w:pPr>
              <w:pStyle w:val="TAC"/>
              <w:keepNext w:val="0"/>
              <w:rPr>
                <w:lang w:eastAsia="ja-JP"/>
              </w:rPr>
            </w:pPr>
            <w:r>
              <w:rPr>
                <w:lang w:eastAsia="ja-JP"/>
              </w:rPr>
              <w:t>DC_19A_n257H</w:t>
            </w:r>
          </w:p>
          <w:p w14:paraId="1E4BBAE2" w14:textId="77777777" w:rsidR="003662A6" w:rsidRDefault="003662A6">
            <w:pPr>
              <w:pStyle w:val="TAC"/>
              <w:rPr>
                <w:lang w:eastAsia="fi-FI"/>
              </w:rPr>
            </w:pPr>
            <w:r>
              <w:rPr>
                <w:lang w:eastAsia="ja-JP"/>
              </w:rPr>
              <w:t>DC_19A_n257I</w:t>
            </w:r>
          </w:p>
        </w:tc>
      </w:tr>
      <w:tr w:rsidR="003662A6" w14:paraId="1B1C7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19A72" w14:textId="77777777" w:rsidR="003662A6" w:rsidRDefault="003662A6">
            <w:pPr>
              <w:pStyle w:val="TAC"/>
              <w:rPr>
                <w:lang w:eastAsia="fi-FI"/>
              </w:rPr>
            </w:pPr>
            <w:r>
              <w:rPr>
                <w:lang w:eastAsia="fi-FI"/>
              </w:rPr>
              <w:t>DC_21A_n257A</w:t>
            </w:r>
          </w:p>
          <w:p w14:paraId="448EED77" w14:textId="77777777" w:rsidR="003662A6" w:rsidRDefault="003662A6">
            <w:pPr>
              <w:pStyle w:val="TAC"/>
              <w:rPr>
                <w:lang w:eastAsia="fi-FI"/>
              </w:rPr>
            </w:pPr>
            <w:r>
              <w:rPr>
                <w:lang w:eastAsia="ja-JP"/>
              </w:rPr>
              <w:t>DC_21A_n257G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8D735" w14:textId="77777777" w:rsidR="003662A6" w:rsidRDefault="003662A6">
            <w:pPr>
              <w:pStyle w:val="TAC"/>
              <w:rPr>
                <w:lang w:eastAsia="fi-FI"/>
              </w:rPr>
            </w:pPr>
            <w:r>
              <w:rPr>
                <w:lang w:eastAsia="fi-FI"/>
              </w:rPr>
              <w:t>DC_21A_n257A</w:t>
            </w:r>
          </w:p>
          <w:p w14:paraId="31A4D217" w14:textId="77777777" w:rsidR="003662A6" w:rsidRDefault="003662A6">
            <w:pPr>
              <w:pStyle w:val="TAC"/>
              <w:keepNext w:val="0"/>
              <w:rPr>
                <w:lang w:eastAsia="fi-FI"/>
              </w:rPr>
            </w:pPr>
            <w:r>
              <w:rPr>
                <w:lang w:eastAsia="ja-JP"/>
              </w:rPr>
              <w:t>DC_21A_n257G</w:t>
            </w:r>
          </w:p>
        </w:tc>
      </w:tr>
      <w:tr w:rsidR="003662A6" w14:paraId="25C730C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A47CE9" w14:textId="77777777" w:rsidR="003662A6" w:rsidRDefault="003662A6">
            <w:pPr>
              <w:pStyle w:val="TAC"/>
              <w:rPr>
                <w:lang w:eastAsia="fi-FI"/>
              </w:rPr>
            </w:pPr>
            <w:r>
              <w:t>DC_26A_n257A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58D3ED" w14:textId="77777777" w:rsidR="003662A6" w:rsidRDefault="003662A6">
            <w:pPr>
              <w:pStyle w:val="TAC"/>
              <w:rPr>
                <w:lang w:eastAsia="fi-FI"/>
              </w:rPr>
            </w:pPr>
            <w:r>
              <w:t>DC_26A_n257A</w:t>
            </w:r>
          </w:p>
        </w:tc>
      </w:tr>
      <w:tr w:rsidR="003662A6" w14:paraId="79CFF4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A6D134" w14:textId="77777777" w:rsidR="003662A6" w:rsidRDefault="003662A6">
            <w:pPr>
              <w:pStyle w:val="TAC"/>
              <w:rPr>
                <w:lang w:eastAsia="fi-FI"/>
              </w:rPr>
            </w:pPr>
            <w:r>
              <w:rPr>
                <w:lang w:eastAsia="fi-FI"/>
              </w:rPr>
              <w:t>DC_66A_n260A</w:t>
            </w:r>
          </w:p>
          <w:p w14:paraId="4BB49759" w14:textId="77777777" w:rsidR="003662A6" w:rsidRDefault="003662A6">
            <w:pPr>
              <w:pStyle w:val="TAC"/>
              <w:rPr>
                <w:lang w:eastAsia="fi-FI"/>
              </w:rPr>
            </w:pPr>
            <w:r>
              <w:rPr>
                <w:lang w:eastAsia="fi-FI"/>
              </w:rPr>
              <w:t>DC_66A_n260D</w:t>
            </w:r>
          </w:p>
          <w:p w14:paraId="6A1F1AE7" w14:textId="77777777" w:rsidR="003662A6" w:rsidRDefault="003662A6">
            <w:pPr>
              <w:pStyle w:val="TAC"/>
              <w:rPr>
                <w:lang w:eastAsia="fi-FI"/>
              </w:rPr>
            </w:pPr>
            <w:r>
              <w:rPr>
                <w:lang w:eastAsia="fi-FI"/>
              </w:rPr>
              <w:t>DC_66A_n260E</w:t>
            </w:r>
          </w:p>
          <w:p w14:paraId="46580D7F" w14:textId="77777777" w:rsidR="003662A6" w:rsidRDefault="003662A6">
            <w:pPr>
              <w:pStyle w:val="TAC"/>
              <w:rPr>
                <w:lang w:eastAsia="fi-FI"/>
              </w:rPr>
            </w:pPr>
            <w:r>
              <w:rPr>
                <w:lang w:eastAsia="fi-FI"/>
              </w:rPr>
              <w:t>DC_66A_n260F</w:t>
            </w:r>
          </w:p>
          <w:p w14:paraId="3B0AAB76" w14:textId="77777777" w:rsidR="003662A6" w:rsidRDefault="003662A6">
            <w:pPr>
              <w:pStyle w:val="TAC"/>
              <w:rPr>
                <w:lang w:eastAsia="fi-FI"/>
              </w:rPr>
            </w:pPr>
            <w:r>
              <w:rPr>
                <w:lang w:eastAsia="fi-FI"/>
              </w:rPr>
              <w:t>DC_66A_n260G</w:t>
            </w:r>
          </w:p>
          <w:p w14:paraId="23609E0B" w14:textId="77777777" w:rsidR="003662A6" w:rsidRDefault="003662A6">
            <w:pPr>
              <w:pStyle w:val="TAC"/>
              <w:rPr>
                <w:lang w:eastAsia="fi-FI"/>
              </w:rPr>
            </w:pPr>
            <w:r>
              <w:rPr>
                <w:lang w:eastAsia="fi-FI"/>
              </w:rPr>
              <w:t>DC_66A_n260H</w:t>
            </w:r>
          </w:p>
          <w:p w14:paraId="4C9BCD1C" w14:textId="77777777" w:rsidR="003662A6" w:rsidRDefault="003662A6">
            <w:pPr>
              <w:pStyle w:val="TAC"/>
              <w:rPr>
                <w:lang w:eastAsia="fi-FI"/>
              </w:rPr>
            </w:pPr>
            <w:r>
              <w:rPr>
                <w:lang w:eastAsia="fi-FI"/>
              </w:rPr>
              <w:t>DC_66A_n260I</w:t>
            </w:r>
          </w:p>
          <w:p w14:paraId="10187F18" w14:textId="77777777" w:rsidR="003662A6" w:rsidRDefault="003662A6">
            <w:pPr>
              <w:pStyle w:val="TAC"/>
              <w:rPr>
                <w:lang w:eastAsia="fi-FI"/>
              </w:rPr>
            </w:pPr>
            <w:r>
              <w:rPr>
                <w:lang w:eastAsia="fi-FI"/>
              </w:rPr>
              <w:t>DC_66A_n260J</w:t>
            </w:r>
          </w:p>
          <w:p w14:paraId="16D07FFB" w14:textId="77777777" w:rsidR="003662A6" w:rsidRDefault="003662A6">
            <w:pPr>
              <w:pStyle w:val="TAC"/>
              <w:rPr>
                <w:lang w:eastAsia="fi-FI"/>
              </w:rPr>
            </w:pPr>
            <w:r>
              <w:rPr>
                <w:lang w:eastAsia="fi-FI"/>
              </w:rPr>
              <w:t>DC_66A_n260K</w:t>
            </w:r>
          </w:p>
          <w:p w14:paraId="57CA85DE" w14:textId="77777777" w:rsidR="003662A6" w:rsidRDefault="003662A6">
            <w:pPr>
              <w:pStyle w:val="TAC"/>
              <w:rPr>
                <w:lang w:eastAsia="fi-FI"/>
              </w:rPr>
            </w:pPr>
            <w:r>
              <w:rPr>
                <w:lang w:eastAsia="fi-FI"/>
              </w:rPr>
              <w:t>DC_66A_n260L</w:t>
            </w:r>
          </w:p>
          <w:p w14:paraId="0F7E6CA5" w14:textId="77777777" w:rsidR="003662A6" w:rsidRDefault="003662A6">
            <w:pPr>
              <w:pStyle w:val="TAC"/>
              <w:rPr>
                <w:lang w:eastAsia="fi-FI"/>
              </w:rPr>
            </w:pPr>
            <w:r>
              <w:rPr>
                <w:lang w:eastAsia="fi-FI"/>
              </w:rPr>
              <w:t>DC_66A_n260M</w:t>
            </w:r>
          </w:p>
          <w:p w14:paraId="001AA500" w14:textId="77777777" w:rsidR="003662A6" w:rsidRDefault="003662A6">
            <w:pPr>
              <w:pStyle w:val="TAC"/>
              <w:rPr>
                <w:lang w:eastAsia="fi-FI"/>
              </w:rPr>
            </w:pPr>
            <w:r>
              <w:rPr>
                <w:lang w:eastAsia="fi-FI"/>
              </w:rPr>
              <w:t>DC_66A_n260O</w:t>
            </w:r>
          </w:p>
          <w:p w14:paraId="1938A72D" w14:textId="77777777" w:rsidR="003662A6" w:rsidRDefault="003662A6">
            <w:pPr>
              <w:pStyle w:val="TAC"/>
              <w:rPr>
                <w:lang w:eastAsia="fi-FI"/>
              </w:rPr>
            </w:pPr>
            <w:r>
              <w:rPr>
                <w:lang w:eastAsia="fi-FI"/>
              </w:rPr>
              <w:t>DC_66A_n260P</w:t>
            </w:r>
          </w:p>
          <w:p w14:paraId="2D722957" w14:textId="77777777" w:rsidR="003662A6" w:rsidRDefault="003662A6">
            <w:pPr>
              <w:pStyle w:val="TAC"/>
              <w:rPr>
                <w:rFonts w:cs="Arial"/>
                <w:szCs w:val="18"/>
                <w:lang w:eastAsia="en-GB"/>
              </w:rPr>
            </w:pPr>
            <w:r>
              <w:rPr>
                <w:lang w:eastAsia="fi-FI"/>
              </w:rPr>
              <w:t>DC_66A_n260Q</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A8B519" w14:textId="77777777" w:rsidR="003662A6" w:rsidRDefault="003662A6">
            <w:pPr>
              <w:pStyle w:val="TAC"/>
            </w:pPr>
            <w:r>
              <w:t>DC_66A_n260A</w:t>
            </w:r>
          </w:p>
          <w:p w14:paraId="56383881" w14:textId="77777777" w:rsidR="003662A6" w:rsidRDefault="003662A6">
            <w:pPr>
              <w:pStyle w:val="TAC"/>
              <w:rPr>
                <w:rFonts w:cs="Arial"/>
                <w:color w:val="000000"/>
                <w:szCs w:val="18"/>
                <w:lang w:eastAsia="zh-TW"/>
              </w:rPr>
            </w:pPr>
            <w:r>
              <w:rPr>
                <w:rFonts w:cs="Arial"/>
                <w:color w:val="000000"/>
                <w:szCs w:val="18"/>
              </w:rPr>
              <w:t>DC_66A_n260G</w:t>
            </w:r>
          </w:p>
          <w:p w14:paraId="45DC7E16" w14:textId="77777777" w:rsidR="003662A6" w:rsidRDefault="003662A6">
            <w:pPr>
              <w:pStyle w:val="TAC"/>
              <w:rPr>
                <w:lang w:eastAsia="zh-TW"/>
              </w:rPr>
            </w:pPr>
            <w:r>
              <w:rPr>
                <w:lang w:eastAsia="zh-TW"/>
              </w:rPr>
              <w:t>DC_66A_n260H</w:t>
            </w:r>
          </w:p>
          <w:p w14:paraId="36DDE7F0" w14:textId="77777777" w:rsidR="003662A6" w:rsidRDefault="003662A6">
            <w:pPr>
              <w:pStyle w:val="TAC"/>
              <w:rPr>
                <w:rFonts w:cs="Arial"/>
                <w:color w:val="000000"/>
                <w:szCs w:val="18"/>
              </w:rPr>
            </w:pPr>
            <w:r>
              <w:rPr>
                <w:rFonts w:cs="Arial"/>
                <w:color w:val="000000"/>
                <w:szCs w:val="18"/>
              </w:rPr>
              <w:t>DC_66A_n260O</w:t>
            </w:r>
          </w:p>
          <w:p w14:paraId="7A17A2C6" w14:textId="77777777" w:rsidR="003662A6" w:rsidRDefault="003662A6">
            <w:pPr>
              <w:pStyle w:val="TAC"/>
              <w:rPr>
                <w:rFonts w:cs="Arial"/>
                <w:color w:val="000000"/>
                <w:szCs w:val="18"/>
                <w:lang w:eastAsia="en-GB"/>
              </w:rPr>
            </w:pPr>
            <w:r>
              <w:rPr>
                <w:rFonts w:cs="Arial"/>
                <w:color w:val="000000"/>
                <w:szCs w:val="18"/>
              </w:rPr>
              <w:t>DC_66A_n260P</w:t>
            </w:r>
          </w:p>
          <w:p w14:paraId="77CC75CB" w14:textId="77777777" w:rsidR="003662A6" w:rsidRDefault="003662A6">
            <w:pPr>
              <w:pStyle w:val="TAC"/>
              <w:rPr>
                <w:rFonts w:cs="Arial"/>
                <w:szCs w:val="18"/>
              </w:rPr>
            </w:pPr>
            <w:r>
              <w:rPr>
                <w:rFonts w:cs="Arial"/>
                <w:color w:val="000000"/>
                <w:szCs w:val="18"/>
              </w:rPr>
              <w:t>DC_66A_n260Q</w:t>
            </w:r>
          </w:p>
        </w:tc>
      </w:tr>
      <w:tr w:rsidR="003662A6" w14:paraId="37361B7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DBAB5A" w14:textId="77777777" w:rsidR="003662A6" w:rsidRDefault="003662A6">
            <w:pPr>
              <w:pStyle w:val="TAC"/>
            </w:pPr>
            <w:r>
              <w:t>DC_66A-66A_n260A</w:t>
            </w:r>
          </w:p>
          <w:p w14:paraId="3B4967E6" w14:textId="77777777" w:rsidR="003662A6" w:rsidRDefault="003662A6">
            <w:pPr>
              <w:pStyle w:val="TAC"/>
              <w:rPr>
                <w:lang w:eastAsia="fi-FI"/>
              </w:rPr>
            </w:pPr>
            <w:r>
              <w:rPr>
                <w:lang w:eastAsia="fi-FI"/>
              </w:rPr>
              <w:t>DC_</w:t>
            </w:r>
            <w:r>
              <w:t>66A-</w:t>
            </w:r>
            <w:r>
              <w:rPr>
                <w:lang w:eastAsia="fi-FI"/>
              </w:rPr>
              <w:t>66A_n260G</w:t>
            </w:r>
          </w:p>
          <w:p w14:paraId="0A23B1FB" w14:textId="77777777" w:rsidR="003662A6" w:rsidRDefault="003662A6">
            <w:pPr>
              <w:pStyle w:val="TAC"/>
              <w:rPr>
                <w:lang w:eastAsia="fi-FI"/>
              </w:rPr>
            </w:pPr>
            <w:r>
              <w:rPr>
                <w:lang w:eastAsia="fi-FI"/>
              </w:rPr>
              <w:t>DC_</w:t>
            </w:r>
            <w:r>
              <w:t>66A-</w:t>
            </w:r>
            <w:r>
              <w:rPr>
                <w:lang w:eastAsia="fi-FI"/>
              </w:rPr>
              <w:t>66A_n260H</w:t>
            </w:r>
          </w:p>
          <w:p w14:paraId="166FB258" w14:textId="77777777" w:rsidR="003662A6" w:rsidRDefault="003662A6">
            <w:pPr>
              <w:pStyle w:val="TAC"/>
              <w:rPr>
                <w:lang w:eastAsia="fi-FI"/>
              </w:rPr>
            </w:pPr>
            <w:r>
              <w:rPr>
                <w:lang w:eastAsia="fi-FI"/>
              </w:rPr>
              <w:t>DC_</w:t>
            </w:r>
            <w:r>
              <w:t>66A-</w:t>
            </w:r>
            <w:r>
              <w:rPr>
                <w:lang w:eastAsia="fi-FI"/>
              </w:rPr>
              <w:t>66A_n260I</w:t>
            </w:r>
          </w:p>
          <w:p w14:paraId="56198A5F" w14:textId="77777777" w:rsidR="003662A6" w:rsidRDefault="003662A6">
            <w:pPr>
              <w:pStyle w:val="TAC"/>
              <w:rPr>
                <w:lang w:eastAsia="fi-FI"/>
              </w:rPr>
            </w:pPr>
            <w:r>
              <w:rPr>
                <w:lang w:eastAsia="fi-FI"/>
              </w:rPr>
              <w:t>DC_</w:t>
            </w:r>
            <w:r>
              <w:t>66A-</w:t>
            </w:r>
            <w:r>
              <w:rPr>
                <w:lang w:eastAsia="fi-FI"/>
              </w:rPr>
              <w:t>66A_n260J</w:t>
            </w:r>
          </w:p>
          <w:p w14:paraId="2CDE4564" w14:textId="77777777" w:rsidR="003662A6" w:rsidRDefault="003662A6">
            <w:pPr>
              <w:pStyle w:val="TAC"/>
              <w:rPr>
                <w:lang w:eastAsia="fi-FI"/>
              </w:rPr>
            </w:pPr>
            <w:r>
              <w:rPr>
                <w:lang w:eastAsia="fi-FI"/>
              </w:rPr>
              <w:t>DC_</w:t>
            </w:r>
            <w:r>
              <w:t>66A-</w:t>
            </w:r>
            <w:r>
              <w:rPr>
                <w:lang w:eastAsia="fi-FI"/>
              </w:rPr>
              <w:t>66A_n260K</w:t>
            </w:r>
          </w:p>
          <w:p w14:paraId="6618CFDD" w14:textId="77777777" w:rsidR="003662A6" w:rsidRDefault="003662A6">
            <w:pPr>
              <w:pStyle w:val="TAC"/>
              <w:rPr>
                <w:lang w:eastAsia="fi-FI"/>
              </w:rPr>
            </w:pPr>
            <w:r>
              <w:rPr>
                <w:lang w:eastAsia="fi-FI"/>
              </w:rPr>
              <w:t>DC_</w:t>
            </w:r>
            <w:r>
              <w:t>66A-</w:t>
            </w:r>
            <w:r>
              <w:rPr>
                <w:lang w:eastAsia="fi-FI"/>
              </w:rPr>
              <w:t>66A_n260L</w:t>
            </w:r>
          </w:p>
          <w:p w14:paraId="60EB3683" w14:textId="77777777" w:rsidR="003662A6" w:rsidRDefault="003662A6">
            <w:pPr>
              <w:pStyle w:val="TAC"/>
              <w:rPr>
                <w:lang w:eastAsia="fi-FI"/>
              </w:rPr>
            </w:pPr>
            <w:r>
              <w:rPr>
                <w:lang w:eastAsia="fi-FI"/>
              </w:rPr>
              <w:t>DC_</w:t>
            </w:r>
            <w:r>
              <w:t>66A-</w:t>
            </w:r>
            <w:r>
              <w:rPr>
                <w:lang w:eastAsia="fi-FI"/>
              </w:rPr>
              <w:t>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9728A4" w14:textId="77777777" w:rsidR="003662A6" w:rsidRDefault="003662A6">
            <w:pPr>
              <w:pStyle w:val="TAC"/>
              <w:rPr>
                <w:lang w:eastAsia="en-GB"/>
              </w:rPr>
            </w:pPr>
            <w:r>
              <w:t>DC_66A_n260A</w:t>
            </w:r>
          </w:p>
          <w:p w14:paraId="53FEE861" w14:textId="77777777" w:rsidR="003662A6" w:rsidRDefault="003662A6">
            <w:pPr>
              <w:pStyle w:val="TAC"/>
              <w:rPr>
                <w:lang w:eastAsia="fi-FI"/>
              </w:rPr>
            </w:pPr>
            <w:r>
              <w:rPr>
                <w:lang w:eastAsia="fi-FI"/>
              </w:rPr>
              <w:t>DC_66A_n260G</w:t>
            </w:r>
          </w:p>
          <w:p w14:paraId="7525B20B" w14:textId="77777777" w:rsidR="003662A6" w:rsidRDefault="003662A6">
            <w:pPr>
              <w:pStyle w:val="TAC"/>
              <w:rPr>
                <w:lang w:eastAsia="fi-FI"/>
              </w:rPr>
            </w:pPr>
            <w:r>
              <w:rPr>
                <w:lang w:eastAsia="fi-FI"/>
              </w:rPr>
              <w:t>DC_66A_n260H</w:t>
            </w:r>
          </w:p>
          <w:p w14:paraId="422C43E9" w14:textId="77777777" w:rsidR="003662A6" w:rsidRDefault="003662A6">
            <w:pPr>
              <w:pStyle w:val="TAC"/>
              <w:rPr>
                <w:lang w:eastAsia="fi-FI"/>
              </w:rPr>
            </w:pPr>
            <w:r>
              <w:rPr>
                <w:lang w:eastAsia="fi-FI"/>
              </w:rPr>
              <w:t>DC_66A_n260I</w:t>
            </w:r>
          </w:p>
        </w:tc>
      </w:tr>
      <w:tr w:rsidR="003662A6" w14:paraId="5B6F92B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C935B8" w14:textId="77777777" w:rsidR="003662A6" w:rsidRDefault="003662A6">
            <w:pPr>
              <w:pStyle w:val="TAC"/>
              <w:rPr>
                <w:lang w:eastAsia="fi-FI"/>
              </w:rPr>
            </w:pPr>
            <w:r>
              <w:rPr>
                <w:lang w:eastAsia="fi-FI"/>
              </w:rPr>
              <w:t>DC_66A_n261A</w:t>
            </w:r>
          </w:p>
          <w:p w14:paraId="0F1EAD3D" w14:textId="77777777" w:rsidR="003662A6" w:rsidRDefault="003662A6">
            <w:pPr>
              <w:pStyle w:val="TAC"/>
              <w:rPr>
                <w:lang w:eastAsia="fi-FI"/>
              </w:rPr>
            </w:pPr>
            <w:r>
              <w:rPr>
                <w:lang w:eastAsia="fi-FI"/>
              </w:rPr>
              <w:t>DC_66A_n261G</w:t>
            </w:r>
          </w:p>
          <w:p w14:paraId="26E8A506" w14:textId="77777777" w:rsidR="003662A6" w:rsidRDefault="003662A6">
            <w:pPr>
              <w:pStyle w:val="TAC"/>
              <w:rPr>
                <w:lang w:eastAsia="fi-FI"/>
              </w:rPr>
            </w:pPr>
            <w:r>
              <w:rPr>
                <w:lang w:eastAsia="fi-FI"/>
              </w:rPr>
              <w:t>DC_66A_n261H</w:t>
            </w:r>
          </w:p>
          <w:p w14:paraId="460FA2EF" w14:textId="77777777" w:rsidR="003662A6" w:rsidRDefault="003662A6">
            <w:pPr>
              <w:pStyle w:val="TAC"/>
              <w:rPr>
                <w:lang w:eastAsia="fi-FI"/>
              </w:rPr>
            </w:pPr>
            <w:r>
              <w:rPr>
                <w:lang w:eastAsia="fi-FI"/>
              </w:rPr>
              <w:t>DC_66A_n261I</w:t>
            </w:r>
          </w:p>
          <w:p w14:paraId="60EA76CD" w14:textId="77777777" w:rsidR="003662A6" w:rsidRDefault="003662A6">
            <w:pPr>
              <w:pStyle w:val="TAC"/>
              <w:rPr>
                <w:lang w:eastAsia="fi-FI"/>
              </w:rPr>
            </w:pPr>
            <w:r>
              <w:rPr>
                <w:lang w:eastAsia="fi-FI"/>
              </w:rPr>
              <w:t>DC_66A_n261J</w:t>
            </w:r>
          </w:p>
          <w:p w14:paraId="1DDC775B" w14:textId="77777777" w:rsidR="003662A6" w:rsidRDefault="003662A6">
            <w:pPr>
              <w:pStyle w:val="TAC"/>
              <w:rPr>
                <w:lang w:eastAsia="fi-FI"/>
              </w:rPr>
            </w:pPr>
            <w:r>
              <w:rPr>
                <w:lang w:eastAsia="fi-FI"/>
              </w:rPr>
              <w:t>DC_66A_n261K</w:t>
            </w:r>
          </w:p>
          <w:p w14:paraId="2DDBB294" w14:textId="77777777" w:rsidR="003662A6" w:rsidRDefault="003662A6">
            <w:pPr>
              <w:pStyle w:val="TAC"/>
              <w:rPr>
                <w:lang w:eastAsia="fi-FI"/>
              </w:rPr>
            </w:pPr>
            <w:r>
              <w:rPr>
                <w:lang w:eastAsia="fi-FI"/>
              </w:rPr>
              <w:t>DC_66A_n261L</w:t>
            </w:r>
          </w:p>
          <w:p w14:paraId="605EAD68" w14:textId="77777777" w:rsidR="003662A6" w:rsidRDefault="003662A6">
            <w:pPr>
              <w:pStyle w:val="TAC"/>
              <w:rPr>
                <w:lang w:eastAsia="en-GB"/>
              </w:rPr>
            </w:pPr>
            <w:r>
              <w:rPr>
                <w:lang w:eastAsia="fi-FI"/>
              </w:rPr>
              <w:t>DC_66A_n261M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F6039" w14:textId="77777777" w:rsidR="003662A6" w:rsidRDefault="003662A6">
            <w:pPr>
              <w:pStyle w:val="TAC"/>
              <w:rPr>
                <w:lang w:eastAsia="fi-FI"/>
              </w:rPr>
            </w:pPr>
            <w:r>
              <w:rPr>
                <w:lang w:eastAsia="fi-FI"/>
              </w:rPr>
              <w:t>DC_66A_n261A</w:t>
            </w:r>
          </w:p>
          <w:p w14:paraId="538B44B2" w14:textId="77777777" w:rsidR="003662A6" w:rsidRDefault="003662A6">
            <w:pPr>
              <w:pStyle w:val="TAC"/>
              <w:rPr>
                <w:lang w:eastAsia="fi-FI"/>
              </w:rPr>
            </w:pPr>
            <w:r>
              <w:rPr>
                <w:lang w:eastAsia="fi-FI"/>
              </w:rPr>
              <w:t>DC_66A_n261G</w:t>
            </w:r>
          </w:p>
          <w:p w14:paraId="20D74046" w14:textId="77777777" w:rsidR="003662A6" w:rsidRDefault="003662A6">
            <w:pPr>
              <w:pStyle w:val="TAC"/>
              <w:rPr>
                <w:lang w:eastAsia="fi-FI"/>
              </w:rPr>
            </w:pPr>
            <w:r>
              <w:rPr>
                <w:lang w:eastAsia="fi-FI"/>
              </w:rPr>
              <w:t>DC_66A_n261H</w:t>
            </w:r>
          </w:p>
          <w:p w14:paraId="7CC98E93" w14:textId="77777777" w:rsidR="003662A6" w:rsidRDefault="003662A6">
            <w:pPr>
              <w:pStyle w:val="TAC"/>
              <w:rPr>
                <w:lang w:eastAsia="en-GB"/>
              </w:rPr>
            </w:pPr>
            <w:r>
              <w:rPr>
                <w:lang w:eastAsia="fi-FI"/>
              </w:rPr>
              <w:t>DC_66A_n261I</w:t>
            </w:r>
          </w:p>
        </w:tc>
      </w:tr>
      <w:tr w:rsidR="00D764D3" w14:paraId="1D3F2691" w14:textId="77777777" w:rsidTr="003662A6">
        <w:trPr>
          <w:trHeight w:val="227"/>
          <w:jc w:val="center"/>
          <w:ins w:id="460" w:author="Amy TAO" w:date="2022-01-26T00:5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6E5BF4B" w14:textId="77777777" w:rsidR="00D764D3" w:rsidRDefault="00D764D3" w:rsidP="00D764D3">
            <w:pPr>
              <w:pStyle w:val="TAC"/>
              <w:rPr>
                <w:ins w:id="461" w:author="Amy TAO" w:date="2022-01-26T00:52:00Z"/>
              </w:rPr>
            </w:pPr>
            <w:ins w:id="462" w:author="Amy TAO" w:date="2022-01-26T00:52:00Z">
              <w:r>
                <w:lastRenderedPageBreak/>
                <w:t>DC_66A_n261(2A)</w:t>
              </w:r>
            </w:ins>
          </w:p>
          <w:p w14:paraId="66E89129" w14:textId="77777777" w:rsidR="00D764D3" w:rsidRDefault="00D764D3" w:rsidP="00D764D3">
            <w:pPr>
              <w:pStyle w:val="TAC"/>
              <w:rPr>
                <w:ins w:id="463" w:author="Amy TAO" w:date="2022-01-26T00:52:00Z"/>
              </w:rPr>
            </w:pPr>
            <w:ins w:id="464" w:author="Amy TAO" w:date="2022-01-26T00:52:00Z">
              <w:r>
                <w:t>DC_66A_n261(3A)</w:t>
              </w:r>
            </w:ins>
          </w:p>
          <w:p w14:paraId="5828656A" w14:textId="75A2EC57" w:rsidR="00D764D3" w:rsidRDefault="00D764D3" w:rsidP="00D764D3">
            <w:pPr>
              <w:pStyle w:val="TAC"/>
              <w:rPr>
                <w:ins w:id="465" w:author="Amy TAO" w:date="2022-01-26T00:51:00Z"/>
              </w:rPr>
            </w:pPr>
            <w:ins w:id="466" w:author="Amy TAO" w:date="2022-01-26T00:52:00Z">
              <w:r>
                <w:t>DC_66A_n261(4A)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0C76A21" w14:textId="07CE5985" w:rsidR="00D764D3" w:rsidRDefault="00D764D3">
            <w:pPr>
              <w:pStyle w:val="TAC"/>
              <w:rPr>
                <w:ins w:id="467" w:author="Amy TAO" w:date="2022-01-26T00:51:00Z"/>
                <w:lang w:eastAsia="fi-FI"/>
              </w:rPr>
            </w:pPr>
            <w:ins w:id="468" w:author="Amy TAO" w:date="2022-01-26T00:52:00Z">
              <w:r>
                <w:rPr>
                  <w:lang w:eastAsia="fi-FI"/>
                </w:rPr>
                <w:t>DC_66A_n261A</w:t>
              </w:r>
            </w:ins>
          </w:p>
        </w:tc>
      </w:tr>
      <w:tr w:rsidR="00D764D3" w14:paraId="7CB9B087" w14:textId="77777777" w:rsidTr="003662A6">
        <w:trPr>
          <w:trHeight w:val="227"/>
          <w:jc w:val="center"/>
          <w:ins w:id="469"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A4194D" w14:textId="77777777" w:rsidR="00D764D3" w:rsidRDefault="00D764D3" w:rsidP="00D764D3">
            <w:pPr>
              <w:pStyle w:val="TAC"/>
              <w:rPr>
                <w:ins w:id="470" w:author="Amy TAO" w:date="2022-01-26T00:52:00Z"/>
              </w:rPr>
            </w:pPr>
            <w:ins w:id="471" w:author="Amy TAO" w:date="2022-01-26T00:52:00Z">
              <w:r>
                <w:t>DC_66A_n261(2G)</w:t>
              </w:r>
            </w:ins>
          </w:p>
          <w:p w14:paraId="676B8147" w14:textId="77777777" w:rsidR="00D764D3" w:rsidRDefault="00D764D3" w:rsidP="00D764D3">
            <w:pPr>
              <w:pStyle w:val="TAC"/>
              <w:rPr>
                <w:ins w:id="472" w:author="Amy TAO" w:date="2022-01-26T00:52:00Z"/>
                <w:lang w:eastAsia="en-GB"/>
              </w:rPr>
            </w:pPr>
            <w:ins w:id="473" w:author="Amy TAO" w:date="2022-01-26T00:52:00Z">
              <w:r>
                <w:t>DC_66A_n261(2H)</w:t>
              </w:r>
            </w:ins>
          </w:p>
          <w:p w14:paraId="5C7591CB" w14:textId="41ACB5D5" w:rsidR="00D764D3" w:rsidDel="00D764D3" w:rsidRDefault="00D764D3" w:rsidP="00D764D3">
            <w:pPr>
              <w:pStyle w:val="TAC"/>
              <w:rPr>
                <w:ins w:id="474" w:author="Amy TAO" w:date="2022-01-26T00:52:00Z"/>
              </w:rPr>
            </w:pPr>
            <w:ins w:id="475" w:author="Amy TAO" w:date="2022-01-26T00:52:00Z">
              <w:r>
                <w:t>DC_66A_n261(2I)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F49AED" w14:textId="77777777" w:rsidR="00D764D3" w:rsidRDefault="00D764D3" w:rsidP="00D764D3">
            <w:pPr>
              <w:pStyle w:val="TAC"/>
              <w:rPr>
                <w:ins w:id="476" w:author="Amy TAO" w:date="2022-01-26T00:52:00Z"/>
                <w:lang w:eastAsia="fi-FI"/>
              </w:rPr>
            </w:pPr>
            <w:ins w:id="477" w:author="Amy TAO" w:date="2022-01-26T00:52:00Z">
              <w:r>
                <w:rPr>
                  <w:lang w:eastAsia="fi-FI"/>
                </w:rPr>
                <w:t>DC_66A_n261A</w:t>
              </w:r>
            </w:ins>
          </w:p>
          <w:p w14:paraId="17E86E36" w14:textId="77777777" w:rsidR="00D764D3" w:rsidRDefault="00D764D3" w:rsidP="00D764D3">
            <w:pPr>
              <w:pStyle w:val="TAC"/>
              <w:rPr>
                <w:ins w:id="478" w:author="Amy TAO" w:date="2022-01-26T00:52:00Z"/>
                <w:lang w:eastAsia="fi-FI"/>
              </w:rPr>
            </w:pPr>
            <w:ins w:id="479" w:author="Amy TAO" w:date="2022-01-26T00:52:00Z">
              <w:r>
                <w:rPr>
                  <w:lang w:eastAsia="fi-FI"/>
                </w:rPr>
                <w:t>DC_66A_n261G</w:t>
              </w:r>
            </w:ins>
          </w:p>
          <w:p w14:paraId="4AD8C79D" w14:textId="77777777" w:rsidR="00D764D3" w:rsidRDefault="00D764D3" w:rsidP="00D764D3">
            <w:pPr>
              <w:pStyle w:val="TAC"/>
              <w:rPr>
                <w:ins w:id="480" w:author="Amy TAO" w:date="2022-01-26T00:52:00Z"/>
                <w:lang w:eastAsia="fi-FI"/>
              </w:rPr>
            </w:pPr>
            <w:ins w:id="481" w:author="Amy TAO" w:date="2022-01-26T00:52:00Z">
              <w:r>
                <w:rPr>
                  <w:lang w:eastAsia="fi-FI"/>
                </w:rPr>
                <w:t>DC_66A_n261H</w:t>
              </w:r>
            </w:ins>
          </w:p>
          <w:p w14:paraId="25670864" w14:textId="796E9C23" w:rsidR="00D764D3" w:rsidRDefault="00D764D3" w:rsidP="00D764D3">
            <w:pPr>
              <w:pStyle w:val="TAC"/>
              <w:rPr>
                <w:ins w:id="482" w:author="Amy TAO" w:date="2022-01-26T00:52:00Z"/>
                <w:lang w:eastAsia="fi-FI"/>
              </w:rPr>
            </w:pPr>
            <w:ins w:id="483" w:author="Amy TAO" w:date="2022-01-26T00:52:00Z">
              <w:r>
                <w:rPr>
                  <w:lang w:eastAsia="zh-TW"/>
                </w:rPr>
                <w:t>DC_66A_n261I</w:t>
              </w:r>
            </w:ins>
          </w:p>
        </w:tc>
      </w:tr>
      <w:tr w:rsidR="00D764D3" w14:paraId="5D66B107" w14:textId="77777777" w:rsidTr="003662A6">
        <w:trPr>
          <w:trHeight w:val="227"/>
          <w:jc w:val="center"/>
          <w:ins w:id="484"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95F655" w14:textId="77777777" w:rsidR="00D764D3" w:rsidRDefault="00D764D3" w:rsidP="00D764D3">
            <w:pPr>
              <w:pStyle w:val="TAC"/>
              <w:rPr>
                <w:ins w:id="485" w:author="Amy TAO" w:date="2022-01-26T00:56:00Z"/>
                <w:rFonts w:cs="Arial"/>
                <w:color w:val="000000"/>
                <w:szCs w:val="18"/>
              </w:rPr>
            </w:pPr>
            <w:ins w:id="486" w:author="Amy TAO" w:date="2022-01-26T00:56:00Z">
              <w:r>
                <w:rPr>
                  <w:rFonts w:cs="Arial"/>
                  <w:color w:val="000000"/>
                  <w:szCs w:val="18"/>
                </w:rPr>
                <w:t>DC_66A_n261(A-K)</w:t>
              </w:r>
            </w:ins>
          </w:p>
          <w:p w14:paraId="2252E5F4" w14:textId="614C8F6A" w:rsidR="00D764D3" w:rsidRDefault="00D764D3" w:rsidP="00D764D3">
            <w:pPr>
              <w:pStyle w:val="TAC"/>
              <w:rPr>
                <w:ins w:id="487" w:author="Amy TAO" w:date="2022-01-26T00:54:00Z"/>
                <w:rFonts w:cs="Arial"/>
                <w:color w:val="000000"/>
                <w:szCs w:val="18"/>
              </w:rPr>
            </w:pPr>
            <w:ins w:id="488" w:author="Amy TAO" w:date="2022-01-26T00:54:00Z">
              <w:r>
                <w:rPr>
                  <w:rFonts w:cs="Arial"/>
                  <w:color w:val="000000"/>
                  <w:szCs w:val="18"/>
                </w:rPr>
                <w:t>DC_66A_n261(A-2G)</w:t>
              </w:r>
            </w:ins>
          </w:p>
          <w:p w14:paraId="2B03ADF4" w14:textId="77777777" w:rsidR="00D764D3" w:rsidRDefault="00D764D3" w:rsidP="00D764D3">
            <w:pPr>
              <w:pStyle w:val="TAC"/>
              <w:rPr>
                <w:ins w:id="489" w:author="Amy TAO" w:date="2022-01-26T00:53:00Z"/>
                <w:rFonts w:cs="Arial"/>
                <w:color w:val="000000"/>
                <w:szCs w:val="18"/>
              </w:rPr>
            </w:pPr>
            <w:ins w:id="490" w:author="Amy TAO" w:date="2022-01-26T00:53:00Z">
              <w:r>
                <w:rPr>
                  <w:rFonts w:cs="Arial"/>
                  <w:color w:val="000000"/>
                  <w:szCs w:val="18"/>
                </w:rPr>
                <w:t>DC_66A_n261(A-2H)</w:t>
              </w:r>
            </w:ins>
          </w:p>
          <w:p w14:paraId="66F9AC41" w14:textId="3BF4336D" w:rsidR="00D764D3" w:rsidRDefault="00D764D3" w:rsidP="00D764D3">
            <w:pPr>
              <w:pStyle w:val="TAC"/>
              <w:rPr>
                <w:ins w:id="491" w:author="Amy TAO" w:date="2022-01-26T00:53:00Z"/>
                <w:lang w:eastAsia="zh-CN"/>
              </w:rPr>
            </w:pPr>
            <w:ins w:id="492" w:author="Amy TAO" w:date="2022-01-26T00:53:00Z">
              <w:r>
                <w:rPr>
                  <w:rFonts w:cs="Arial"/>
                  <w:color w:val="000000"/>
                  <w:szCs w:val="18"/>
                </w:rPr>
                <w:t>DC_66A_n261(2A-G)</w:t>
              </w:r>
            </w:ins>
          </w:p>
          <w:p w14:paraId="13521688" w14:textId="77777777" w:rsidR="00D764D3" w:rsidRDefault="00D764D3" w:rsidP="00D764D3">
            <w:pPr>
              <w:pStyle w:val="TAC"/>
              <w:rPr>
                <w:ins w:id="493" w:author="Amy TAO" w:date="2022-01-26T00:53:00Z"/>
                <w:lang w:eastAsia="zh-CN"/>
              </w:rPr>
            </w:pPr>
            <w:ins w:id="494" w:author="Amy TAO" w:date="2022-01-26T00:53:00Z">
              <w:r>
                <w:rPr>
                  <w:rFonts w:cs="Arial"/>
                  <w:color w:val="000000"/>
                  <w:szCs w:val="18"/>
                </w:rPr>
                <w:t>DC_66A_n261(2A-H)</w:t>
              </w:r>
            </w:ins>
          </w:p>
          <w:p w14:paraId="4F370C83" w14:textId="77777777" w:rsidR="00D764D3" w:rsidRDefault="00D764D3" w:rsidP="00D764D3">
            <w:pPr>
              <w:pStyle w:val="TAC"/>
              <w:rPr>
                <w:ins w:id="495" w:author="Amy TAO" w:date="2022-01-26T00:53:00Z"/>
                <w:rFonts w:cs="Arial"/>
                <w:color w:val="000000"/>
                <w:szCs w:val="18"/>
              </w:rPr>
            </w:pPr>
            <w:ins w:id="496" w:author="Amy TAO" w:date="2022-01-26T00:53:00Z">
              <w:r>
                <w:rPr>
                  <w:rFonts w:cs="Arial"/>
                  <w:color w:val="000000"/>
                  <w:szCs w:val="18"/>
                </w:rPr>
                <w:t>DC_66A_n261(2A-I)</w:t>
              </w:r>
            </w:ins>
          </w:p>
          <w:p w14:paraId="20A3CC65" w14:textId="5126C42D" w:rsidR="00D764D3" w:rsidDel="00D764D3" w:rsidRDefault="00D764D3" w:rsidP="00D764D3">
            <w:pPr>
              <w:pStyle w:val="TAC"/>
              <w:rPr>
                <w:ins w:id="497" w:author="Amy TAO" w:date="2022-01-26T00:52:00Z"/>
              </w:rPr>
            </w:pPr>
            <w:ins w:id="498" w:author="Amy TAO" w:date="2022-01-26T00:53:00Z">
              <w:r>
                <w:rPr>
                  <w:rFonts w:cs="Arial"/>
                  <w:color w:val="000000"/>
                  <w:szCs w:val="18"/>
                </w:rPr>
                <w:t>DC_66A_n261(3A-G)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EEA826" w14:textId="77777777" w:rsidR="00D764D3" w:rsidRDefault="00D764D3" w:rsidP="00D764D3">
            <w:pPr>
              <w:pStyle w:val="TAC"/>
              <w:rPr>
                <w:ins w:id="499" w:author="Amy TAO" w:date="2022-01-26T00:53:00Z"/>
                <w:lang w:eastAsia="fi-FI"/>
              </w:rPr>
            </w:pPr>
            <w:ins w:id="500" w:author="Amy TAO" w:date="2022-01-26T00:53:00Z">
              <w:r>
                <w:rPr>
                  <w:lang w:eastAsia="fi-FI"/>
                </w:rPr>
                <w:t>DC_66A_n261A</w:t>
              </w:r>
            </w:ins>
          </w:p>
          <w:p w14:paraId="7FB5875A" w14:textId="77777777" w:rsidR="00D764D3" w:rsidRDefault="00D764D3" w:rsidP="00D764D3">
            <w:pPr>
              <w:pStyle w:val="TAC"/>
              <w:rPr>
                <w:ins w:id="501" w:author="Amy TAO" w:date="2022-01-26T00:53:00Z"/>
                <w:lang w:eastAsia="fi-FI"/>
              </w:rPr>
            </w:pPr>
            <w:ins w:id="502" w:author="Amy TAO" w:date="2022-01-26T00:53:00Z">
              <w:r>
                <w:rPr>
                  <w:lang w:eastAsia="fi-FI"/>
                </w:rPr>
                <w:t>DC_66A_n261G</w:t>
              </w:r>
            </w:ins>
          </w:p>
          <w:p w14:paraId="721687D2" w14:textId="77777777" w:rsidR="00D764D3" w:rsidRDefault="00D764D3" w:rsidP="00D764D3">
            <w:pPr>
              <w:pStyle w:val="TAC"/>
              <w:rPr>
                <w:ins w:id="503" w:author="Amy TAO" w:date="2022-01-26T00:53:00Z"/>
                <w:lang w:eastAsia="fi-FI"/>
              </w:rPr>
            </w:pPr>
            <w:ins w:id="504" w:author="Amy TAO" w:date="2022-01-26T00:53:00Z">
              <w:r>
                <w:rPr>
                  <w:lang w:eastAsia="fi-FI"/>
                </w:rPr>
                <w:t>DC_66A_n261H</w:t>
              </w:r>
            </w:ins>
          </w:p>
          <w:p w14:paraId="46E51515" w14:textId="65657481" w:rsidR="00D764D3" w:rsidRPr="00D764D3" w:rsidRDefault="00D764D3" w:rsidP="00D764D3">
            <w:pPr>
              <w:pStyle w:val="TAC"/>
              <w:rPr>
                <w:ins w:id="505" w:author="Amy TAO" w:date="2022-01-26T00:52:00Z"/>
                <w:lang w:eastAsia="fi-FI"/>
              </w:rPr>
            </w:pPr>
            <w:ins w:id="506" w:author="Amy TAO" w:date="2022-01-26T00:53:00Z">
              <w:r>
                <w:rPr>
                  <w:lang w:eastAsia="zh-TW"/>
                </w:rPr>
                <w:t>DC_66A_n261I</w:t>
              </w:r>
            </w:ins>
          </w:p>
        </w:tc>
      </w:tr>
      <w:tr w:rsidR="00D764D3" w14:paraId="112833D6" w14:textId="77777777" w:rsidTr="003662A6">
        <w:trPr>
          <w:trHeight w:val="227"/>
          <w:jc w:val="center"/>
          <w:ins w:id="507"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CAF965F" w14:textId="77777777" w:rsidR="00D764D3" w:rsidRDefault="00D764D3" w:rsidP="00D764D3">
            <w:pPr>
              <w:pStyle w:val="TAC"/>
              <w:rPr>
                <w:ins w:id="508" w:author="Amy TAO" w:date="2022-01-26T00:56:00Z"/>
                <w:lang w:eastAsia="zh-CN"/>
              </w:rPr>
            </w:pPr>
            <w:ins w:id="509" w:author="Amy TAO" w:date="2022-01-26T00:56:00Z">
              <w:r>
                <w:rPr>
                  <w:lang w:eastAsia="zh-CN"/>
                </w:rPr>
                <w:t>DC_66A_n261(A-G-H)</w:t>
              </w:r>
            </w:ins>
          </w:p>
          <w:p w14:paraId="7CF199A0" w14:textId="672884EA" w:rsidR="00D764D3" w:rsidDel="00D764D3" w:rsidRDefault="00D764D3" w:rsidP="00D764D3">
            <w:pPr>
              <w:pStyle w:val="TAC"/>
              <w:rPr>
                <w:ins w:id="510" w:author="Amy TAO" w:date="2022-01-26T00:56:00Z"/>
              </w:rPr>
            </w:pPr>
            <w:ins w:id="511" w:author="Amy TAO" w:date="2022-01-26T00:56:00Z">
              <w:r>
                <w:rPr>
                  <w:lang w:eastAsia="zh-CN"/>
                </w:rPr>
                <w:t>DC_66A_n261(A-G-I)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EED926" w14:textId="77777777" w:rsidR="00D764D3" w:rsidRDefault="00D764D3" w:rsidP="00D764D3">
            <w:pPr>
              <w:pStyle w:val="TAC"/>
              <w:rPr>
                <w:ins w:id="512" w:author="Amy TAO" w:date="2022-01-26T00:56:00Z"/>
                <w:lang w:eastAsia="fi-FI"/>
              </w:rPr>
            </w:pPr>
            <w:ins w:id="513" w:author="Amy TAO" w:date="2022-01-26T00:56:00Z">
              <w:r>
                <w:rPr>
                  <w:lang w:eastAsia="fi-FI"/>
                </w:rPr>
                <w:t>DC_66A_n261A</w:t>
              </w:r>
            </w:ins>
          </w:p>
          <w:p w14:paraId="0D0D58C8" w14:textId="77777777" w:rsidR="00D764D3" w:rsidRDefault="00D764D3" w:rsidP="00D764D3">
            <w:pPr>
              <w:pStyle w:val="TAC"/>
              <w:rPr>
                <w:ins w:id="514" w:author="Amy TAO" w:date="2022-01-26T00:56:00Z"/>
                <w:lang w:eastAsia="fi-FI"/>
              </w:rPr>
            </w:pPr>
            <w:ins w:id="515" w:author="Amy TAO" w:date="2022-01-26T00:56:00Z">
              <w:r>
                <w:rPr>
                  <w:lang w:eastAsia="fi-FI"/>
                </w:rPr>
                <w:t>DC_66A_n261G</w:t>
              </w:r>
            </w:ins>
          </w:p>
          <w:p w14:paraId="54139931" w14:textId="77777777" w:rsidR="00D764D3" w:rsidRDefault="00D764D3" w:rsidP="00D764D3">
            <w:pPr>
              <w:pStyle w:val="TAC"/>
              <w:rPr>
                <w:ins w:id="516" w:author="Amy TAO" w:date="2022-01-26T00:56:00Z"/>
                <w:lang w:eastAsia="fi-FI"/>
              </w:rPr>
            </w:pPr>
            <w:ins w:id="517" w:author="Amy TAO" w:date="2022-01-26T00:56:00Z">
              <w:r>
                <w:rPr>
                  <w:lang w:eastAsia="fi-FI"/>
                </w:rPr>
                <w:t>DC_66A_n261H</w:t>
              </w:r>
            </w:ins>
          </w:p>
          <w:p w14:paraId="5B9F8117" w14:textId="0EE8D0E9" w:rsidR="00D764D3" w:rsidRDefault="00D764D3" w:rsidP="00D764D3">
            <w:pPr>
              <w:pStyle w:val="TAC"/>
              <w:rPr>
                <w:ins w:id="518" w:author="Amy TAO" w:date="2022-01-26T00:56:00Z"/>
                <w:lang w:eastAsia="fi-FI"/>
              </w:rPr>
            </w:pPr>
            <w:ins w:id="519" w:author="Amy TAO" w:date="2022-01-26T00:56:00Z">
              <w:r>
                <w:rPr>
                  <w:lang w:eastAsia="zh-TW"/>
                </w:rPr>
                <w:t>DC_66A_n261I</w:t>
              </w:r>
            </w:ins>
          </w:p>
        </w:tc>
      </w:tr>
      <w:tr w:rsidR="00D764D3" w14:paraId="02EE1905" w14:textId="77777777" w:rsidTr="003662A6">
        <w:trPr>
          <w:trHeight w:val="227"/>
          <w:jc w:val="center"/>
          <w:ins w:id="520"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FC7899" w14:textId="77777777" w:rsidR="00D764D3" w:rsidRDefault="00D764D3" w:rsidP="00D764D3">
            <w:pPr>
              <w:pStyle w:val="TAC"/>
              <w:rPr>
                <w:ins w:id="521" w:author="Amy TAO" w:date="2022-01-26T00:56:00Z"/>
              </w:rPr>
            </w:pPr>
            <w:ins w:id="522" w:author="Amy TAO" w:date="2022-01-26T00:56:00Z">
              <w:r>
                <w:t>DC_66A-66A_n260G</w:t>
              </w:r>
            </w:ins>
          </w:p>
          <w:p w14:paraId="45AB7740" w14:textId="77777777" w:rsidR="00D764D3" w:rsidRDefault="00D764D3" w:rsidP="00D764D3">
            <w:pPr>
              <w:pStyle w:val="TAC"/>
              <w:rPr>
                <w:ins w:id="523" w:author="Amy TAO" w:date="2022-01-26T00:56:00Z"/>
              </w:rPr>
            </w:pPr>
            <w:ins w:id="524" w:author="Amy TAO" w:date="2022-01-26T00:56:00Z">
              <w:r>
                <w:t>DC_66A-66A_n260H</w:t>
              </w:r>
            </w:ins>
          </w:p>
          <w:p w14:paraId="5E0A9AC7" w14:textId="77777777" w:rsidR="00D764D3" w:rsidRDefault="00D764D3" w:rsidP="00D764D3">
            <w:pPr>
              <w:pStyle w:val="TAC"/>
              <w:rPr>
                <w:ins w:id="525" w:author="Amy TAO" w:date="2022-01-26T00:56:00Z"/>
              </w:rPr>
            </w:pPr>
            <w:ins w:id="526" w:author="Amy TAO" w:date="2022-01-26T00:56:00Z">
              <w:r>
                <w:t>DC_66A-66A_n260I</w:t>
              </w:r>
            </w:ins>
          </w:p>
          <w:p w14:paraId="57E0BDE7" w14:textId="77777777" w:rsidR="00D764D3" w:rsidRDefault="00D764D3" w:rsidP="00D764D3">
            <w:pPr>
              <w:pStyle w:val="TAC"/>
              <w:rPr>
                <w:ins w:id="527" w:author="Amy TAO" w:date="2022-01-26T00:56:00Z"/>
              </w:rPr>
            </w:pPr>
            <w:ins w:id="528" w:author="Amy TAO" w:date="2022-01-26T00:56:00Z">
              <w:r>
                <w:t>DC_66A-66A_n260J</w:t>
              </w:r>
            </w:ins>
          </w:p>
          <w:p w14:paraId="63E21930" w14:textId="77777777" w:rsidR="00D764D3" w:rsidRDefault="00D764D3" w:rsidP="00D764D3">
            <w:pPr>
              <w:pStyle w:val="TAC"/>
              <w:rPr>
                <w:ins w:id="529" w:author="Amy TAO" w:date="2022-01-26T00:56:00Z"/>
              </w:rPr>
            </w:pPr>
            <w:ins w:id="530" w:author="Amy TAO" w:date="2022-01-26T00:56:00Z">
              <w:r>
                <w:t>DC_66A-66A_n260K</w:t>
              </w:r>
            </w:ins>
          </w:p>
          <w:p w14:paraId="73ED3135" w14:textId="77777777" w:rsidR="00D764D3" w:rsidRDefault="00D764D3" w:rsidP="00D764D3">
            <w:pPr>
              <w:pStyle w:val="TAC"/>
              <w:rPr>
                <w:ins w:id="531" w:author="Amy TAO" w:date="2022-01-26T00:56:00Z"/>
              </w:rPr>
            </w:pPr>
            <w:ins w:id="532" w:author="Amy TAO" w:date="2022-01-26T00:56:00Z">
              <w:r>
                <w:t>DC_66A-66A_n260L</w:t>
              </w:r>
            </w:ins>
          </w:p>
          <w:p w14:paraId="28EC2896" w14:textId="6D85B83C" w:rsidR="00D764D3" w:rsidDel="00D764D3" w:rsidRDefault="00D764D3" w:rsidP="00D764D3">
            <w:pPr>
              <w:pStyle w:val="TAC"/>
              <w:rPr>
                <w:ins w:id="533" w:author="Amy TAO" w:date="2022-01-26T00:56:00Z"/>
              </w:rPr>
            </w:pPr>
            <w:ins w:id="534" w:author="Amy TAO" w:date="2022-01-26T00:56:00Z">
              <w:r>
                <w:t>DC_66A-66A_n260M</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513C38" w14:textId="77777777" w:rsidR="00D764D3" w:rsidRDefault="00D764D3" w:rsidP="00D764D3">
            <w:pPr>
              <w:pStyle w:val="TAC"/>
              <w:rPr>
                <w:ins w:id="535" w:author="Amy TAO" w:date="2022-01-26T00:56:00Z"/>
                <w:lang w:eastAsia="fi-FI"/>
              </w:rPr>
            </w:pPr>
            <w:ins w:id="536" w:author="Amy TAO" w:date="2022-01-26T00:56:00Z">
              <w:r>
                <w:rPr>
                  <w:lang w:eastAsia="fi-FI"/>
                </w:rPr>
                <w:t>DC_66A_n261A</w:t>
              </w:r>
            </w:ins>
          </w:p>
          <w:p w14:paraId="05801A4C" w14:textId="77777777" w:rsidR="00D764D3" w:rsidRDefault="00D764D3" w:rsidP="00D764D3">
            <w:pPr>
              <w:pStyle w:val="TAC"/>
              <w:rPr>
                <w:ins w:id="537" w:author="Amy TAO" w:date="2022-01-26T00:56:00Z"/>
                <w:lang w:eastAsia="fi-FI"/>
              </w:rPr>
            </w:pPr>
            <w:ins w:id="538" w:author="Amy TAO" w:date="2022-01-26T00:56:00Z">
              <w:r>
                <w:rPr>
                  <w:lang w:eastAsia="fi-FI"/>
                </w:rPr>
                <w:t>DC_66A_n261G</w:t>
              </w:r>
            </w:ins>
          </w:p>
          <w:p w14:paraId="1E7D82F2" w14:textId="77777777" w:rsidR="00D764D3" w:rsidRDefault="00D764D3" w:rsidP="00D764D3">
            <w:pPr>
              <w:pStyle w:val="TAC"/>
              <w:rPr>
                <w:ins w:id="539" w:author="Amy TAO" w:date="2022-01-26T00:56:00Z"/>
                <w:lang w:eastAsia="fi-FI"/>
              </w:rPr>
            </w:pPr>
            <w:ins w:id="540" w:author="Amy TAO" w:date="2022-01-26T00:56:00Z">
              <w:r>
                <w:rPr>
                  <w:lang w:eastAsia="fi-FI"/>
                </w:rPr>
                <w:t>DC_66A_n261H</w:t>
              </w:r>
            </w:ins>
          </w:p>
          <w:p w14:paraId="06DDB825" w14:textId="50152D45" w:rsidR="00D764D3" w:rsidRDefault="00D764D3" w:rsidP="00D764D3">
            <w:pPr>
              <w:pStyle w:val="TAC"/>
              <w:rPr>
                <w:ins w:id="541" w:author="Amy TAO" w:date="2022-01-26T00:56:00Z"/>
                <w:lang w:eastAsia="fi-FI"/>
              </w:rPr>
            </w:pPr>
            <w:ins w:id="542" w:author="Amy TAO" w:date="2022-01-26T00:56:00Z">
              <w:r>
                <w:rPr>
                  <w:lang w:eastAsia="zh-TW"/>
                </w:rPr>
                <w:t>DC_66A_n261I</w:t>
              </w:r>
            </w:ins>
          </w:p>
        </w:tc>
      </w:tr>
      <w:tr w:rsidR="003662A6" w:rsidDel="00D764D3" w14:paraId="5A46B1B0" w14:textId="400452CB" w:rsidTr="003662A6">
        <w:trPr>
          <w:trHeight w:val="227"/>
          <w:jc w:val="center"/>
          <w:del w:id="543"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D47E1" w14:textId="124CF23A" w:rsidR="003662A6" w:rsidDel="00D764D3" w:rsidRDefault="003662A6">
            <w:pPr>
              <w:pStyle w:val="TAC"/>
              <w:rPr>
                <w:del w:id="544" w:author="Amy TAO" w:date="2022-01-26T00:52:00Z"/>
              </w:rPr>
            </w:pPr>
            <w:del w:id="545" w:author="Amy TAO" w:date="2022-01-26T00:52:00Z">
              <w:r w:rsidDel="00D764D3">
                <w:delText>DC_66A_n261(2A)</w:delText>
              </w:r>
            </w:del>
          </w:p>
          <w:p w14:paraId="2F9B802B" w14:textId="2CF5434F" w:rsidR="003662A6" w:rsidDel="00D764D3" w:rsidRDefault="003662A6">
            <w:pPr>
              <w:pStyle w:val="TAC"/>
              <w:rPr>
                <w:del w:id="546" w:author="Amy TAO" w:date="2022-01-26T00:52:00Z"/>
              </w:rPr>
            </w:pPr>
            <w:del w:id="547" w:author="Amy TAO" w:date="2022-01-26T00:52:00Z">
              <w:r w:rsidDel="00D764D3">
                <w:delText>DC_66A_n261(3A)</w:delText>
              </w:r>
            </w:del>
          </w:p>
          <w:p w14:paraId="7B90CE01" w14:textId="5823F5EE" w:rsidR="003662A6" w:rsidDel="00D764D3" w:rsidRDefault="003662A6">
            <w:pPr>
              <w:pStyle w:val="TAC"/>
              <w:rPr>
                <w:del w:id="548" w:author="Amy TAO" w:date="2022-01-26T00:52:00Z"/>
              </w:rPr>
            </w:pPr>
            <w:del w:id="549" w:author="Amy TAO" w:date="2022-01-26T00:52:00Z">
              <w:r w:rsidDel="00D764D3">
                <w:delText>DC_66A_n261(4A)</w:delText>
              </w:r>
            </w:del>
          </w:p>
          <w:p w14:paraId="7D3BFB23" w14:textId="27BB845B" w:rsidR="003662A6" w:rsidDel="00D764D3" w:rsidRDefault="003662A6">
            <w:pPr>
              <w:pStyle w:val="TAC"/>
              <w:rPr>
                <w:del w:id="550" w:author="Amy TAO" w:date="2022-01-26T00:53:00Z"/>
                <w:lang w:eastAsia="zh-CN"/>
              </w:rPr>
            </w:pPr>
            <w:del w:id="551" w:author="Amy TAO" w:date="2022-01-26T00:53:00Z">
              <w:r w:rsidDel="00D764D3">
                <w:rPr>
                  <w:rFonts w:cs="Arial"/>
                  <w:color w:val="000000"/>
                  <w:szCs w:val="18"/>
                </w:rPr>
                <w:delText>DC_66A_n261(2A-G)</w:delText>
              </w:r>
            </w:del>
          </w:p>
          <w:p w14:paraId="011E7ACF" w14:textId="7F2D2D03" w:rsidR="003662A6" w:rsidDel="00D764D3" w:rsidRDefault="003662A6">
            <w:pPr>
              <w:pStyle w:val="TAC"/>
              <w:rPr>
                <w:del w:id="552" w:author="Amy TAO" w:date="2022-01-26T00:53:00Z"/>
                <w:lang w:eastAsia="zh-CN"/>
              </w:rPr>
            </w:pPr>
            <w:del w:id="553" w:author="Amy TAO" w:date="2022-01-26T00:53:00Z">
              <w:r w:rsidDel="00D764D3">
                <w:rPr>
                  <w:rFonts w:cs="Arial"/>
                  <w:color w:val="000000"/>
                  <w:szCs w:val="18"/>
                </w:rPr>
                <w:delText>DC_66A_n261(2A-H)</w:delText>
              </w:r>
            </w:del>
          </w:p>
          <w:p w14:paraId="095A0BE1" w14:textId="0324B631" w:rsidR="003662A6" w:rsidDel="00D764D3" w:rsidRDefault="003662A6">
            <w:pPr>
              <w:pStyle w:val="TAC"/>
              <w:rPr>
                <w:del w:id="554" w:author="Amy TAO" w:date="2022-01-26T00:53:00Z"/>
                <w:rFonts w:cs="Arial"/>
                <w:color w:val="000000"/>
                <w:szCs w:val="18"/>
              </w:rPr>
            </w:pPr>
            <w:del w:id="555" w:author="Amy TAO" w:date="2022-01-26T00:53:00Z">
              <w:r w:rsidDel="00D764D3">
                <w:rPr>
                  <w:rFonts w:cs="Arial"/>
                  <w:color w:val="000000"/>
                  <w:szCs w:val="18"/>
                </w:rPr>
                <w:delText>DC_66A_n261(2A-I)</w:delText>
              </w:r>
            </w:del>
          </w:p>
          <w:p w14:paraId="5E865E73" w14:textId="485D4D04" w:rsidR="003662A6" w:rsidDel="00D764D3" w:rsidRDefault="003662A6">
            <w:pPr>
              <w:pStyle w:val="TAC"/>
              <w:rPr>
                <w:del w:id="556" w:author="Amy TAO" w:date="2022-01-26T00:53:00Z"/>
                <w:rFonts w:cs="Arial"/>
                <w:color w:val="000000"/>
                <w:szCs w:val="18"/>
                <w:lang w:eastAsia="en-GB"/>
              </w:rPr>
            </w:pPr>
            <w:del w:id="557" w:author="Amy TAO" w:date="2022-01-26T00:53:00Z">
              <w:r w:rsidDel="00D764D3">
                <w:rPr>
                  <w:rFonts w:cs="Arial"/>
                  <w:color w:val="000000"/>
                  <w:szCs w:val="18"/>
                </w:rPr>
                <w:delText>DC_66A_n261(3A-G)</w:delText>
              </w:r>
            </w:del>
          </w:p>
          <w:p w14:paraId="63E25175" w14:textId="168B8F60" w:rsidR="003662A6" w:rsidDel="00D764D3" w:rsidRDefault="003662A6">
            <w:pPr>
              <w:pStyle w:val="TAC"/>
              <w:rPr>
                <w:del w:id="558" w:author="Amy TAO" w:date="2022-01-26T00:53:00Z"/>
                <w:lang w:eastAsia="zh-TW"/>
              </w:rPr>
            </w:pPr>
            <w:del w:id="559" w:author="Amy TAO" w:date="2022-01-26T00:53:00Z">
              <w:r w:rsidDel="00D764D3">
                <w:rPr>
                  <w:rFonts w:cs="Arial"/>
                  <w:color w:val="000000"/>
                  <w:szCs w:val="18"/>
                </w:rPr>
                <w:delText>DC_66A_n261(A-2G)</w:delText>
              </w:r>
            </w:del>
          </w:p>
          <w:p w14:paraId="7C5BD868" w14:textId="03080D7A" w:rsidR="003662A6" w:rsidDel="00D764D3" w:rsidRDefault="003662A6">
            <w:pPr>
              <w:pStyle w:val="TAC"/>
              <w:rPr>
                <w:del w:id="560" w:author="Amy TAO" w:date="2022-01-26T00:53:00Z"/>
                <w:rFonts w:cs="Arial"/>
                <w:color w:val="000000"/>
                <w:szCs w:val="18"/>
              </w:rPr>
            </w:pPr>
            <w:del w:id="561" w:author="Amy TAO" w:date="2022-01-26T00:53:00Z">
              <w:r w:rsidDel="00D764D3">
                <w:rPr>
                  <w:rFonts w:cs="Arial"/>
                  <w:color w:val="000000"/>
                  <w:szCs w:val="18"/>
                </w:rPr>
                <w:delText>DC_66A_n261(A-2H)</w:delText>
              </w:r>
            </w:del>
          </w:p>
          <w:p w14:paraId="6A8A04FD" w14:textId="5776821D" w:rsidR="003662A6" w:rsidDel="00D764D3" w:rsidRDefault="003662A6">
            <w:pPr>
              <w:pStyle w:val="TAC"/>
              <w:rPr>
                <w:del w:id="562" w:author="Amy TAO" w:date="2022-01-26T00:57:00Z"/>
                <w:lang w:eastAsia="zh-CN"/>
              </w:rPr>
            </w:pPr>
            <w:del w:id="563" w:author="Amy TAO" w:date="2022-01-26T00:57:00Z">
              <w:r w:rsidDel="00D764D3">
                <w:rPr>
                  <w:lang w:eastAsia="zh-CN"/>
                </w:rPr>
                <w:delText>DC_66A_n261(A-G-H)</w:delText>
              </w:r>
            </w:del>
          </w:p>
          <w:p w14:paraId="4BEE5DD0" w14:textId="786A6866" w:rsidR="003662A6" w:rsidDel="00D764D3" w:rsidRDefault="003662A6">
            <w:pPr>
              <w:pStyle w:val="TAC"/>
              <w:rPr>
                <w:del w:id="564" w:author="Amy TAO" w:date="2022-01-26T00:57:00Z"/>
                <w:lang w:eastAsia="zh-CN"/>
              </w:rPr>
            </w:pPr>
            <w:del w:id="565" w:author="Amy TAO" w:date="2022-01-26T00:57:00Z">
              <w:r w:rsidDel="00D764D3">
                <w:rPr>
                  <w:lang w:eastAsia="zh-CN"/>
                </w:rPr>
                <w:delText>DC_66A_n261(A-G-I)</w:delText>
              </w:r>
            </w:del>
          </w:p>
          <w:p w14:paraId="1291D0BA" w14:textId="5EC56FBB" w:rsidR="003662A6" w:rsidDel="00D764D3" w:rsidRDefault="003662A6">
            <w:pPr>
              <w:pStyle w:val="TAC"/>
              <w:rPr>
                <w:del w:id="566" w:author="Amy TAO" w:date="2022-01-26T00:52:00Z"/>
              </w:rPr>
            </w:pPr>
            <w:del w:id="567" w:author="Amy TAO" w:date="2022-01-26T00:52:00Z">
              <w:r w:rsidDel="00D764D3">
                <w:delText>DC_66A_n261(2G)</w:delText>
              </w:r>
            </w:del>
          </w:p>
          <w:p w14:paraId="7F013314" w14:textId="08D7F34D" w:rsidR="003662A6" w:rsidDel="00D764D3" w:rsidRDefault="003662A6">
            <w:pPr>
              <w:pStyle w:val="TAC"/>
              <w:rPr>
                <w:del w:id="568" w:author="Amy TAO" w:date="2022-01-26T00:52:00Z"/>
                <w:lang w:eastAsia="en-GB"/>
              </w:rPr>
            </w:pPr>
            <w:del w:id="569" w:author="Amy TAO" w:date="2022-01-26T00:52:00Z">
              <w:r w:rsidDel="00D764D3">
                <w:delText>DC_66A_n261(2H)</w:delText>
              </w:r>
            </w:del>
          </w:p>
          <w:p w14:paraId="6C11795A" w14:textId="5F9D892B" w:rsidR="003662A6" w:rsidDel="00D764D3" w:rsidRDefault="003662A6">
            <w:pPr>
              <w:pStyle w:val="TAC"/>
              <w:rPr>
                <w:del w:id="570" w:author="Amy TAO" w:date="2022-01-26T00:52:00Z"/>
              </w:rPr>
            </w:pPr>
            <w:del w:id="571" w:author="Amy TAO" w:date="2022-01-26T00:52:00Z">
              <w:r w:rsidDel="00D764D3">
                <w:delText>DC_66A_n261(2I)</w:delText>
              </w:r>
            </w:del>
          </w:p>
          <w:p w14:paraId="756971E5" w14:textId="4364FE66" w:rsidR="003662A6" w:rsidDel="00D764D3" w:rsidRDefault="003662A6">
            <w:pPr>
              <w:pStyle w:val="TAC"/>
              <w:rPr>
                <w:del w:id="572" w:author="Amy TAO" w:date="2022-01-26T00:53:00Z"/>
                <w:rFonts w:cs="Arial"/>
                <w:color w:val="000000"/>
                <w:szCs w:val="18"/>
              </w:rPr>
            </w:pPr>
            <w:del w:id="573" w:author="Amy TAO" w:date="2022-01-26T00:53:00Z">
              <w:r w:rsidDel="00D764D3">
                <w:rPr>
                  <w:rFonts w:cs="Arial"/>
                  <w:color w:val="000000"/>
                  <w:szCs w:val="18"/>
                </w:rPr>
                <w:delText>DC_66A_n261(A-K)</w:delText>
              </w:r>
            </w:del>
          </w:p>
          <w:p w14:paraId="6943564D" w14:textId="25341767" w:rsidR="003662A6" w:rsidDel="00D764D3" w:rsidRDefault="003662A6">
            <w:pPr>
              <w:pStyle w:val="TAC"/>
              <w:rPr>
                <w:del w:id="574" w:author="Amy TAO" w:date="2022-01-26T00:57:00Z"/>
              </w:rPr>
            </w:pPr>
            <w:del w:id="575" w:author="Amy TAO" w:date="2022-01-26T00:57:00Z">
              <w:r w:rsidDel="00D764D3">
                <w:delText>DC_66A-66A_n260G</w:delText>
              </w:r>
            </w:del>
          </w:p>
          <w:p w14:paraId="5752A867" w14:textId="5A72981E" w:rsidR="003662A6" w:rsidDel="00D764D3" w:rsidRDefault="003662A6">
            <w:pPr>
              <w:pStyle w:val="TAC"/>
              <w:rPr>
                <w:del w:id="576" w:author="Amy TAO" w:date="2022-01-26T00:57:00Z"/>
              </w:rPr>
            </w:pPr>
            <w:del w:id="577" w:author="Amy TAO" w:date="2022-01-26T00:57:00Z">
              <w:r w:rsidDel="00D764D3">
                <w:delText>DC_66A-66A_n260H</w:delText>
              </w:r>
            </w:del>
          </w:p>
          <w:p w14:paraId="19136EDB" w14:textId="79429E99" w:rsidR="003662A6" w:rsidDel="00D764D3" w:rsidRDefault="003662A6">
            <w:pPr>
              <w:pStyle w:val="TAC"/>
              <w:rPr>
                <w:del w:id="578" w:author="Amy TAO" w:date="2022-01-26T00:57:00Z"/>
              </w:rPr>
            </w:pPr>
            <w:del w:id="579" w:author="Amy TAO" w:date="2022-01-26T00:57:00Z">
              <w:r w:rsidDel="00D764D3">
                <w:delText>DC_66A-66A_n260I</w:delText>
              </w:r>
            </w:del>
          </w:p>
          <w:p w14:paraId="19908F91" w14:textId="0BCB3C69" w:rsidR="003662A6" w:rsidDel="00D764D3" w:rsidRDefault="003662A6">
            <w:pPr>
              <w:pStyle w:val="TAC"/>
              <w:rPr>
                <w:del w:id="580" w:author="Amy TAO" w:date="2022-01-26T00:57:00Z"/>
              </w:rPr>
            </w:pPr>
            <w:del w:id="581" w:author="Amy TAO" w:date="2022-01-26T00:57:00Z">
              <w:r w:rsidDel="00D764D3">
                <w:delText>DC_66A-66A_n260J</w:delText>
              </w:r>
            </w:del>
          </w:p>
          <w:p w14:paraId="59E07681" w14:textId="0ED9401F" w:rsidR="003662A6" w:rsidDel="00D764D3" w:rsidRDefault="003662A6">
            <w:pPr>
              <w:pStyle w:val="TAC"/>
              <w:rPr>
                <w:del w:id="582" w:author="Amy TAO" w:date="2022-01-26T00:57:00Z"/>
              </w:rPr>
            </w:pPr>
            <w:del w:id="583" w:author="Amy TAO" w:date="2022-01-26T00:57:00Z">
              <w:r w:rsidDel="00D764D3">
                <w:delText>DC_66A-66A_n260K</w:delText>
              </w:r>
            </w:del>
          </w:p>
          <w:p w14:paraId="132F21FC" w14:textId="3F7D8CAD" w:rsidR="003662A6" w:rsidDel="00D764D3" w:rsidRDefault="003662A6">
            <w:pPr>
              <w:pStyle w:val="TAC"/>
              <w:rPr>
                <w:del w:id="584" w:author="Amy TAO" w:date="2022-01-26T00:57:00Z"/>
              </w:rPr>
            </w:pPr>
            <w:del w:id="585" w:author="Amy TAO" w:date="2022-01-26T00:57:00Z">
              <w:r w:rsidDel="00D764D3">
                <w:delText>DC_66A-66A_n260L</w:delText>
              </w:r>
            </w:del>
          </w:p>
          <w:p w14:paraId="12378256" w14:textId="4E8A9127" w:rsidR="003662A6" w:rsidDel="00D764D3" w:rsidRDefault="003662A6">
            <w:pPr>
              <w:pStyle w:val="TAC"/>
              <w:rPr>
                <w:del w:id="586" w:author="Amy TAO" w:date="2022-01-26T00:57:00Z"/>
              </w:rPr>
            </w:pPr>
            <w:del w:id="587" w:author="Amy TAO" w:date="2022-01-26T00:57:00Z">
              <w:r w:rsidDel="00D764D3">
                <w:delText>DC_66A-66A_n260M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8FE326" w14:textId="34EF69DF" w:rsidR="003662A6" w:rsidDel="00D764D3" w:rsidRDefault="003662A6">
            <w:pPr>
              <w:pStyle w:val="TAC"/>
              <w:rPr>
                <w:del w:id="588" w:author="Amy TAO" w:date="2022-01-26T00:57:00Z"/>
                <w:lang w:eastAsia="fi-FI"/>
              </w:rPr>
            </w:pPr>
            <w:del w:id="589" w:author="Amy TAO" w:date="2022-01-26T00:57:00Z">
              <w:r w:rsidDel="00D764D3">
                <w:rPr>
                  <w:lang w:eastAsia="fi-FI"/>
                </w:rPr>
                <w:delText>DC_66A_n261A</w:delText>
              </w:r>
            </w:del>
          </w:p>
          <w:p w14:paraId="090A14B5" w14:textId="5FBD6EA5" w:rsidR="003662A6" w:rsidDel="00D764D3" w:rsidRDefault="003662A6">
            <w:pPr>
              <w:pStyle w:val="TAC"/>
              <w:rPr>
                <w:del w:id="590" w:author="Amy TAO" w:date="2022-01-26T00:57:00Z"/>
                <w:lang w:eastAsia="fi-FI"/>
              </w:rPr>
            </w:pPr>
            <w:del w:id="591" w:author="Amy TAO" w:date="2022-01-26T00:57:00Z">
              <w:r w:rsidDel="00D764D3">
                <w:rPr>
                  <w:lang w:eastAsia="fi-FI"/>
                </w:rPr>
                <w:delText>DC_66A_n261G</w:delText>
              </w:r>
            </w:del>
          </w:p>
          <w:p w14:paraId="62C90672" w14:textId="014A9998" w:rsidR="003662A6" w:rsidDel="00D764D3" w:rsidRDefault="003662A6">
            <w:pPr>
              <w:pStyle w:val="TAC"/>
              <w:rPr>
                <w:del w:id="592" w:author="Amy TAO" w:date="2022-01-26T00:57:00Z"/>
                <w:lang w:eastAsia="fi-FI"/>
              </w:rPr>
            </w:pPr>
            <w:del w:id="593" w:author="Amy TAO" w:date="2022-01-26T00:57:00Z">
              <w:r w:rsidDel="00D764D3">
                <w:rPr>
                  <w:lang w:eastAsia="fi-FI"/>
                </w:rPr>
                <w:delText>DC_66A_n261H</w:delText>
              </w:r>
            </w:del>
          </w:p>
          <w:p w14:paraId="55092113" w14:textId="7954A9D5" w:rsidR="003662A6" w:rsidDel="00D764D3" w:rsidRDefault="003662A6">
            <w:pPr>
              <w:pStyle w:val="TAC"/>
              <w:rPr>
                <w:del w:id="594" w:author="Amy TAO" w:date="2022-01-26T00:57:00Z"/>
                <w:lang w:eastAsia="fi-FI"/>
              </w:rPr>
            </w:pPr>
            <w:del w:id="595" w:author="Amy TAO" w:date="2022-01-26T00:57:00Z">
              <w:r w:rsidDel="00D764D3">
                <w:rPr>
                  <w:lang w:eastAsia="zh-TW"/>
                </w:rPr>
                <w:delText>DC_66A_n261I</w:delText>
              </w:r>
            </w:del>
          </w:p>
        </w:tc>
      </w:tr>
      <w:tr w:rsidR="003662A6" w14:paraId="6A353F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1B9A55" w14:textId="77777777" w:rsidR="003662A6" w:rsidRDefault="003662A6">
            <w:pPr>
              <w:pStyle w:val="TAN"/>
              <w:rPr>
                <w:lang w:eastAsia="en-GB"/>
              </w:rPr>
            </w:pPr>
            <w:r>
              <w:t>NOTE 1:</w:t>
            </w:r>
            <w:r>
              <w:tab/>
              <w:t>Uplink EN-DC configurations are the configurations supported by the present release of specifications.</w:t>
            </w:r>
          </w:p>
          <w:p w14:paraId="6EFC9035" w14:textId="77777777" w:rsidR="003662A6" w:rsidRDefault="003662A6">
            <w:pPr>
              <w:pStyle w:val="TAN"/>
              <w:rPr>
                <w:rFonts w:ascii="Calibri" w:hAnsi="Calibri"/>
                <w:sz w:val="22"/>
              </w:rPr>
            </w:pPr>
            <w:r>
              <w:t>NOTE 2:</w:t>
            </w:r>
            <w:r>
              <w:tab/>
              <w:t>Applicable for UE supporting inter-band EN-DC with mandatory simultaneous Rx/Tx capability for all of the above combinations</w:t>
            </w:r>
          </w:p>
        </w:tc>
      </w:tr>
    </w:tbl>
    <w:p w14:paraId="17D51A90" w14:textId="77777777" w:rsidR="003662A6" w:rsidRDefault="003662A6" w:rsidP="003662A6">
      <w:pPr>
        <w:rPr>
          <w:rFonts w:eastAsia="Times New Roman"/>
          <w:lang w:eastAsia="en-GB"/>
        </w:rPr>
      </w:pPr>
    </w:p>
    <w:p w14:paraId="6568BB36" w14:textId="77777777" w:rsidR="003662A6" w:rsidRDefault="003662A6" w:rsidP="003662A6">
      <w:pPr>
        <w:pStyle w:val="Heading4"/>
      </w:pPr>
      <w:bookmarkStart w:id="596" w:name="_Toc90493933"/>
      <w:bookmarkStart w:id="597" w:name="_Toc90493293"/>
      <w:bookmarkStart w:id="598" w:name="_Toc85051295"/>
      <w:bookmarkStart w:id="599" w:name="_Toc75971872"/>
      <w:bookmarkStart w:id="600" w:name="_Toc68206075"/>
      <w:bookmarkStart w:id="601" w:name="_Toc60742895"/>
      <w:bookmarkStart w:id="602" w:name="_Toc52213439"/>
      <w:bookmarkStart w:id="603" w:name="_Toc43976872"/>
      <w:bookmarkStart w:id="604" w:name="_Toc36560375"/>
      <w:bookmarkStart w:id="605" w:name="_Toc36118262"/>
      <w:bookmarkStart w:id="606" w:name="_Toc36116213"/>
      <w:bookmarkStart w:id="607" w:name="_Toc29495167"/>
      <w:bookmarkStart w:id="608" w:name="_Toc27475576"/>
      <w:r>
        <w:lastRenderedPageBreak/>
        <w:t>5.5B.5.2</w:t>
      </w:r>
      <w:r>
        <w:tab/>
        <w:t>Inter-band EN-DC configurations including FR2 (three bands)</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7DE2E998" w14:textId="77777777" w:rsidR="003662A6" w:rsidRDefault="003662A6" w:rsidP="003662A6">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19C43EA0"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286A67"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6A06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883B8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A34463" w14:textId="77777777" w:rsidR="003662A6" w:rsidRDefault="003662A6">
            <w:pPr>
              <w:pStyle w:val="TAC"/>
              <w:rPr>
                <w:lang w:eastAsia="en-GB"/>
              </w:rPr>
            </w:pPr>
            <w:r>
              <w:t>DC_1A-3A_n257A</w:t>
            </w:r>
            <w:r>
              <w:rPr>
                <w:vertAlign w:val="superscript"/>
              </w:rPr>
              <w:t>2</w:t>
            </w:r>
          </w:p>
          <w:p w14:paraId="4A834FA6" w14:textId="77777777" w:rsidR="003662A6" w:rsidRDefault="003662A6">
            <w:pPr>
              <w:pStyle w:val="TAC"/>
              <w:keepNext w:val="0"/>
              <w:rPr>
                <w:lang w:eastAsia="ja-JP"/>
              </w:rPr>
            </w:pPr>
            <w:r>
              <w:rPr>
                <w:lang w:eastAsia="ja-JP"/>
              </w:rPr>
              <w:t>DC_1A-3A_n257G</w:t>
            </w:r>
          </w:p>
          <w:p w14:paraId="2A936A4C" w14:textId="77777777" w:rsidR="003662A6" w:rsidRDefault="003662A6">
            <w:pPr>
              <w:pStyle w:val="TAC"/>
              <w:keepNext w:val="0"/>
              <w:rPr>
                <w:lang w:eastAsia="ja-JP"/>
              </w:rPr>
            </w:pPr>
            <w:r>
              <w:rPr>
                <w:lang w:eastAsia="ja-JP"/>
              </w:rPr>
              <w:t>DC_1A-3A_n257H</w:t>
            </w:r>
          </w:p>
          <w:p w14:paraId="7461BB06" w14:textId="77777777" w:rsidR="003662A6" w:rsidRDefault="003662A6">
            <w:pPr>
              <w:pStyle w:val="TAC"/>
              <w:rPr>
                <w:lang w:eastAsia="en-GB"/>
              </w:rPr>
            </w:pPr>
            <w:r>
              <w:rPr>
                <w:lang w:eastAsia="ja-JP"/>
              </w:rPr>
              <w:t>DC_1A-3A_n257I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50D814" w14:textId="77777777" w:rsidR="003662A6" w:rsidRDefault="003662A6">
            <w:pPr>
              <w:pStyle w:val="TAC"/>
            </w:pPr>
            <w:r>
              <w:t>DC_1A_n257A</w:t>
            </w:r>
          </w:p>
          <w:p w14:paraId="0C7E5DB2" w14:textId="77777777" w:rsidR="003662A6" w:rsidRDefault="003662A6">
            <w:pPr>
              <w:pStyle w:val="TAC"/>
            </w:pPr>
            <w:r>
              <w:t>DC_3A_n257A</w:t>
            </w:r>
          </w:p>
          <w:p w14:paraId="66DD34C0" w14:textId="77777777" w:rsidR="003662A6" w:rsidRDefault="003662A6">
            <w:pPr>
              <w:pStyle w:val="TAC"/>
              <w:rPr>
                <w:lang w:eastAsia="ja-JP"/>
              </w:rPr>
            </w:pPr>
            <w:r>
              <w:rPr>
                <w:lang w:eastAsia="ja-JP"/>
              </w:rPr>
              <w:t>DC_3A_n257G</w:t>
            </w:r>
          </w:p>
          <w:p w14:paraId="4F3DA7B4" w14:textId="77777777" w:rsidR="003662A6" w:rsidRDefault="003662A6">
            <w:pPr>
              <w:pStyle w:val="TAC"/>
              <w:keepNext w:val="0"/>
              <w:rPr>
                <w:lang w:eastAsia="ja-JP"/>
              </w:rPr>
            </w:pPr>
            <w:r>
              <w:rPr>
                <w:lang w:eastAsia="ja-JP"/>
              </w:rPr>
              <w:t>DC_3A_n257H</w:t>
            </w:r>
          </w:p>
          <w:p w14:paraId="0B578B32" w14:textId="77777777" w:rsidR="003662A6" w:rsidRDefault="003662A6">
            <w:pPr>
              <w:pStyle w:val="TAC"/>
              <w:rPr>
                <w:lang w:eastAsia="en-GB"/>
              </w:rPr>
            </w:pPr>
            <w:r>
              <w:rPr>
                <w:lang w:eastAsia="ja-JP"/>
              </w:rPr>
              <w:t>DC_3A_n257I</w:t>
            </w:r>
          </w:p>
        </w:tc>
      </w:tr>
      <w:tr w:rsidR="003662A6" w14:paraId="017AE2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52C749" w14:textId="77777777" w:rsidR="003662A6" w:rsidRDefault="003662A6">
            <w:pPr>
              <w:pStyle w:val="TAC"/>
            </w:pPr>
            <w:r>
              <w:t>DC_1A-19A_n257A</w:t>
            </w:r>
            <w:r>
              <w:rPr>
                <w:vertAlign w:val="superscript"/>
              </w:rPr>
              <w:t>2</w:t>
            </w:r>
          </w:p>
          <w:p w14:paraId="72B3FDD4" w14:textId="77777777" w:rsidR="003662A6" w:rsidRDefault="003662A6">
            <w:pPr>
              <w:pStyle w:val="TAC"/>
            </w:pPr>
            <w:r>
              <w:t>DC_1A-19A_n257E</w:t>
            </w:r>
            <w:r>
              <w:rPr>
                <w:vertAlign w:val="superscript"/>
              </w:rPr>
              <w:t>2</w:t>
            </w:r>
          </w:p>
          <w:p w14:paraId="7E1DA4B3" w14:textId="77777777" w:rsidR="003662A6" w:rsidRDefault="003662A6">
            <w:pPr>
              <w:pStyle w:val="TAC"/>
              <w:rPr>
                <w:vertAlign w:val="superscript"/>
              </w:rPr>
            </w:pPr>
            <w:r>
              <w:t>DC_1A-19A_n257F</w:t>
            </w:r>
            <w:r>
              <w:rPr>
                <w:vertAlign w:val="superscript"/>
              </w:rPr>
              <w:t>2</w:t>
            </w:r>
          </w:p>
          <w:p w14:paraId="52445C70" w14:textId="77777777" w:rsidR="003662A6" w:rsidRDefault="003662A6">
            <w:pPr>
              <w:pStyle w:val="TAC"/>
              <w:keepNext w:val="0"/>
              <w:rPr>
                <w:lang w:eastAsia="ja-JP"/>
              </w:rPr>
            </w:pPr>
            <w:r>
              <w:rPr>
                <w:lang w:eastAsia="ja-JP"/>
              </w:rPr>
              <w:t>DC_1A-19A_n257G</w:t>
            </w:r>
          </w:p>
          <w:p w14:paraId="239B26CE" w14:textId="77777777" w:rsidR="003662A6" w:rsidRDefault="003662A6">
            <w:pPr>
              <w:pStyle w:val="TAC"/>
              <w:keepNext w:val="0"/>
              <w:rPr>
                <w:lang w:eastAsia="ja-JP"/>
              </w:rPr>
            </w:pPr>
            <w:r>
              <w:rPr>
                <w:lang w:eastAsia="ja-JP"/>
              </w:rPr>
              <w:t>DC_1A-19A_n257H</w:t>
            </w:r>
          </w:p>
          <w:p w14:paraId="122C78D1" w14:textId="77777777" w:rsidR="003662A6" w:rsidRDefault="003662A6">
            <w:pPr>
              <w:pStyle w:val="TAC"/>
              <w:rPr>
                <w:lang w:eastAsia="en-GB"/>
              </w:rPr>
            </w:pPr>
            <w:r>
              <w:rPr>
                <w:lang w:eastAsia="ja-JP"/>
              </w:rPr>
              <w:t>DC_1A-19A_n257I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3A472" w14:textId="77777777" w:rsidR="003662A6" w:rsidRDefault="003662A6">
            <w:pPr>
              <w:pStyle w:val="TAC"/>
            </w:pPr>
            <w:r>
              <w:t>DC_1A_n257A</w:t>
            </w:r>
          </w:p>
          <w:p w14:paraId="25687DEF" w14:textId="77777777" w:rsidR="003662A6" w:rsidRDefault="003662A6">
            <w:pPr>
              <w:pStyle w:val="TAC"/>
            </w:pPr>
            <w:r>
              <w:rPr>
                <w:lang w:eastAsia="ja-JP"/>
              </w:rPr>
              <w:t>DC_1A_n257G</w:t>
            </w:r>
          </w:p>
          <w:p w14:paraId="34B40F78" w14:textId="77777777" w:rsidR="003662A6" w:rsidRDefault="003662A6">
            <w:pPr>
              <w:pStyle w:val="TAC"/>
              <w:keepNext w:val="0"/>
              <w:rPr>
                <w:lang w:eastAsia="ja-JP"/>
              </w:rPr>
            </w:pPr>
            <w:r>
              <w:rPr>
                <w:lang w:eastAsia="ja-JP"/>
              </w:rPr>
              <w:t>DC_1A_n257H</w:t>
            </w:r>
          </w:p>
          <w:p w14:paraId="7AC239AB" w14:textId="77777777" w:rsidR="003662A6" w:rsidRDefault="003662A6">
            <w:pPr>
              <w:pStyle w:val="TAC"/>
              <w:keepNext w:val="0"/>
              <w:rPr>
                <w:lang w:eastAsia="ja-JP"/>
              </w:rPr>
            </w:pPr>
            <w:r>
              <w:rPr>
                <w:lang w:eastAsia="ja-JP"/>
              </w:rPr>
              <w:t>DC_1A_n257I</w:t>
            </w:r>
          </w:p>
          <w:p w14:paraId="082B557A" w14:textId="77777777" w:rsidR="003662A6" w:rsidRDefault="003662A6">
            <w:pPr>
              <w:pStyle w:val="TAC"/>
              <w:rPr>
                <w:lang w:eastAsia="en-GB"/>
              </w:rPr>
            </w:pPr>
            <w:r>
              <w:t>DC_19A_n257A</w:t>
            </w:r>
          </w:p>
        </w:tc>
      </w:tr>
      <w:tr w:rsidR="003662A6" w14:paraId="7F1B497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585B1" w14:textId="77777777" w:rsidR="003662A6" w:rsidRDefault="003662A6">
            <w:pPr>
              <w:pStyle w:val="TAC"/>
            </w:pPr>
            <w:r>
              <w:t>DC_1A-21A_n257A</w:t>
            </w:r>
            <w:r>
              <w:rPr>
                <w:vertAlign w:val="superscript"/>
              </w:rPr>
              <w:t>2</w:t>
            </w:r>
          </w:p>
          <w:p w14:paraId="05F6C886" w14:textId="77777777" w:rsidR="003662A6" w:rsidRDefault="003662A6">
            <w:pPr>
              <w:pStyle w:val="TAC"/>
            </w:pPr>
            <w:r>
              <w:t>DC_1A-21A_n257D</w:t>
            </w:r>
            <w:r>
              <w:rPr>
                <w:vertAlign w:val="superscript"/>
              </w:rPr>
              <w:t>2</w:t>
            </w:r>
          </w:p>
          <w:p w14:paraId="677766DD" w14:textId="77777777" w:rsidR="003662A6" w:rsidRDefault="003662A6">
            <w:pPr>
              <w:pStyle w:val="TAC"/>
            </w:pPr>
            <w:r>
              <w:t>DC_1A-21A_n257E</w:t>
            </w:r>
            <w:r>
              <w:rPr>
                <w:vertAlign w:val="superscript"/>
              </w:rPr>
              <w:t>2</w:t>
            </w:r>
          </w:p>
          <w:p w14:paraId="6AB2103D" w14:textId="77777777" w:rsidR="003662A6" w:rsidRDefault="003662A6">
            <w:pPr>
              <w:pStyle w:val="TAC"/>
              <w:rPr>
                <w:vertAlign w:val="superscript"/>
              </w:rPr>
            </w:pPr>
            <w:r>
              <w:t>DC_1A-21A_n257F</w:t>
            </w:r>
            <w:r>
              <w:rPr>
                <w:vertAlign w:val="superscript"/>
              </w:rPr>
              <w:t>2</w:t>
            </w:r>
          </w:p>
          <w:p w14:paraId="4C25D9D6" w14:textId="77777777" w:rsidR="003662A6" w:rsidRDefault="003662A6">
            <w:pPr>
              <w:pStyle w:val="TAC"/>
              <w:keepNext w:val="0"/>
              <w:rPr>
                <w:lang w:eastAsia="ja-JP"/>
              </w:rPr>
            </w:pPr>
            <w:r>
              <w:rPr>
                <w:lang w:eastAsia="ja-JP"/>
              </w:rPr>
              <w:t>DC_1A-21A_n257G</w:t>
            </w:r>
          </w:p>
          <w:p w14:paraId="6322D33D" w14:textId="77777777" w:rsidR="003662A6" w:rsidRDefault="003662A6">
            <w:pPr>
              <w:pStyle w:val="TAC"/>
              <w:keepNext w:val="0"/>
              <w:rPr>
                <w:lang w:eastAsia="ja-JP"/>
              </w:rPr>
            </w:pPr>
            <w:r>
              <w:rPr>
                <w:lang w:eastAsia="ja-JP"/>
              </w:rPr>
              <w:t>DC_1A-21A_n257H</w:t>
            </w:r>
          </w:p>
          <w:p w14:paraId="4A0EA599" w14:textId="77777777" w:rsidR="003662A6" w:rsidRDefault="003662A6">
            <w:pPr>
              <w:pStyle w:val="TAC"/>
              <w:rPr>
                <w:lang w:eastAsia="en-GB"/>
              </w:rPr>
            </w:pPr>
            <w:r>
              <w:rPr>
                <w:lang w:eastAsia="ja-JP"/>
              </w:rPr>
              <w:t>DC_1A-21A_n257I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F3C1A3" w14:textId="77777777" w:rsidR="003662A6" w:rsidRDefault="003662A6">
            <w:pPr>
              <w:pStyle w:val="TAC"/>
            </w:pPr>
            <w:r>
              <w:t>DC_1A_n257A</w:t>
            </w:r>
          </w:p>
          <w:p w14:paraId="585868FF" w14:textId="77777777" w:rsidR="003662A6" w:rsidRDefault="003662A6">
            <w:pPr>
              <w:pStyle w:val="TAC"/>
              <w:keepNext w:val="0"/>
              <w:rPr>
                <w:lang w:eastAsia="ja-JP"/>
              </w:rPr>
            </w:pPr>
            <w:r>
              <w:rPr>
                <w:lang w:eastAsia="ja-JP"/>
              </w:rPr>
              <w:t>DC_1A_n257G</w:t>
            </w:r>
          </w:p>
          <w:p w14:paraId="52C0F639" w14:textId="77777777" w:rsidR="003662A6" w:rsidRDefault="003662A6">
            <w:pPr>
              <w:pStyle w:val="TAC"/>
              <w:keepNext w:val="0"/>
              <w:rPr>
                <w:lang w:eastAsia="ja-JP"/>
              </w:rPr>
            </w:pPr>
            <w:r>
              <w:rPr>
                <w:lang w:eastAsia="ja-JP"/>
              </w:rPr>
              <w:t>DC_1A_n257H</w:t>
            </w:r>
          </w:p>
          <w:p w14:paraId="4FB2BEA6" w14:textId="77777777" w:rsidR="003662A6" w:rsidRDefault="003662A6">
            <w:pPr>
              <w:pStyle w:val="TAC"/>
              <w:keepNext w:val="0"/>
              <w:rPr>
                <w:lang w:eastAsia="ja-JP"/>
              </w:rPr>
            </w:pPr>
            <w:r>
              <w:rPr>
                <w:lang w:eastAsia="ja-JP"/>
              </w:rPr>
              <w:t>DC_1A_n257I</w:t>
            </w:r>
          </w:p>
          <w:p w14:paraId="1748CD42" w14:textId="77777777" w:rsidR="003662A6" w:rsidRDefault="003662A6">
            <w:pPr>
              <w:pStyle w:val="TAC"/>
              <w:rPr>
                <w:lang w:eastAsia="en-GB"/>
              </w:rPr>
            </w:pPr>
            <w:r>
              <w:t>DC_21A_n257A</w:t>
            </w:r>
          </w:p>
          <w:p w14:paraId="5EF7267B" w14:textId="77777777" w:rsidR="003662A6" w:rsidRDefault="003662A6">
            <w:pPr>
              <w:pStyle w:val="TAC"/>
              <w:keepNext w:val="0"/>
              <w:rPr>
                <w:lang w:eastAsia="ja-JP"/>
              </w:rPr>
            </w:pPr>
            <w:r>
              <w:rPr>
                <w:lang w:eastAsia="ja-JP"/>
              </w:rPr>
              <w:t>DC_21A_n257G</w:t>
            </w:r>
          </w:p>
          <w:p w14:paraId="4A8C1DCA" w14:textId="77777777" w:rsidR="003662A6" w:rsidRDefault="003662A6">
            <w:pPr>
              <w:pStyle w:val="TAC"/>
              <w:keepNext w:val="0"/>
              <w:rPr>
                <w:lang w:eastAsia="ja-JP"/>
              </w:rPr>
            </w:pPr>
            <w:r>
              <w:rPr>
                <w:lang w:eastAsia="ja-JP"/>
              </w:rPr>
              <w:t>DC_21A_n257H</w:t>
            </w:r>
          </w:p>
          <w:p w14:paraId="7C5FB7CE" w14:textId="77777777" w:rsidR="003662A6" w:rsidRDefault="003662A6">
            <w:pPr>
              <w:pStyle w:val="TAC"/>
              <w:rPr>
                <w:lang w:eastAsia="en-GB"/>
              </w:rPr>
            </w:pPr>
            <w:r>
              <w:rPr>
                <w:lang w:eastAsia="ja-JP"/>
              </w:rPr>
              <w:t>DC_21A_n257I</w:t>
            </w:r>
          </w:p>
        </w:tc>
      </w:tr>
      <w:tr w:rsidR="003662A6" w14:paraId="4C0FBF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DEC009" w14:textId="77777777" w:rsidR="003662A6" w:rsidRDefault="003662A6">
            <w:pPr>
              <w:pStyle w:val="TAC"/>
            </w:pPr>
            <w:r>
              <w:t>DC_1A-42A_n257A</w:t>
            </w:r>
          </w:p>
          <w:p w14:paraId="0079F6B6" w14:textId="77777777" w:rsidR="003662A6" w:rsidRDefault="003662A6">
            <w:pPr>
              <w:pStyle w:val="TAC"/>
              <w:keepNext w:val="0"/>
              <w:rPr>
                <w:lang w:eastAsia="ja-JP"/>
              </w:rPr>
            </w:pPr>
            <w:r>
              <w:rPr>
                <w:lang w:eastAsia="ja-JP"/>
              </w:rPr>
              <w:t>DC_1A-42A_n257G</w:t>
            </w:r>
          </w:p>
          <w:p w14:paraId="61FA44A2" w14:textId="77777777" w:rsidR="003662A6" w:rsidRDefault="003662A6">
            <w:pPr>
              <w:pStyle w:val="TAC"/>
              <w:keepNext w:val="0"/>
              <w:rPr>
                <w:lang w:eastAsia="ja-JP"/>
              </w:rPr>
            </w:pPr>
            <w:r>
              <w:rPr>
                <w:lang w:eastAsia="ja-JP"/>
              </w:rPr>
              <w:t>DC_1A-42A_n257H</w:t>
            </w:r>
          </w:p>
          <w:p w14:paraId="5927F49C" w14:textId="77777777" w:rsidR="003662A6" w:rsidRDefault="003662A6">
            <w:pPr>
              <w:pStyle w:val="TAC"/>
              <w:rPr>
                <w:lang w:eastAsia="en-GB"/>
              </w:rPr>
            </w:pPr>
            <w:r>
              <w:rPr>
                <w:lang w:eastAsia="ja-JP"/>
              </w:rPr>
              <w:t>DC_1A-42A_n257I</w:t>
            </w:r>
          </w:p>
          <w:p w14:paraId="6CDFF057" w14:textId="77777777" w:rsidR="003662A6" w:rsidRDefault="003662A6">
            <w:pPr>
              <w:pStyle w:val="TAC"/>
            </w:pPr>
            <w:r>
              <w:t>DC_1A-42C_n257A</w:t>
            </w:r>
          </w:p>
          <w:p w14:paraId="66143A7B" w14:textId="77777777" w:rsidR="003662A6" w:rsidRDefault="003662A6">
            <w:pPr>
              <w:pStyle w:val="TAC"/>
            </w:pPr>
            <w:r>
              <w:t>DC_1A-42D_n257A</w:t>
            </w:r>
          </w:p>
          <w:p w14:paraId="31146AB5" w14:textId="77777777" w:rsidR="003662A6" w:rsidRDefault="003662A6">
            <w:pPr>
              <w:pStyle w:val="TAC"/>
              <w:keepNext w:val="0"/>
              <w:rPr>
                <w:lang w:eastAsia="ja-JP"/>
              </w:rPr>
            </w:pPr>
            <w:r>
              <w:rPr>
                <w:lang w:eastAsia="ja-JP"/>
              </w:rPr>
              <w:t>DC_1A-42D_n257G</w:t>
            </w:r>
          </w:p>
          <w:p w14:paraId="774E7C6A" w14:textId="77777777" w:rsidR="003662A6" w:rsidRDefault="003662A6">
            <w:pPr>
              <w:pStyle w:val="TAC"/>
              <w:keepNext w:val="0"/>
              <w:rPr>
                <w:lang w:eastAsia="ja-JP"/>
              </w:rPr>
            </w:pPr>
            <w:r>
              <w:rPr>
                <w:lang w:eastAsia="ja-JP"/>
              </w:rPr>
              <w:t>DC_1A-42D_n257H</w:t>
            </w:r>
          </w:p>
          <w:p w14:paraId="1907E679" w14:textId="77777777" w:rsidR="003662A6" w:rsidRDefault="003662A6">
            <w:pPr>
              <w:pStyle w:val="TAC"/>
              <w:rPr>
                <w:lang w:eastAsia="en-GB"/>
              </w:rPr>
            </w:pPr>
            <w:r>
              <w:rPr>
                <w:lang w:eastAsia="ja-JP"/>
              </w:rPr>
              <w:t>DC_1A-42D_n257I</w:t>
            </w:r>
          </w:p>
          <w:p w14:paraId="5F215C17" w14:textId="77777777" w:rsidR="003662A6" w:rsidRDefault="003662A6">
            <w:pPr>
              <w:pStyle w:val="TAC"/>
            </w:pPr>
            <w:r>
              <w:t>DC_1A-42E_n257A</w:t>
            </w:r>
          </w:p>
          <w:p w14:paraId="1DD6B7AC" w14:textId="77777777" w:rsidR="003662A6" w:rsidRDefault="003662A6">
            <w:pPr>
              <w:pStyle w:val="TAC"/>
              <w:keepNext w:val="0"/>
              <w:rPr>
                <w:lang w:eastAsia="ja-JP"/>
              </w:rPr>
            </w:pPr>
            <w:r>
              <w:rPr>
                <w:lang w:eastAsia="ja-JP"/>
              </w:rPr>
              <w:t>DC_1A-42E_n257G</w:t>
            </w:r>
          </w:p>
          <w:p w14:paraId="515108BE" w14:textId="77777777" w:rsidR="003662A6" w:rsidRDefault="003662A6">
            <w:pPr>
              <w:pStyle w:val="TAC"/>
              <w:keepNext w:val="0"/>
              <w:rPr>
                <w:lang w:eastAsia="ja-JP"/>
              </w:rPr>
            </w:pPr>
            <w:r>
              <w:rPr>
                <w:lang w:eastAsia="ja-JP"/>
              </w:rPr>
              <w:t>DC_1A-42E_n257H</w:t>
            </w:r>
          </w:p>
          <w:p w14:paraId="2CC930E6" w14:textId="77777777" w:rsidR="003662A6" w:rsidRDefault="003662A6">
            <w:pPr>
              <w:pStyle w:val="TAC"/>
              <w:rPr>
                <w:lang w:eastAsia="en-GB"/>
              </w:rPr>
            </w:pPr>
            <w:r>
              <w:rPr>
                <w:lang w:eastAsia="ja-JP"/>
              </w:rPr>
              <w:t>DC_1A-42E_n257I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65B328" w14:textId="77777777" w:rsidR="003662A6" w:rsidRDefault="003662A6">
            <w:pPr>
              <w:pStyle w:val="TAC"/>
            </w:pPr>
            <w:r>
              <w:t>DC_1A_n257A</w:t>
            </w:r>
          </w:p>
          <w:p w14:paraId="0196E9F0" w14:textId="77777777" w:rsidR="003662A6" w:rsidRDefault="003662A6">
            <w:pPr>
              <w:pStyle w:val="TAC"/>
              <w:keepNext w:val="0"/>
              <w:rPr>
                <w:lang w:eastAsia="ja-JP"/>
              </w:rPr>
            </w:pPr>
            <w:r>
              <w:rPr>
                <w:lang w:eastAsia="ja-JP"/>
              </w:rPr>
              <w:t>DC_1A_n257G</w:t>
            </w:r>
          </w:p>
          <w:p w14:paraId="15995EF4" w14:textId="77777777" w:rsidR="003662A6" w:rsidRDefault="003662A6">
            <w:pPr>
              <w:pStyle w:val="TAC"/>
              <w:keepNext w:val="0"/>
              <w:rPr>
                <w:lang w:eastAsia="ja-JP"/>
              </w:rPr>
            </w:pPr>
            <w:r>
              <w:rPr>
                <w:lang w:eastAsia="ja-JP"/>
              </w:rPr>
              <w:t>DC_1A_n257H</w:t>
            </w:r>
          </w:p>
          <w:p w14:paraId="37DC640D" w14:textId="77777777" w:rsidR="003662A6" w:rsidRDefault="003662A6">
            <w:pPr>
              <w:pStyle w:val="TAC"/>
              <w:keepNext w:val="0"/>
              <w:rPr>
                <w:lang w:eastAsia="ja-JP"/>
              </w:rPr>
            </w:pPr>
            <w:r>
              <w:rPr>
                <w:lang w:eastAsia="ja-JP"/>
              </w:rPr>
              <w:t>DC_1A_n257I</w:t>
            </w:r>
          </w:p>
          <w:p w14:paraId="1CF7088D" w14:textId="77777777" w:rsidR="003662A6" w:rsidRDefault="003662A6">
            <w:pPr>
              <w:pStyle w:val="TAC"/>
              <w:rPr>
                <w:lang w:eastAsia="en-GB"/>
              </w:rPr>
            </w:pPr>
            <w:r>
              <w:t>DC_42A_n257A</w:t>
            </w:r>
          </w:p>
        </w:tc>
      </w:tr>
      <w:tr w:rsidR="003662A6" w14:paraId="3B38827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314BEB" w14:textId="77777777" w:rsidR="003662A6" w:rsidRDefault="003662A6">
            <w:pPr>
              <w:pStyle w:val="TAC"/>
            </w:pPr>
            <w:r>
              <w:t>DC_2A-5A_n257A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3A2A5F" w14:textId="77777777" w:rsidR="003662A6" w:rsidRDefault="003662A6">
            <w:pPr>
              <w:pStyle w:val="TAC"/>
            </w:pPr>
            <w:r>
              <w:t>DC_2A_n257A</w:t>
            </w:r>
          </w:p>
          <w:p w14:paraId="03785A9A" w14:textId="77777777" w:rsidR="003662A6" w:rsidRDefault="003662A6">
            <w:pPr>
              <w:pStyle w:val="TAC"/>
            </w:pPr>
            <w:r>
              <w:t>DC_5A_n257A</w:t>
            </w:r>
          </w:p>
        </w:tc>
      </w:tr>
      <w:tr w:rsidR="003662A6" w14:paraId="15AEB2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C643" w14:textId="77777777" w:rsidR="003662A6" w:rsidRDefault="003662A6">
            <w:pPr>
              <w:pStyle w:val="TAC"/>
            </w:pPr>
            <w:r>
              <w:t>DC_2A-5A_n260A</w:t>
            </w:r>
          </w:p>
          <w:p w14:paraId="59ACAB71" w14:textId="77777777" w:rsidR="003662A6" w:rsidRDefault="003662A6">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14:paraId="5039E33F" w14:textId="77777777" w:rsidR="003662A6" w:rsidRDefault="003662A6">
            <w:pPr>
              <w:pStyle w:val="TAC"/>
              <w:rPr>
                <w:lang w:eastAsia="fi-FI"/>
              </w:rPr>
            </w:pPr>
            <w:r>
              <w:rPr>
                <w:lang w:eastAsia="fi-FI"/>
              </w:rPr>
              <w:t>DC_2A</w:t>
            </w:r>
            <w:r>
              <w:rPr>
                <w:rFonts w:cs="Arial"/>
                <w:szCs w:val="18"/>
              </w:rPr>
              <w:t>-5A</w:t>
            </w:r>
            <w:r>
              <w:rPr>
                <w:lang w:eastAsia="fi-FI"/>
              </w:rPr>
              <w:t>_n260H</w:t>
            </w:r>
          </w:p>
          <w:p w14:paraId="57CFC685" w14:textId="77777777" w:rsidR="003662A6" w:rsidRDefault="003662A6">
            <w:pPr>
              <w:pStyle w:val="TAC"/>
              <w:rPr>
                <w:lang w:eastAsia="fi-FI"/>
              </w:rPr>
            </w:pPr>
            <w:r>
              <w:rPr>
                <w:lang w:eastAsia="fi-FI"/>
              </w:rPr>
              <w:t>DC_2A</w:t>
            </w:r>
            <w:r>
              <w:rPr>
                <w:rFonts w:cs="Arial"/>
                <w:szCs w:val="18"/>
              </w:rPr>
              <w:t>-5A</w:t>
            </w:r>
            <w:r>
              <w:rPr>
                <w:lang w:eastAsia="fi-FI"/>
              </w:rPr>
              <w:t>_n260I</w:t>
            </w:r>
          </w:p>
          <w:p w14:paraId="58FFC5F7" w14:textId="77777777" w:rsidR="003662A6" w:rsidRDefault="003662A6">
            <w:pPr>
              <w:pStyle w:val="TAC"/>
              <w:rPr>
                <w:lang w:eastAsia="fi-FI"/>
              </w:rPr>
            </w:pPr>
            <w:r>
              <w:rPr>
                <w:lang w:eastAsia="fi-FI"/>
              </w:rPr>
              <w:t>DC_2A</w:t>
            </w:r>
            <w:r>
              <w:rPr>
                <w:rFonts w:cs="Arial"/>
                <w:szCs w:val="18"/>
              </w:rPr>
              <w:t>-5A</w:t>
            </w:r>
            <w:r>
              <w:rPr>
                <w:lang w:eastAsia="fi-FI"/>
              </w:rPr>
              <w:t>_n260J</w:t>
            </w:r>
          </w:p>
          <w:p w14:paraId="675A72EA" w14:textId="77777777" w:rsidR="003662A6" w:rsidRDefault="003662A6">
            <w:pPr>
              <w:pStyle w:val="TAC"/>
              <w:rPr>
                <w:lang w:eastAsia="fi-FI"/>
              </w:rPr>
            </w:pPr>
            <w:r>
              <w:rPr>
                <w:lang w:eastAsia="fi-FI"/>
              </w:rPr>
              <w:t>DC_2A</w:t>
            </w:r>
            <w:r>
              <w:rPr>
                <w:rFonts w:cs="Arial"/>
                <w:szCs w:val="18"/>
              </w:rPr>
              <w:t>-5A</w:t>
            </w:r>
            <w:r>
              <w:rPr>
                <w:lang w:eastAsia="fi-FI"/>
              </w:rPr>
              <w:t>_n260K</w:t>
            </w:r>
          </w:p>
          <w:p w14:paraId="13F76137" w14:textId="77777777" w:rsidR="003662A6" w:rsidRDefault="003662A6">
            <w:pPr>
              <w:pStyle w:val="TAC"/>
              <w:rPr>
                <w:lang w:eastAsia="fi-FI"/>
              </w:rPr>
            </w:pPr>
            <w:r>
              <w:rPr>
                <w:lang w:eastAsia="fi-FI"/>
              </w:rPr>
              <w:t>DC_2A</w:t>
            </w:r>
            <w:r>
              <w:rPr>
                <w:rFonts w:cs="Arial"/>
                <w:szCs w:val="18"/>
              </w:rPr>
              <w:t>-5A</w:t>
            </w:r>
            <w:r>
              <w:rPr>
                <w:lang w:eastAsia="fi-FI"/>
              </w:rPr>
              <w:t>_n260L</w:t>
            </w:r>
          </w:p>
          <w:p w14:paraId="1459252B" w14:textId="77777777" w:rsidR="003662A6" w:rsidRDefault="003662A6">
            <w:pPr>
              <w:pStyle w:val="TAC"/>
              <w:rPr>
                <w:lang w:eastAsia="en-GB"/>
              </w:rPr>
            </w:pPr>
            <w:r>
              <w:rPr>
                <w:lang w:eastAsia="fi-FI"/>
              </w:rPr>
              <w:t>DC_2A</w:t>
            </w:r>
            <w:r>
              <w:rPr>
                <w:rFonts w:cs="Arial"/>
                <w:szCs w:val="18"/>
              </w:rPr>
              <w:t>-5A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3A036" w14:textId="77777777" w:rsidR="003662A6" w:rsidRDefault="003662A6">
            <w:pPr>
              <w:pStyle w:val="TAC"/>
            </w:pPr>
            <w:r>
              <w:t>DC_2A_n260A</w:t>
            </w:r>
          </w:p>
          <w:p w14:paraId="2F561D4C" w14:textId="77777777" w:rsidR="003662A6" w:rsidRDefault="003662A6">
            <w:pPr>
              <w:pStyle w:val="TAC"/>
            </w:pPr>
            <w:r>
              <w:t>DC_5A_n260A</w:t>
            </w:r>
          </w:p>
        </w:tc>
      </w:tr>
      <w:tr w:rsidR="003662A6" w14:paraId="13682D4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BFD76" w14:textId="77777777" w:rsidR="003662A6" w:rsidRDefault="003662A6">
            <w:pPr>
              <w:pStyle w:val="TAC"/>
              <w:rPr>
                <w:lang w:eastAsia="zh-CN"/>
              </w:rPr>
            </w:pPr>
            <w:r>
              <w:rPr>
                <w:lang w:eastAsia="zh-CN"/>
              </w:rPr>
              <w:t>DC_2A-5A_n261A</w:t>
            </w:r>
          </w:p>
          <w:p w14:paraId="69077AEC" w14:textId="77777777" w:rsidR="003662A6" w:rsidRDefault="003662A6">
            <w:pPr>
              <w:pStyle w:val="TAC"/>
              <w:rPr>
                <w:lang w:eastAsia="zh-CN"/>
              </w:rPr>
            </w:pPr>
            <w:r>
              <w:rPr>
                <w:lang w:eastAsia="zh-CN"/>
              </w:rPr>
              <w:t>DC_2A-5A_n261G</w:t>
            </w:r>
          </w:p>
          <w:p w14:paraId="5F038E84" w14:textId="77777777" w:rsidR="003662A6" w:rsidRDefault="003662A6">
            <w:pPr>
              <w:pStyle w:val="TAC"/>
              <w:rPr>
                <w:lang w:eastAsia="zh-CN"/>
              </w:rPr>
            </w:pPr>
            <w:r>
              <w:rPr>
                <w:lang w:eastAsia="zh-CN"/>
              </w:rPr>
              <w:t>DC_2A-5A_n261H</w:t>
            </w:r>
          </w:p>
          <w:p w14:paraId="267F558A" w14:textId="77777777" w:rsidR="003662A6" w:rsidRDefault="003662A6">
            <w:pPr>
              <w:pStyle w:val="TAC"/>
              <w:rPr>
                <w:lang w:eastAsia="zh-CN"/>
              </w:rPr>
            </w:pPr>
            <w:r>
              <w:rPr>
                <w:lang w:eastAsia="zh-CN"/>
              </w:rPr>
              <w:t>DC_2A-5A_n261I</w:t>
            </w:r>
          </w:p>
          <w:p w14:paraId="7E016512" w14:textId="77777777" w:rsidR="003662A6" w:rsidRDefault="003662A6">
            <w:pPr>
              <w:pStyle w:val="TAC"/>
              <w:rPr>
                <w:lang w:eastAsia="zh-CN"/>
              </w:rPr>
            </w:pPr>
            <w:r>
              <w:rPr>
                <w:lang w:eastAsia="zh-CN"/>
              </w:rPr>
              <w:t>DC_2A-5A_n261J</w:t>
            </w:r>
          </w:p>
          <w:p w14:paraId="168F70DB" w14:textId="77777777" w:rsidR="003662A6" w:rsidRDefault="003662A6">
            <w:pPr>
              <w:pStyle w:val="TAC"/>
              <w:rPr>
                <w:lang w:eastAsia="zh-CN"/>
              </w:rPr>
            </w:pPr>
            <w:r>
              <w:rPr>
                <w:lang w:eastAsia="zh-CN"/>
              </w:rPr>
              <w:t>DC_2A-5A_n261K</w:t>
            </w:r>
          </w:p>
          <w:p w14:paraId="17E94B37" w14:textId="77777777" w:rsidR="003662A6" w:rsidRDefault="003662A6">
            <w:pPr>
              <w:pStyle w:val="TAC"/>
              <w:rPr>
                <w:lang w:eastAsia="zh-CN"/>
              </w:rPr>
            </w:pPr>
            <w:r>
              <w:rPr>
                <w:lang w:eastAsia="zh-CN"/>
              </w:rPr>
              <w:t>DC_2A-5A_n261L</w:t>
            </w:r>
          </w:p>
          <w:p w14:paraId="6BF745A9" w14:textId="77777777" w:rsidR="003662A6" w:rsidRDefault="003662A6">
            <w:pPr>
              <w:pStyle w:val="TAC"/>
              <w:rPr>
                <w:lang w:eastAsia="en-GB"/>
              </w:rPr>
            </w:pPr>
            <w:r>
              <w:rPr>
                <w:lang w:eastAsia="zh-CN"/>
              </w:rPr>
              <w:t>DC_2A-5A_n261M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84595" w14:textId="77777777" w:rsidR="003662A6" w:rsidRDefault="003662A6">
            <w:pPr>
              <w:pStyle w:val="TAC"/>
              <w:rPr>
                <w:lang w:eastAsia="zh-CN"/>
              </w:rPr>
            </w:pPr>
            <w:r>
              <w:rPr>
                <w:lang w:eastAsia="zh-CN"/>
              </w:rPr>
              <w:t>DC_2A_n261A</w:t>
            </w:r>
          </w:p>
          <w:p w14:paraId="71D208DE" w14:textId="77777777" w:rsidR="003662A6" w:rsidRDefault="003662A6">
            <w:pPr>
              <w:pStyle w:val="TAC"/>
              <w:rPr>
                <w:lang w:eastAsia="zh-CN"/>
              </w:rPr>
            </w:pPr>
            <w:r>
              <w:rPr>
                <w:lang w:eastAsia="zh-CN"/>
              </w:rPr>
              <w:t>DC_5A_n261A</w:t>
            </w:r>
          </w:p>
          <w:p w14:paraId="21AB1F24" w14:textId="77777777" w:rsidR="003662A6" w:rsidRDefault="003662A6">
            <w:pPr>
              <w:pStyle w:val="TAC"/>
              <w:rPr>
                <w:lang w:eastAsia="zh-CN"/>
              </w:rPr>
            </w:pPr>
            <w:r>
              <w:rPr>
                <w:lang w:eastAsia="zh-CN"/>
              </w:rPr>
              <w:t>DC_2A_n261G</w:t>
            </w:r>
          </w:p>
          <w:p w14:paraId="3CD67089" w14:textId="77777777" w:rsidR="003662A6" w:rsidRDefault="003662A6">
            <w:pPr>
              <w:pStyle w:val="TAC"/>
              <w:rPr>
                <w:lang w:eastAsia="zh-CN"/>
              </w:rPr>
            </w:pPr>
            <w:r>
              <w:rPr>
                <w:lang w:eastAsia="zh-CN"/>
              </w:rPr>
              <w:t>DC_5A_n261G</w:t>
            </w:r>
          </w:p>
          <w:p w14:paraId="09A8040D" w14:textId="77777777" w:rsidR="003662A6" w:rsidRDefault="003662A6">
            <w:pPr>
              <w:pStyle w:val="TAC"/>
              <w:rPr>
                <w:lang w:eastAsia="zh-CN"/>
              </w:rPr>
            </w:pPr>
            <w:r>
              <w:rPr>
                <w:lang w:eastAsia="zh-CN"/>
              </w:rPr>
              <w:t>DC_2A_n261H</w:t>
            </w:r>
          </w:p>
          <w:p w14:paraId="0DB016C1" w14:textId="77777777" w:rsidR="003662A6" w:rsidRDefault="003662A6">
            <w:pPr>
              <w:pStyle w:val="TAC"/>
              <w:rPr>
                <w:lang w:eastAsia="zh-CN"/>
              </w:rPr>
            </w:pPr>
            <w:r>
              <w:rPr>
                <w:lang w:eastAsia="zh-CN"/>
              </w:rPr>
              <w:t>DC_5A_n261H</w:t>
            </w:r>
          </w:p>
          <w:p w14:paraId="3765AE26" w14:textId="77777777" w:rsidR="003662A6" w:rsidRDefault="003662A6">
            <w:pPr>
              <w:pStyle w:val="TAC"/>
              <w:rPr>
                <w:lang w:eastAsia="zh-CN"/>
              </w:rPr>
            </w:pPr>
            <w:r>
              <w:rPr>
                <w:lang w:eastAsia="zh-CN"/>
              </w:rPr>
              <w:t>DC_2A_n261I</w:t>
            </w:r>
          </w:p>
          <w:p w14:paraId="52D6BEF2" w14:textId="77777777" w:rsidR="003662A6" w:rsidRDefault="003662A6">
            <w:pPr>
              <w:pStyle w:val="TAC"/>
              <w:rPr>
                <w:lang w:eastAsia="en-GB"/>
              </w:rPr>
            </w:pPr>
            <w:r>
              <w:rPr>
                <w:lang w:eastAsia="zh-CN"/>
              </w:rPr>
              <w:t>DC_5A_n261I</w:t>
            </w:r>
          </w:p>
        </w:tc>
      </w:tr>
      <w:tr w:rsidR="003662A6" w14:paraId="1926FE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D845D" w14:textId="77777777" w:rsidR="003662A6" w:rsidRDefault="003662A6">
            <w:pPr>
              <w:pStyle w:val="TAC"/>
            </w:pPr>
            <w:r>
              <w:t>DC_2A-13A_n257A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EBA487" w14:textId="77777777" w:rsidR="003662A6" w:rsidRDefault="003662A6">
            <w:pPr>
              <w:pStyle w:val="TAC"/>
            </w:pPr>
            <w:r>
              <w:t>DC_2A_n257A</w:t>
            </w:r>
          </w:p>
          <w:p w14:paraId="3A13801F" w14:textId="77777777" w:rsidR="003662A6" w:rsidRDefault="003662A6">
            <w:pPr>
              <w:pStyle w:val="TAC"/>
            </w:pPr>
            <w:r>
              <w:t>DC_13A_n257A</w:t>
            </w:r>
          </w:p>
        </w:tc>
      </w:tr>
      <w:tr w:rsidR="003662A6" w14:paraId="63E319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FFBCD" w14:textId="77777777" w:rsidR="003662A6" w:rsidRDefault="003662A6">
            <w:pPr>
              <w:pStyle w:val="TAC"/>
            </w:pPr>
            <w:r>
              <w:t>DC_2A-13A_n260A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9BA9B6" w14:textId="77777777" w:rsidR="003662A6" w:rsidRDefault="003662A6">
            <w:pPr>
              <w:pStyle w:val="TAC"/>
            </w:pPr>
            <w:r>
              <w:t>DC_2A_n260A</w:t>
            </w:r>
          </w:p>
          <w:p w14:paraId="1ACA7479" w14:textId="77777777" w:rsidR="003662A6" w:rsidRDefault="003662A6">
            <w:pPr>
              <w:pStyle w:val="TAC"/>
            </w:pPr>
            <w:r>
              <w:t>DC_13A_n260A</w:t>
            </w:r>
          </w:p>
        </w:tc>
      </w:tr>
      <w:tr w:rsidR="003662A6" w14:paraId="6B5953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47D24B" w14:textId="77777777" w:rsidR="003662A6" w:rsidRDefault="003662A6">
            <w:pPr>
              <w:pStyle w:val="TAC"/>
              <w:rPr>
                <w:rFonts w:cs="Arial"/>
                <w:color w:val="000000"/>
                <w:szCs w:val="18"/>
                <w:lang w:eastAsia="zh-CN"/>
              </w:rPr>
            </w:pPr>
            <w:r>
              <w:rPr>
                <w:rFonts w:cs="Arial"/>
                <w:color w:val="000000"/>
                <w:szCs w:val="18"/>
                <w:lang w:eastAsia="zh-CN"/>
              </w:rPr>
              <w:t>DC_2A-13A_n261A</w:t>
            </w:r>
          </w:p>
          <w:p w14:paraId="505B4FC7" w14:textId="77777777" w:rsidR="003662A6" w:rsidRDefault="003662A6">
            <w:pPr>
              <w:pStyle w:val="TAC"/>
              <w:rPr>
                <w:rFonts w:cs="Arial"/>
                <w:color w:val="000000"/>
                <w:szCs w:val="18"/>
                <w:lang w:eastAsia="zh-CN"/>
              </w:rPr>
            </w:pPr>
            <w:r>
              <w:rPr>
                <w:rFonts w:cs="Arial"/>
                <w:color w:val="000000"/>
                <w:szCs w:val="18"/>
                <w:lang w:eastAsia="zh-CN"/>
              </w:rPr>
              <w:t>DC_2A-13A_n261G</w:t>
            </w:r>
          </w:p>
          <w:p w14:paraId="5A105889" w14:textId="77777777" w:rsidR="003662A6" w:rsidRDefault="003662A6">
            <w:pPr>
              <w:pStyle w:val="TAC"/>
              <w:rPr>
                <w:rFonts w:cs="Arial"/>
                <w:color w:val="000000"/>
                <w:szCs w:val="18"/>
                <w:lang w:eastAsia="zh-CN"/>
              </w:rPr>
            </w:pPr>
            <w:r>
              <w:rPr>
                <w:rFonts w:cs="Arial"/>
                <w:color w:val="000000"/>
                <w:szCs w:val="18"/>
                <w:lang w:eastAsia="zh-CN"/>
              </w:rPr>
              <w:t>DC_2A-13A_n261H</w:t>
            </w:r>
          </w:p>
          <w:p w14:paraId="40217868" w14:textId="77777777" w:rsidR="003662A6" w:rsidRDefault="003662A6">
            <w:pPr>
              <w:pStyle w:val="TAC"/>
              <w:rPr>
                <w:rFonts w:cs="Arial"/>
                <w:color w:val="000000"/>
                <w:szCs w:val="18"/>
                <w:lang w:eastAsia="zh-CN"/>
              </w:rPr>
            </w:pPr>
            <w:r>
              <w:rPr>
                <w:rFonts w:cs="Arial"/>
                <w:color w:val="000000"/>
                <w:szCs w:val="18"/>
                <w:lang w:eastAsia="zh-CN"/>
              </w:rPr>
              <w:t>DC_2A-13A_n261I</w:t>
            </w:r>
          </w:p>
          <w:p w14:paraId="5F14F230" w14:textId="77777777" w:rsidR="003662A6" w:rsidRDefault="003662A6">
            <w:pPr>
              <w:pStyle w:val="TAC"/>
              <w:rPr>
                <w:rFonts w:cs="Arial"/>
                <w:color w:val="000000"/>
                <w:szCs w:val="18"/>
                <w:lang w:eastAsia="zh-CN"/>
              </w:rPr>
            </w:pPr>
            <w:r>
              <w:rPr>
                <w:rFonts w:cs="Arial"/>
                <w:color w:val="000000"/>
                <w:szCs w:val="18"/>
                <w:lang w:eastAsia="zh-CN"/>
              </w:rPr>
              <w:t>DC_2A-13A_n261J</w:t>
            </w:r>
          </w:p>
          <w:p w14:paraId="419C156C" w14:textId="77777777" w:rsidR="003662A6" w:rsidRDefault="003662A6">
            <w:pPr>
              <w:pStyle w:val="TAC"/>
              <w:rPr>
                <w:rFonts w:cs="Arial"/>
                <w:color w:val="000000"/>
                <w:szCs w:val="18"/>
                <w:lang w:eastAsia="zh-CN"/>
              </w:rPr>
            </w:pPr>
            <w:r>
              <w:rPr>
                <w:rFonts w:cs="Arial"/>
                <w:color w:val="000000"/>
                <w:szCs w:val="18"/>
                <w:lang w:eastAsia="zh-CN"/>
              </w:rPr>
              <w:t>DC_2A-13A_n261K</w:t>
            </w:r>
          </w:p>
          <w:p w14:paraId="1BEE9EFD" w14:textId="77777777" w:rsidR="003662A6" w:rsidRDefault="003662A6">
            <w:pPr>
              <w:pStyle w:val="TAC"/>
              <w:rPr>
                <w:rFonts w:cs="Arial"/>
                <w:color w:val="000000"/>
                <w:szCs w:val="18"/>
                <w:lang w:eastAsia="zh-CN"/>
              </w:rPr>
            </w:pPr>
            <w:r>
              <w:rPr>
                <w:rFonts w:cs="Arial"/>
                <w:color w:val="000000"/>
                <w:szCs w:val="18"/>
                <w:lang w:eastAsia="zh-CN"/>
              </w:rPr>
              <w:t>DC_2A-13A_n261L</w:t>
            </w:r>
          </w:p>
          <w:p w14:paraId="2C55FFB7" w14:textId="77777777" w:rsidR="003662A6" w:rsidRDefault="003662A6">
            <w:pPr>
              <w:pStyle w:val="TAC"/>
              <w:rPr>
                <w:lang w:eastAsia="en-GB"/>
              </w:rPr>
            </w:pPr>
            <w:r>
              <w:rPr>
                <w:rFonts w:cs="Arial"/>
                <w:color w:val="000000"/>
                <w:szCs w:val="18"/>
                <w:lang w:eastAsia="zh-CN"/>
              </w:rPr>
              <w:t>DC_2A-13A_n261M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FE4F8" w14:textId="77777777" w:rsidR="003662A6" w:rsidRDefault="003662A6">
            <w:pPr>
              <w:pStyle w:val="TAC"/>
              <w:rPr>
                <w:rFonts w:cs="Arial"/>
                <w:color w:val="000000"/>
                <w:szCs w:val="18"/>
                <w:lang w:eastAsia="zh-CN"/>
              </w:rPr>
            </w:pPr>
            <w:r>
              <w:rPr>
                <w:rFonts w:cs="Arial"/>
                <w:color w:val="000000"/>
                <w:szCs w:val="18"/>
                <w:lang w:eastAsia="zh-CN"/>
              </w:rPr>
              <w:t>DC_2A_n261A</w:t>
            </w:r>
          </w:p>
          <w:p w14:paraId="004007F7" w14:textId="77777777" w:rsidR="003662A6" w:rsidRDefault="003662A6">
            <w:pPr>
              <w:pStyle w:val="TAC"/>
              <w:rPr>
                <w:rFonts w:cs="Arial"/>
                <w:color w:val="000000"/>
                <w:szCs w:val="18"/>
                <w:lang w:eastAsia="zh-CN"/>
              </w:rPr>
            </w:pPr>
            <w:r>
              <w:rPr>
                <w:rFonts w:cs="Arial"/>
                <w:color w:val="000000"/>
                <w:szCs w:val="18"/>
                <w:lang w:eastAsia="zh-CN"/>
              </w:rPr>
              <w:t>DC_13A_n261A</w:t>
            </w:r>
          </w:p>
          <w:p w14:paraId="337E4A99" w14:textId="77777777" w:rsidR="003662A6" w:rsidRDefault="003662A6">
            <w:pPr>
              <w:pStyle w:val="TAC"/>
              <w:rPr>
                <w:lang w:eastAsia="zh-CN"/>
              </w:rPr>
            </w:pPr>
            <w:r>
              <w:rPr>
                <w:lang w:eastAsia="zh-CN"/>
              </w:rPr>
              <w:t>DC_2A_n261G</w:t>
            </w:r>
          </w:p>
          <w:p w14:paraId="0F00AE72" w14:textId="77777777" w:rsidR="003662A6" w:rsidRDefault="003662A6">
            <w:pPr>
              <w:pStyle w:val="TAC"/>
              <w:rPr>
                <w:lang w:eastAsia="zh-CN"/>
              </w:rPr>
            </w:pPr>
            <w:r>
              <w:rPr>
                <w:lang w:eastAsia="zh-CN"/>
              </w:rPr>
              <w:t>DC_13A_n261G</w:t>
            </w:r>
          </w:p>
          <w:p w14:paraId="28310BA1" w14:textId="77777777" w:rsidR="003662A6" w:rsidRDefault="003662A6">
            <w:pPr>
              <w:pStyle w:val="TAC"/>
              <w:rPr>
                <w:lang w:eastAsia="zh-CN"/>
              </w:rPr>
            </w:pPr>
            <w:r>
              <w:rPr>
                <w:lang w:eastAsia="zh-CN"/>
              </w:rPr>
              <w:t>DC_2A_n261H</w:t>
            </w:r>
          </w:p>
          <w:p w14:paraId="7C97EC83" w14:textId="77777777" w:rsidR="003662A6" w:rsidRDefault="003662A6">
            <w:pPr>
              <w:pStyle w:val="TAC"/>
              <w:rPr>
                <w:lang w:eastAsia="en-GB"/>
              </w:rPr>
            </w:pPr>
            <w:r>
              <w:rPr>
                <w:lang w:eastAsia="zh-CN"/>
              </w:rPr>
              <w:t>DC_13A_n261H</w:t>
            </w:r>
          </w:p>
        </w:tc>
      </w:tr>
      <w:tr w:rsidR="00D764D3" w14:paraId="4A4101E2" w14:textId="77777777" w:rsidTr="003662A6">
        <w:trPr>
          <w:trHeight w:val="227"/>
          <w:jc w:val="center"/>
          <w:ins w:id="609"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651F88" w14:textId="77777777" w:rsidR="00D764D3" w:rsidRDefault="00D764D3" w:rsidP="00D764D3">
            <w:pPr>
              <w:pStyle w:val="TAC"/>
              <w:rPr>
                <w:ins w:id="610" w:author="Amy TAO" w:date="2022-01-26T00:57:00Z"/>
                <w:rFonts w:cs="Arial"/>
                <w:color w:val="000000"/>
                <w:szCs w:val="18"/>
                <w:lang w:eastAsia="zh-CN"/>
              </w:rPr>
            </w:pPr>
            <w:ins w:id="611" w:author="Amy TAO" w:date="2022-01-26T00:57:00Z">
              <w:r>
                <w:rPr>
                  <w:rFonts w:cs="Arial"/>
                  <w:color w:val="000000"/>
                  <w:szCs w:val="18"/>
                  <w:lang w:eastAsia="zh-CN"/>
                </w:rPr>
                <w:lastRenderedPageBreak/>
                <w:t>DC_2A-13A_n261(2A)</w:t>
              </w:r>
            </w:ins>
          </w:p>
          <w:p w14:paraId="2ADF4601" w14:textId="77777777" w:rsidR="00D764D3" w:rsidRDefault="00D764D3" w:rsidP="00D764D3">
            <w:pPr>
              <w:pStyle w:val="TAC"/>
              <w:rPr>
                <w:ins w:id="612" w:author="Amy TAO" w:date="2022-01-26T00:57:00Z"/>
                <w:rFonts w:cs="Arial"/>
                <w:color w:val="000000"/>
                <w:szCs w:val="18"/>
                <w:lang w:eastAsia="zh-CN"/>
              </w:rPr>
            </w:pPr>
            <w:ins w:id="613" w:author="Amy TAO" w:date="2022-01-26T00:57:00Z">
              <w:r>
                <w:rPr>
                  <w:rFonts w:cs="Arial"/>
                  <w:color w:val="000000"/>
                  <w:szCs w:val="18"/>
                  <w:lang w:eastAsia="zh-CN"/>
                </w:rPr>
                <w:t>DC_2A-13A_n261(2G)</w:t>
              </w:r>
            </w:ins>
          </w:p>
          <w:p w14:paraId="13E6D3CD" w14:textId="77777777" w:rsidR="00D764D3" w:rsidRDefault="00D764D3" w:rsidP="00D764D3">
            <w:pPr>
              <w:pStyle w:val="TAC"/>
              <w:rPr>
                <w:ins w:id="614" w:author="Amy TAO" w:date="2022-01-26T00:58:00Z"/>
                <w:rFonts w:cs="Arial"/>
                <w:color w:val="000000"/>
                <w:szCs w:val="18"/>
                <w:lang w:eastAsia="zh-CN"/>
              </w:rPr>
            </w:pPr>
            <w:ins w:id="615" w:author="Amy TAO" w:date="2022-01-26T00:57:00Z">
              <w:r>
                <w:rPr>
                  <w:rFonts w:cs="Arial"/>
                  <w:color w:val="000000"/>
                  <w:szCs w:val="18"/>
                  <w:lang w:eastAsia="zh-CN"/>
                </w:rPr>
                <w:t>DC_2A-13A_n261(2H)</w:t>
              </w:r>
            </w:ins>
          </w:p>
          <w:p w14:paraId="53777FBE" w14:textId="195829CE" w:rsidR="00D764D3" w:rsidRDefault="00D764D3" w:rsidP="00D764D3">
            <w:pPr>
              <w:pStyle w:val="TAC"/>
              <w:rPr>
                <w:ins w:id="616" w:author="Amy TAO" w:date="2022-01-26T00:57:00Z"/>
                <w:rFonts w:cs="Arial"/>
                <w:color w:val="000000"/>
                <w:szCs w:val="18"/>
                <w:lang w:eastAsia="zh-CN"/>
              </w:rPr>
            </w:pPr>
            <w:ins w:id="617" w:author="Amy TAO" w:date="2022-01-26T00:57:00Z">
              <w:r>
                <w:rPr>
                  <w:rFonts w:cs="Arial"/>
                  <w:color w:val="000000"/>
                  <w:szCs w:val="18"/>
                  <w:lang w:eastAsia="zh-CN"/>
                </w:rPr>
                <w:t>DC_2A-13A_n261(3A)</w:t>
              </w:r>
            </w:ins>
          </w:p>
          <w:p w14:paraId="22BB1355" w14:textId="66487E81" w:rsidR="00D764D3" w:rsidRDefault="00D764D3" w:rsidP="00D764D3">
            <w:pPr>
              <w:pStyle w:val="TAC"/>
              <w:rPr>
                <w:ins w:id="618" w:author="Amy TAO" w:date="2022-01-26T00:57:00Z"/>
                <w:rFonts w:cs="Arial"/>
                <w:color w:val="000000"/>
                <w:szCs w:val="18"/>
                <w:lang w:eastAsia="zh-CN"/>
              </w:rPr>
            </w:pPr>
            <w:ins w:id="619" w:author="Amy TAO" w:date="2022-01-26T00:57:00Z">
              <w:r>
                <w:rPr>
                  <w:rFonts w:cs="Arial"/>
                  <w:color w:val="000000"/>
                  <w:szCs w:val="18"/>
                  <w:lang w:eastAsia="zh-CN"/>
                </w:rPr>
                <w:t>DC_2A-13A_n261(4A)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3EF7A54" w14:textId="77777777" w:rsidR="00D764D3" w:rsidRDefault="00D764D3" w:rsidP="00D764D3">
            <w:pPr>
              <w:pStyle w:val="TAC"/>
              <w:rPr>
                <w:ins w:id="620" w:author="Amy TAO" w:date="2022-01-26T00:58:00Z"/>
                <w:rFonts w:cs="Arial"/>
                <w:color w:val="000000"/>
                <w:szCs w:val="18"/>
                <w:lang w:eastAsia="zh-CN"/>
              </w:rPr>
            </w:pPr>
            <w:ins w:id="621" w:author="Amy TAO" w:date="2022-01-26T00:58:00Z">
              <w:r>
                <w:rPr>
                  <w:rFonts w:cs="Arial"/>
                  <w:color w:val="000000"/>
                  <w:szCs w:val="18"/>
                  <w:lang w:eastAsia="zh-CN"/>
                </w:rPr>
                <w:t>DC_2A_n261A</w:t>
              </w:r>
            </w:ins>
          </w:p>
          <w:p w14:paraId="0534C462" w14:textId="77777777" w:rsidR="00D764D3" w:rsidRDefault="00D764D3" w:rsidP="00D764D3">
            <w:pPr>
              <w:pStyle w:val="TAC"/>
              <w:rPr>
                <w:ins w:id="622" w:author="Amy TAO" w:date="2022-01-26T00:58:00Z"/>
                <w:rFonts w:cs="Arial"/>
                <w:color w:val="000000"/>
                <w:szCs w:val="18"/>
                <w:lang w:eastAsia="zh-CN"/>
              </w:rPr>
            </w:pPr>
            <w:ins w:id="623" w:author="Amy TAO" w:date="2022-01-26T00:58:00Z">
              <w:r>
                <w:rPr>
                  <w:rFonts w:cs="Arial"/>
                  <w:color w:val="000000"/>
                  <w:szCs w:val="18"/>
                  <w:lang w:eastAsia="zh-CN"/>
                </w:rPr>
                <w:t>DC_13A_n261A</w:t>
              </w:r>
            </w:ins>
          </w:p>
          <w:p w14:paraId="545E8B3D" w14:textId="77777777" w:rsidR="00D764D3" w:rsidRDefault="00D764D3" w:rsidP="00D764D3">
            <w:pPr>
              <w:pStyle w:val="TAC"/>
              <w:rPr>
                <w:ins w:id="624" w:author="Amy TAO" w:date="2022-01-26T00:58:00Z"/>
                <w:lang w:eastAsia="zh-CN"/>
              </w:rPr>
            </w:pPr>
            <w:ins w:id="625" w:author="Amy TAO" w:date="2022-01-26T00:58:00Z">
              <w:r>
                <w:rPr>
                  <w:lang w:eastAsia="zh-CN"/>
                </w:rPr>
                <w:t>DC_2A_n261G</w:t>
              </w:r>
            </w:ins>
          </w:p>
          <w:p w14:paraId="4A10805F" w14:textId="77777777" w:rsidR="00D764D3" w:rsidRDefault="00D764D3" w:rsidP="00D764D3">
            <w:pPr>
              <w:pStyle w:val="TAC"/>
              <w:rPr>
                <w:ins w:id="626" w:author="Amy TAO" w:date="2022-01-26T00:58:00Z"/>
                <w:lang w:eastAsia="zh-CN"/>
              </w:rPr>
            </w:pPr>
            <w:ins w:id="627" w:author="Amy TAO" w:date="2022-01-26T00:58:00Z">
              <w:r>
                <w:rPr>
                  <w:lang w:eastAsia="zh-CN"/>
                </w:rPr>
                <w:t>DC_13A_n261G</w:t>
              </w:r>
            </w:ins>
          </w:p>
          <w:p w14:paraId="761994D9" w14:textId="77777777" w:rsidR="00D764D3" w:rsidRDefault="00D764D3" w:rsidP="00D764D3">
            <w:pPr>
              <w:pStyle w:val="TAC"/>
              <w:rPr>
                <w:ins w:id="628" w:author="Amy TAO" w:date="2022-01-26T00:58:00Z"/>
                <w:lang w:eastAsia="zh-CN"/>
              </w:rPr>
            </w:pPr>
            <w:ins w:id="629" w:author="Amy TAO" w:date="2022-01-26T00:58:00Z">
              <w:r>
                <w:rPr>
                  <w:lang w:eastAsia="zh-CN"/>
                </w:rPr>
                <w:t>DC_2A_n261H</w:t>
              </w:r>
            </w:ins>
          </w:p>
          <w:p w14:paraId="7DE16086" w14:textId="4E704EF4" w:rsidR="00D764D3" w:rsidRDefault="00D764D3" w:rsidP="00D764D3">
            <w:pPr>
              <w:pStyle w:val="TAC"/>
              <w:rPr>
                <w:ins w:id="630" w:author="Amy TAO" w:date="2022-01-26T00:57:00Z"/>
                <w:rFonts w:cs="Arial"/>
                <w:color w:val="000000"/>
                <w:szCs w:val="18"/>
                <w:lang w:eastAsia="zh-CN"/>
              </w:rPr>
            </w:pPr>
            <w:ins w:id="631" w:author="Amy TAO" w:date="2022-01-26T00:58:00Z">
              <w:r>
                <w:rPr>
                  <w:lang w:eastAsia="zh-CN"/>
                </w:rPr>
                <w:t>DC_13A_n261H</w:t>
              </w:r>
            </w:ins>
          </w:p>
        </w:tc>
      </w:tr>
      <w:tr w:rsidR="00D764D3" w14:paraId="42E082AF" w14:textId="77777777" w:rsidTr="003662A6">
        <w:trPr>
          <w:trHeight w:val="227"/>
          <w:jc w:val="center"/>
          <w:ins w:id="632" w:author="Amy TAO" w:date="2022-01-26T00:5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C2F054" w14:textId="77777777" w:rsidR="00D764D3" w:rsidRDefault="00D764D3" w:rsidP="00D764D3">
            <w:pPr>
              <w:pStyle w:val="TAC"/>
              <w:rPr>
                <w:ins w:id="633" w:author="Amy TAO" w:date="2022-01-26T00:58:00Z"/>
                <w:rFonts w:cs="Arial"/>
                <w:color w:val="000000"/>
                <w:szCs w:val="18"/>
                <w:lang w:eastAsia="zh-CN"/>
              </w:rPr>
            </w:pPr>
            <w:ins w:id="634" w:author="Amy TAO" w:date="2022-01-26T00:58:00Z">
              <w:r>
                <w:rPr>
                  <w:rFonts w:cs="Arial"/>
                  <w:color w:val="000000"/>
                  <w:szCs w:val="18"/>
                  <w:lang w:eastAsia="zh-CN"/>
                </w:rPr>
                <w:t>DC_2A-13A_n261(A-G)</w:t>
              </w:r>
            </w:ins>
          </w:p>
          <w:p w14:paraId="2EE5E22F" w14:textId="77777777" w:rsidR="00D764D3" w:rsidRDefault="00D764D3" w:rsidP="00D764D3">
            <w:pPr>
              <w:pStyle w:val="TAC"/>
              <w:rPr>
                <w:ins w:id="635" w:author="Amy TAO" w:date="2022-01-26T00:58:00Z"/>
                <w:rFonts w:cs="Arial"/>
                <w:color w:val="000000"/>
                <w:szCs w:val="18"/>
                <w:lang w:eastAsia="zh-CN"/>
              </w:rPr>
            </w:pPr>
            <w:ins w:id="636" w:author="Amy TAO" w:date="2022-01-26T00:58:00Z">
              <w:r>
                <w:rPr>
                  <w:rFonts w:cs="Arial"/>
                  <w:color w:val="000000"/>
                  <w:szCs w:val="18"/>
                  <w:lang w:eastAsia="zh-CN"/>
                </w:rPr>
                <w:t>DC_2A-13A_n261(A-2G)</w:t>
              </w:r>
            </w:ins>
          </w:p>
          <w:p w14:paraId="358AA779" w14:textId="77777777" w:rsidR="00D764D3" w:rsidRDefault="00D764D3" w:rsidP="00D764D3">
            <w:pPr>
              <w:pStyle w:val="TAC"/>
              <w:rPr>
                <w:ins w:id="637" w:author="Amy TAO" w:date="2022-01-26T00:58:00Z"/>
                <w:rFonts w:cs="Arial"/>
                <w:color w:val="000000"/>
                <w:szCs w:val="18"/>
                <w:lang w:eastAsia="zh-CN"/>
              </w:rPr>
            </w:pPr>
            <w:ins w:id="638" w:author="Amy TAO" w:date="2022-01-26T00:58:00Z">
              <w:r>
                <w:rPr>
                  <w:rFonts w:cs="Arial"/>
                  <w:color w:val="000000"/>
                  <w:szCs w:val="18"/>
                  <w:lang w:eastAsia="zh-CN"/>
                </w:rPr>
                <w:t>DC_2A-13A_n261(A-H)</w:t>
              </w:r>
            </w:ins>
          </w:p>
          <w:p w14:paraId="2347A872" w14:textId="77777777" w:rsidR="00D764D3" w:rsidRDefault="00D764D3" w:rsidP="00D764D3">
            <w:pPr>
              <w:pStyle w:val="TAC"/>
              <w:rPr>
                <w:ins w:id="639" w:author="Amy TAO" w:date="2022-01-26T00:58:00Z"/>
                <w:rFonts w:cs="Arial"/>
                <w:color w:val="000000"/>
                <w:szCs w:val="18"/>
                <w:lang w:eastAsia="zh-CN"/>
              </w:rPr>
            </w:pPr>
            <w:ins w:id="640" w:author="Amy TAO" w:date="2022-01-26T00:58:00Z">
              <w:r>
                <w:rPr>
                  <w:rFonts w:cs="Arial"/>
                  <w:color w:val="000000"/>
                  <w:szCs w:val="18"/>
                  <w:lang w:eastAsia="zh-CN"/>
                </w:rPr>
                <w:t>DC_2A-13A_n261(A-I)</w:t>
              </w:r>
            </w:ins>
          </w:p>
          <w:p w14:paraId="0F15EEF0" w14:textId="77777777" w:rsidR="00D764D3" w:rsidRDefault="00D764D3" w:rsidP="00D764D3">
            <w:pPr>
              <w:pStyle w:val="TAC"/>
              <w:rPr>
                <w:ins w:id="641" w:author="Amy TAO" w:date="2022-01-26T00:58:00Z"/>
                <w:rFonts w:cs="Arial"/>
                <w:color w:val="000000"/>
                <w:szCs w:val="18"/>
                <w:lang w:eastAsia="zh-CN"/>
              </w:rPr>
            </w:pPr>
            <w:ins w:id="642" w:author="Amy TAO" w:date="2022-01-26T00:58:00Z">
              <w:r>
                <w:rPr>
                  <w:rFonts w:cs="Arial"/>
                  <w:color w:val="000000"/>
                  <w:szCs w:val="18"/>
                  <w:lang w:eastAsia="zh-CN"/>
                </w:rPr>
                <w:t>DC_2A-13A_n261(A-J)</w:t>
              </w:r>
            </w:ins>
          </w:p>
          <w:p w14:paraId="577C38A4" w14:textId="77777777" w:rsidR="00D764D3" w:rsidRDefault="00D764D3" w:rsidP="00D764D3">
            <w:pPr>
              <w:pStyle w:val="TAC"/>
              <w:rPr>
                <w:ins w:id="643" w:author="Amy TAO" w:date="2022-01-26T00:58:00Z"/>
                <w:rFonts w:cs="Arial"/>
                <w:color w:val="000000"/>
                <w:szCs w:val="18"/>
                <w:lang w:eastAsia="zh-CN"/>
              </w:rPr>
            </w:pPr>
            <w:ins w:id="644" w:author="Amy TAO" w:date="2022-01-26T00:58:00Z">
              <w:r>
                <w:rPr>
                  <w:rFonts w:cs="Arial"/>
                  <w:color w:val="000000"/>
                  <w:szCs w:val="18"/>
                  <w:lang w:eastAsia="zh-CN"/>
                </w:rPr>
                <w:t>DC_2A-13A_n261(A-K)</w:t>
              </w:r>
            </w:ins>
          </w:p>
          <w:p w14:paraId="47C42F4C" w14:textId="77777777" w:rsidR="00D764D3" w:rsidRDefault="00D764D3" w:rsidP="00D764D3">
            <w:pPr>
              <w:pStyle w:val="TAC"/>
              <w:rPr>
                <w:ins w:id="645" w:author="Amy TAO" w:date="2022-01-26T00:59:00Z"/>
                <w:rFonts w:cs="Arial"/>
                <w:color w:val="000000"/>
                <w:szCs w:val="18"/>
                <w:lang w:eastAsia="zh-CN"/>
              </w:rPr>
            </w:pPr>
            <w:ins w:id="646" w:author="Amy TAO" w:date="2022-01-26T00:59:00Z">
              <w:r>
                <w:rPr>
                  <w:rFonts w:cs="Arial"/>
                  <w:color w:val="000000"/>
                  <w:szCs w:val="18"/>
                  <w:lang w:eastAsia="zh-CN"/>
                </w:rPr>
                <w:t>DC_2A-13A_n261(G-H)</w:t>
              </w:r>
            </w:ins>
          </w:p>
          <w:p w14:paraId="4C57473B" w14:textId="77777777" w:rsidR="00D764D3" w:rsidRDefault="00D764D3" w:rsidP="00D764D3">
            <w:pPr>
              <w:pStyle w:val="TAC"/>
              <w:rPr>
                <w:ins w:id="647" w:author="Amy TAO" w:date="2022-01-26T00:59:00Z"/>
                <w:rFonts w:cs="Arial"/>
                <w:color w:val="000000"/>
                <w:szCs w:val="18"/>
                <w:lang w:eastAsia="zh-CN"/>
              </w:rPr>
            </w:pPr>
            <w:ins w:id="648" w:author="Amy TAO" w:date="2022-01-26T00:59:00Z">
              <w:r>
                <w:rPr>
                  <w:rFonts w:cs="Arial"/>
                  <w:color w:val="000000"/>
                  <w:szCs w:val="18"/>
                  <w:lang w:eastAsia="zh-CN"/>
                </w:rPr>
                <w:t>DC_2A-13A_n261(G-I)</w:t>
              </w:r>
            </w:ins>
          </w:p>
          <w:p w14:paraId="4B548D5B" w14:textId="77777777" w:rsidR="00D764D3" w:rsidRDefault="00D764D3" w:rsidP="00D764D3">
            <w:pPr>
              <w:pStyle w:val="TAC"/>
              <w:rPr>
                <w:ins w:id="649" w:author="Amy TAO" w:date="2022-01-26T00:59:00Z"/>
                <w:rFonts w:cs="Arial"/>
                <w:color w:val="000000"/>
                <w:szCs w:val="18"/>
                <w:lang w:eastAsia="zh-CN"/>
              </w:rPr>
            </w:pPr>
            <w:ins w:id="650" w:author="Amy TAO" w:date="2022-01-26T00:59:00Z">
              <w:r>
                <w:rPr>
                  <w:rFonts w:cs="Arial"/>
                  <w:color w:val="000000"/>
                  <w:szCs w:val="18"/>
                  <w:lang w:eastAsia="zh-CN"/>
                </w:rPr>
                <w:t>DC_2A-13A_n261(G-J)</w:t>
              </w:r>
            </w:ins>
          </w:p>
          <w:p w14:paraId="27DA1CE8" w14:textId="77777777" w:rsidR="00D764D3" w:rsidRDefault="00D764D3" w:rsidP="00D764D3">
            <w:pPr>
              <w:pStyle w:val="TAC"/>
              <w:rPr>
                <w:ins w:id="651" w:author="Amy TAO" w:date="2022-01-26T00:59:00Z"/>
                <w:rFonts w:cs="Arial"/>
                <w:color w:val="000000"/>
                <w:szCs w:val="18"/>
                <w:lang w:eastAsia="zh-CN"/>
              </w:rPr>
            </w:pPr>
            <w:ins w:id="652" w:author="Amy TAO" w:date="2022-01-26T00:59:00Z">
              <w:r>
                <w:rPr>
                  <w:rFonts w:cs="Arial"/>
                  <w:color w:val="000000"/>
                  <w:szCs w:val="18"/>
                  <w:lang w:eastAsia="zh-CN"/>
                </w:rPr>
                <w:t>DC_2A-13A_n261(H-I)</w:t>
              </w:r>
            </w:ins>
          </w:p>
          <w:p w14:paraId="2B54380D" w14:textId="7593C732" w:rsidR="00D764D3" w:rsidRDefault="00D764D3" w:rsidP="00D764D3">
            <w:pPr>
              <w:pStyle w:val="TAC"/>
              <w:rPr>
                <w:ins w:id="653" w:author="Amy TAO" w:date="2022-01-26T00:58:00Z"/>
                <w:rFonts w:cs="Arial"/>
                <w:color w:val="000000"/>
                <w:szCs w:val="18"/>
                <w:lang w:eastAsia="zh-CN"/>
              </w:rPr>
            </w:pPr>
            <w:ins w:id="654" w:author="Amy TAO" w:date="2022-01-26T00:58:00Z">
              <w:r>
                <w:rPr>
                  <w:rFonts w:cs="Arial"/>
                  <w:color w:val="000000"/>
                  <w:szCs w:val="18"/>
                  <w:lang w:eastAsia="zh-CN"/>
                </w:rPr>
                <w:t>DC_2A-13A_n261(2A-G)</w:t>
              </w:r>
            </w:ins>
          </w:p>
          <w:p w14:paraId="58F7260F" w14:textId="77777777" w:rsidR="00D764D3" w:rsidRDefault="00D764D3" w:rsidP="00D764D3">
            <w:pPr>
              <w:pStyle w:val="TAC"/>
              <w:rPr>
                <w:ins w:id="655" w:author="Amy TAO" w:date="2022-01-26T00:58:00Z"/>
                <w:rFonts w:cs="Arial"/>
                <w:color w:val="000000"/>
                <w:szCs w:val="18"/>
                <w:lang w:eastAsia="zh-CN"/>
              </w:rPr>
            </w:pPr>
            <w:ins w:id="656" w:author="Amy TAO" w:date="2022-01-26T00:58:00Z">
              <w:r>
                <w:rPr>
                  <w:rFonts w:cs="Arial"/>
                  <w:color w:val="000000"/>
                  <w:szCs w:val="18"/>
                  <w:lang w:eastAsia="zh-CN"/>
                </w:rPr>
                <w:t>DC_2A-13A_n261(2A-H)</w:t>
              </w:r>
            </w:ins>
          </w:p>
          <w:p w14:paraId="1C7BF766" w14:textId="77777777" w:rsidR="00D764D3" w:rsidRDefault="00D764D3" w:rsidP="00D764D3">
            <w:pPr>
              <w:pStyle w:val="TAC"/>
              <w:rPr>
                <w:ins w:id="657" w:author="Amy TAO" w:date="2022-01-26T00:58:00Z"/>
                <w:rFonts w:cs="Arial"/>
                <w:color w:val="000000"/>
                <w:szCs w:val="18"/>
                <w:lang w:eastAsia="zh-CN"/>
              </w:rPr>
            </w:pPr>
            <w:ins w:id="658" w:author="Amy TAO" w:date="2022-01-26T00:58:00Z">
              <w:r>
                <w:rPr>
                  <w:rFonts w:cs="Arial"/>
                  <w:color w:val="000000"/>
                  <w:szCs w:val="18"/>
                  <w:lang w:eastAsia="zh-CN"/>
                </w:rPr>
                <w:t>DC_2A-13A_n261(2A-I)</w:t>
              </w:r>
            </w:ins>
          </w:p>
          <w:p w14:paraId="16F24494" w14:textId="414DBDFA" w:rsidR="00D764D3" w:rsidRPr="00315D85" w:rsidDel="00D764D3" w:rsidRDefault="00D764D3" w:rsidP="00D764D3">
            <w:pPr>
              <w:pStyle w:val="TAC"/>
              <w:rPr>
                <w:ins w:id="659" w:author="Amy TAO" w:date="2022-01-26T00:58:00Z"/>
                <w:rFonts w:eastAsia="SimSun" w:cs="Arial"/>
                <w:color w:val="000000"/>
                <w:szCs w:val="18"/>
                <w:lang w:eastAsia="zh-CN"/>
              </w:rPr>
            </w:pPr>
            <w:ins w:id="660" w:author="Amy TAO" w:date="2022-01-26T00:58:00Z">
              <w:r>
                <w:rPr>
                  <w:rFonts w:cs="Arial"/>
                  <w:color w:val="000000"/>
                  <w:szCs w:val="18"/>
                  <w:lang w:eastAsia="zh-CN"/>
                </w:rPr>
                <w:t>DC_2A-13A_n261(3A-G)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5E0677" w14:textId="77777777" w:rsidR="00D764D3" w:rsidRDefault="00D764D3" w:rsidP="00D764D3">
            <w:pPr>
              <w:pStyle w:val="TAC"/>
              <w:rPr>
                <w:ins w:id="661" w:author="Amy TAO" w:date="2022-01-26T00:58:00Z"/>
                <w:rFonts w:cs="Arial"/>
                <w:color w:val="000000"/>
                <w:szCs w:val="18"/>
                <w:lang w:eastAsia="zh-CN"/>
              </w:rPr>
            </w:pPr>
            <w:ins w:id="662" w:author="Amy TAO" w:date="2022-01-26T00:58:00Z">
              <w:r>
                <w:rPr>
                  <w:rFonts w:cs="Arial"/>
                  <w:color w:val="000000"/>
                  <w:szCs w:val="18"/>
                  <w:lang w:eastAsia="zh-CN"/>
                </w:rPr>
                <w:t>DC_2A_n261A</w:t>
              </w:r>
            </w:ins>
          </w:p>
          <w:p w14:paraId="512ACC36" w14:textId="77777777" w:rsidR="00D764D3" w:rsidRDefault="00D764D3" w:rsidP="00D764D3">
            <w:pPr>
              <w:pStyle w:val="TAC"/>
              <w:rPr>
                <w:ins w:id="663" w:author="Amy TAO" w:date="2022-01-26T00:58:00Z"/>
                <w:rFonts w:cs="Arial"/>
                <w:color w:val="000000"/>
                <w:szCs w:val="18"/>
                <w:lang w:eastAsia="zh-CN"/>
              </w:rPr>
            </w:pPr>
            <w:ins w:id="664" w:author="Amy TAO" w:date="2022-01-26T00:58:00Z">
              <w:r>
                <w:rPr>
                  <w:rFonts w:cs="Arial"/>
                  <w:color w:val="000000"/>
                  <w:szCs w:val="18"/>
                  <w:lang w:eastAsia="zh-CN"/>
                </w:rPr>
                <w:t>DC_13A_n261A</w:t>
              </w:r>
            </w:ins>
          </w:p>
          <w:p w14:paraId="71E90A4E" w14:textId="77777777" w:rsidR="00D764D3" w:rsidRDefault="00D764D3" w:rsidP="00D764D3">
            <w:pPr>
              <w:pStyle w:val="TAC"/>
              <w:rPr>
                <w:ins w:id="665" w:author="Amy TAO" w:date="2022-01-26T00:58:00Z"/>
                <w:lang w:eastAsia="zh-CN"/>
              </w:rPr>
            </w:pPr>
            <w:ins w:id="666" w:author="Amy TAO" w:date="2022-01-26T00:58:00Z">
              <w:r>
                <w:rPr>
                  <w:lang w:eastAsia="zh-CN"/>
                </w:rPr>
                <w:t>DC_2A_n261G</w:t>
              </w:r>
            </w:ins>
          </w:p>
          <w:p w14:paraId="143D589C" w14:textId="77777777" w:rsidR="00D764D3" w:rsidRDefault="00D764D3" w:rsidP="00D764D3">
            <w:pPr>
              <w:pStyle w:val="TAC"/>
              <w:rPr>
                <w:ins w:id="667" w:author="Amy TAO" w:date="2022-01-26T00:58:00Z"/>
                <w:lang w:eastAsia="zh-CN"/>
              </w:rPr>
            </w:pPr>
            <w:ins w:id="668" w:author="Amy TAO" w:date="2022-01-26T00:58:00Z">
              <w:r>
                <w:rPr>
                  <w:lang w:eastAsia="zh-CN"/>
                </w:rPr>
                <w:t>DC_13A_n261G</w:t>
              </w:r>
            </w:ins>
          </w:p>
          <w:p w14:paraId="107D1F55" w14:textId="77777777" w:rsidR="00D764D3" w:rsidRDefault="00D764D3" w:rsidP="00D764D3">
            <w:pPr>
              <w:pStyle w:val="TAC"/>
              <w:rPr>
                <w:ins w:id="669" w:author="Amy TAO" w:date="2022-01-26T00:58:00Z"/>
                <w:lang w:eastAsia="zh-CN"/>
              </w:rPr>
            </w:pPr>
            <w:ins w:id="670" w:author="Amy TAO" w:date="2022-01-26T00:58:00Z">
              <w:r>
                <w:rPr>
                  <w:lang w:eastAsia="zh-CN"/>
                </w:rPr>
                <w:t>DC_2A_n261H</w:t>
              </w:r>
            </w:ins>
          </w:p>
          <w:p w14:paraId="673DA499" w14:textId="2B27BE5F" w:rsidR="00D764D3" w:rsidRDefault="00D764D3" w:rsidP="00D764D3">
            <w:pPr>
              <w:pStyle w:val="TAC"/>
              <w:rPr>
                <w:ins w:id="671" w:author="Amy TAO" w:date="2022-01-26T00:58:00Z"/>
                <w:rFonts w:cs="Arial"/>
                <w:color w:val="000000"/>
                <w:szCs w:val="18"/>
                <w:lang w:eastAsia="zh-CN"/>
              </w:rPr>
            </w:pPr>
            <w:ins w:id="672" w:author="Amy TAO" w:date="2022-01-26T00:58:00Z">
              <w:r>
                <w:rPr>
                  <w:lang w:eastAsia="zh-CN"/>
                </w:rPr>
                <w:t>DC_13A_n261H</w:t>
              </w:r>
            </w:ins>
          </w:p>
        </w:tc>
      </w:tr>
      <w:tr w:rsidR="00D764D3" w14:paraId="380D869E" w14:textId="77777777" w:rsidTr="003662A6">
        <w:trPr>
          <w:trHeight w:val="227"/>
          <w:jc w:val="center"/>
          <w:ins w:id="673"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D61050E" w14:textId="77777777" w:rsidR="00D764D3" w:rsidRDefault="00D764D3" w:rsidP="00D764D3">
            <w:pPr>
              <w:pStyle w:val="TAC"/>
              <w:rPr>
                <w:ins w:id="674" w:author="Amy TAO" w:date="2022-01-26T00:59:00Z"/>
                <w:rFonts w:cs="Arial"/>
                <w:color w:val="000000"/>
                <w:szCs w:val="18"/>
                <w:lang w:eastAsia="zh-CN"/>
              </w:rPr>
            </w:pPr>
            <w:ins w:id="675" w:author="Amy TAO" w:date="2022-01-26T00:59:00Z">
              <w:r>
                <w:rPr>
                  <w:rFonts w:cs="Arial"/>
                  <w:color w:val="000000"/>
                  <w:szCs w:val="18"/>
                  <w:lang w:eastAsia="zh-CN"/>
                </w:rPr>
                <w:t>DC_2A-13A_n261(A-G-H)</w:t>
              </w:r>
            </w:ins>
          </w:p>
          <w:p w14:paraId="3B746582" w14:textId="7E0BBB14" w:rsidR="00D764D3" w:rsidDel="00D764D3" w:rsidRDefault="00D764D3" w:rsidP="00D764D3">
            <w:pPr>
              <w:pStyle w:val="TAC"/>
              <w:rPr>
                <w:ins w:id="676" w:author="Amy TAO" w:date="2022-01-26T00:59:00Z"/>
                <w:rFonts w:cs="Arial"/>
                <w:color w:val="000000"/>
                <w:szCs w:val="18"/>
                <w:lang w:eastAsia="zh-CN"/>
              </w:rPr>
            </w:pPr>
            <w:ins w:id="677" w:author="Amy TAO" w:date="2022-01-26T00:59:00Z">
              <w:r>
                <w:rPr>
                  <w:rFonts w:cs="Arial"/>
                  <w:color w:val="000000"/>
                  <w:szCs w:val="18"/>
                  <w:lang w:eastAsia="zh-CN"/>
                </w:rPr>
                <w:t>DC_2A-13A_n261(A-G-I)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395B712" w14:textId="77777777" w:rsidR="00D764D3" w:rsidRDefault="00D764D3" w:rsidP="00D764D3">
            <w:pPr>
              <w:pStyle w:val="TAC"/>
              <w:rPr>
                <w:ins w:id="678" w:author="Amy TAO" w:date="2022-01-26T00:59:00Z"/>
                <w:rFonts w:cs="Arial"/>
                <w:color w:val="000000"/>
                <w:szCs w:val="18"/>
                <w:lang w:eastAsia="zh-CN"/>
              </w:rPr>
            </w:pPr>
            <w:ins w:id="679" w:author="Amy TAO" w:date="2022-01-26T00:59:00Z">
              <w:r>
                <w:rPr>
                  <w:rFonts w:cs="Arial"/>
                  <w:color w:val="000000"/>
                  <w:szCs w:val="18"/>
                  <w:lang w:eastAsia="zh-CN"/>
                </w:rPr>
                <w:t>DC_2A_n261A</w:t>
              </w:r>
            </w:ins>
          </w:p>
          <w:p w14:paraId="619CFD1C" w14:textId="77777777" w:rsidR="00D764D3" w:rsidRDefault="00D764D3" w:rsidP="00D764D3">
            <w:pPr>
              <w:pStyle w:val="TAC"/>
              <w:rPr>
                <w:ins w:id="680" w:author="Amy TAO" w:date="2022-01-26T00:59:00Z"/>
                <w:rFonts w:cs="Arial"/>
                <w:color w:val="000000"/>
                <w:szCs w:val="18"/>
                <w:lang w:eastAsia="zh-CN"/>
              </w:rPr>
            </w:pPr>
            <w:ins w:id="681" w:author="Amy TAO" w:date="2022-01-26T00:59:00Z">
              <w:r>
                <w:rPr>
                  <w:rFonts w:cs="Arial"/>
                  <w:color w:val="000000"/>
                  <w:szCs w:val="18"/>
                  <w:lang w:eastAsia="zh-CN"/>
                </w:rPr>
                <w:t>DC_13A_n261A</w:t>
              </w:r>
            </w:ins>
          </w:p>
          <w:p w14:paraId="5EA717A0" w14:textId="77777777" w:rsidR="00D764D3" w:rsidRDefault="00D764D3" w:rsidP="00D764D3">
            <w:pPr>
              <w:pStyle w:val="TAC"/>
              <w:rPr>
                <w:ins w:id="682" w:author="Amy TAO" w:date="2022-01-26T00:59:00Z"/>
                <w:lang w:eastAsia="zh-CN"/>
              </w:rPr>
            </w:pPr>
            <w:ins w:id="683" w:author="Amy TAO" w:date="2022-01-26T00:59:00Z">
              <w:r>
                <w:rPr>
                  <w:lang w:eastAsia="zh-CN"/>
                </w:rPr>
                <w:t>DC_2A_n261G</w:t>
              </w:r>
            </w:ins>
          </w:p>
          <w:p w14:paraId="4B424A03" w14:textId="77777777" w:rsidR="00D764D3" w:rsidRDefault="00D764D3" w:rsidP="00D764D3">
            <w:pPr>
              <w:pStyle w:val="TAC"/>
              <w:rPr>
                <w:ins w:id="684" w:author="Amy TAO" w:date="2022-01-26T00:59:00Z"/>
                <w:lang w:eastAsia="zh-CN"/>
              </w:rPr>
            </w:pPr>
            <w:ins w:id="685" w:author="Amy TAO" w:date="2022-01-26T00:59:00Z">
              <w:r>
                <w:rPr>
                  <w:lang w:eastAsia="zh-CN"/>
                </w:rPr>
                <w:t>DC_13A_n261G</w:t>
              </w:r>
            </w:ins>
          </w:p>
          <w:p w14:paraId="491E3CB7" w14:textId="77777777" w:rsidR="00D764D3" w:rsidRDefault="00D764D3" w:rsidP="00D764D3">
            <w:pPr>
              <w:pStyle w:val="TAC"/>
              <w:rPr>
                <w:ins w:id="686" w:author="Amy TAO" w:date="2022-01-26T00:59:00Z"/>
                <w:lang w:eastAsia="zh-CN"/>
              </w:rPr>
            </w:pPr>
            <w:ins w:id="687" w:author="Amy TAO" w:date="2022-01-26T00:59:00Z">
              <w:r>
                <w:rPr>
                  <w:lang w:eastAsia="zh-CN"/>
                </w:rPr>
                <w:t>DC_2A_n261H</w:t>
              </w:r>
            </w:ins>
          </w:p>
          <w:p w14:paraId="7B66F68D" w14:textId="280C1A57" w:rsidR="00D764D3" w:rsidRDefault="00D764D3" w:rsidP="00D764D3">
            <w:pPr>
              <w:pStyle w:val="TAC"/>
              <w:rPr>
                <w:ins w:id="688" w:author="Amy TAO" w:date="2022-01-26T00:59:00Z"/>
                <w:rFonts w:cs="Arial"/>
                <w:color w:val="000000"/>
                <w:szCs w:val="18"/>
                <w:lang w:eastAsia="zh-CN"/>
              </w:rPr>
            </w:pPr>
            <w:ins w:id="689" w:author="Amy TAO" w:date="2022-01-26T00:59:00Z">
              <w:r>
                <w:rPr>
                  <w:lang w:eastAsia="zh-CN"/>
                </w:rPr>
                <w:t>DC_13A_n261H</w:t>
              </w:r>
            </w:ins>
          </w:p>
        </w:tc>
      </w:tr>
      <w:tr w:rsidR="003662A6" w:rsidDel="00D764D3" w14:paraId="0CE020B6" w14:textId="27102C27" w:rsidTr="003662A6">
        <w:trPr>
          <w:trHeight w:val="227"/>
          <w:jc w:val="center"/>
          <w:del w:id="690"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DD9899" w14:textId="7AE12489" w:rsidR="003662A6" w:rsidDel="00D764D3" w:rsidRDefault="003662A6">
            <w:pPr>
              <w:pStyle w:val="TAC"/>
              <w:rPr>
                <w:del w:id="691" w:author="Amy TAO" w:date="2022-01-26T00:57:00Z"/>
                <w:rFonts w:cs="Arial"/>
                <w:color w:val="000000"/>
                <w:szCs w:val="18"/>
                <w:lang w:eastAsia="zh-CN"/>
              </w:rPr>
            </w:pPr>
            <w:del w:id="692" w:author="Amy TAO" w:date="2022-01-26T00:57:00Z">
              <w:r w:rsidDel="00D764D3">
                <w:rPr>
                  <w:rFonts w:cs="Arial"/>
                  <w:color w:val="000000"/>
                  <w:szCs w:val="18"/>
                  <w:lang w:eastAsia="zh-CN"/>
                </w:rPr>
                <w:delText>DC_2A-13A_n261(2A)</w:delText>
              </w:r>
            </w:del>
          </w:p>
          <w:p w14:paraId="3C340784" w14:textId="2A438F3C" w:rsidR="003662A6" w:rsidDel="00D764D3" w:rsidRDefault="003662A6">
            <w:pPr>
              <w:pStyle w:val="TAC"/>
              <w:rPr>
                <w:del w:id="693" w:author="Amy TAO" w:date="2022-01-26T00:57:00Z"/>
                <w:rFonts w:cs="Arial"/>
                <w:color w:val="000000"/>
                <w:szCs w:val="18"/>
                <w:lang w:eastAsia="zh-CN"/>
              </w:rPr>
            </w:pPr>
            <w:del w:id="694" w:author="Amy TAO" w:date="2022-01-26T00:57:00Z">
              <w:r w:rsidDel="00D764D3">
                <w:rPr>
                  <w:rFonts w:cs="Arial"/>
                  <w:color w:val="000000"/>
                  <w:szCs w:val="18"/>
                  <w:lang w:eastAsia="zh-CN"/>
                </w:rPr>
                <w:delText>DC_2A-13A_n261(3A)</w:delText>
              </w:r>
            </w:del>
          </w:p>
          <w:p w14:paraId="331115F1" w14:textId="7CDAC730" w:rsidR="003662A6" w:rsidDel="00D764D3" w:rsidRDefault="003662A6">
            <w:pPr>
              <w:pStyle w:val="TAC"/>
              <w:rPr>
                <w:del w:id="695" w:author="Amy TAO" w:date="2022-01-26T00:57:00Z"/>
                <w:rFonts w:cs="Arial"/>
                <w:color w:val="000000"/>
                <w:szCs w:val="18"/>
                <w:lang w:eastAsia="zh-CN"/>
              </w:rPr>
            </w:pPr>
            <w:del w:id="696" w:author="Amy TAO" w:date="2022-01-26T00:57:00Z">
              <w:r w:rsidDel="00D764D3">
                <w:rPr>
                  <w:rFonts w:cs="Arial"/>
                  <w:color w:val="000000"/>
                  <w:szCs w:val="18"/>
                  <w:lang w:eastAsia="zh-CN"/>
                </w:rPr>
                <w:delText>DC_2A-13A_n261(4A)</w:delText>
              </w:r>
            </w:del>
          </w:p>
          <w:p w14:paraId="318380DD" w14:textId="701866D5" w:rsidR="003662A6" w:rsidDel="00D764D3" w:rsidRDefault="003662A6">
            <w:pPr>
              <w:pStyle w:val="TAC"/>
              <w:rPr>
                <w:del w:id="697" w:author="Amy TAO" w:date="2022-01-26T00:57:00Z"/>
                <w:rFonts w:cs="Arial"/>
                <w:color w:val="000000"/>
                <w:szCs w:val="18"/>
                <w:lang w:eastAsia="zh-CN"/>
              </w:rPr>
            </w:pPr>
            <w:del w:id="698" w:author="Amy TAO" w:date="2022-01-26T00:57:00Z">
              <w:r w:rsidDel="00D764D3">
                <w:rPr>
                  <w:rFonts w:cs="Arial"/>
                  <w:color w:val="000000"/>
                  <w:szCs w:val="18"/>
                  <w:lang w:eastAsia="zh-CN"/>
                </w:rPr>
                <w:delText>DC_2A-13A_n261(2G)</w:delText>
              </w:r>
            </w:del>
          </w:p>
          <w:p w14:paraId="1CF36E9C" w14:textId="732DF6E2" w:rsidR="003662A6" w:rsidDel="00D764D3" w:rsidRDefault="003662A6">
            <w:pPr>
              <w:pStyle w:val="TAC"/>
              <w:rPr>
                <w:del w:id="699" w:author="Amy TAO" w:date="2022-01-26T00:57:00Z"/>
                <w:rFonts w:cs="Arial"/>
                <w:color w:val="000000"/>
                <w:szCs w:val="18"/>
                <w:lang w:eastAsia="zh-CN"/>
              </w:rPr>
            </w:pPr>
            <w:del w:id="700" w:author="Amy TAO" w:date="2022-01-26T00:57:00Z">
              <w:r w:rsidDel="00D764D3">
                <w:rPr>
                  <w:rFonts w:cs="Arial"/>
                  <w:color w:val="000000"/>
                  <w:szCs w:val="18"/>
                  <w:lang w:eastAsia="zh-CN"/>
                </w:rPr>
                <w:delText>DC_2A-13A_n261(2H)</w:delText>
              </w:r>
            </w:del>
          </w:p>
          <w:p w14:paraId="41E725B9" w14:textId="04F9C16A" w:rsidR="003662A6" w:rsidDel="00D764D3" w:rsidRDefault="003662A6">
            <w:pPr>
              <w:pStyle w:val="TAC"/>
              <w:rPr>
                <w:del w:id="701" w:author="Amy TAO" w:date="2022-01-26T00:58:00Z"/>
                <w:rFonts w:cs="Arial"/>
                <w:color w:val="000000"/>
                <w:szCs w:val="18"/>
                <w:lang w:eastAsia="zh-CN"/>
              </w:rPr>
            </w:pPr>
            <w:del w:id="702" w:author="Amy TAO" w:date="2022-01-26T00:58:00Z">
              <w:r w:rsidDel="00D764D3">
                <w:rPr>
                  <w:rFonts w:cs="Arial"/>
                  <w:color w:val="000000"/>
                  <w:szCs w:val="18"/>
                  <w:lang w:eastAsia="zh-CN"/>
                </w:rPr>
                <w:delText>DC_2A-13A_n261(A-G)</w:delText>
              </w:r>
            </w:del>
          </w:p>
          <w:p w14:paraId="5B9EF5E2" w14:textId="7C7DA186" w:rsidR="003662A6" w:rsidDel="00D764D3" w:rsidRDefault="003662A6">
            <w:pPr>
              <w:pStyle w:val="TAC"/>
              <w:rPr>
                <w:del w:id="703" w:author="Amy TAO" w:date="2022-01-26T00:58:00Z"/>
                <w:rFonts w:cs="Arial"/>
                <w:color w:val="000000"/>
                <w:szCs w:val="18"/>
                <w:lang w:eastAsia="zh-CN"/>
              </w:rPr>
            </w:pPr>
            <w:del w:id="704" w:author="Amy TAO" w:date="2022-01-26T00:58:00Z">
              <w:r w:rsidDel="00D764D3">
                <w:rPr>
                  <w:rFonts w:cs="Arial"/>
                  <w:color w:val="000000"/>
                  <w:szCs w:val="18"/>
                  <w:lang w:eastAsia="zh-CN"/>
                </w:rPr>
                <w:delText>DC_2A-13A_n261(A-H)</w:delText>
              </w:r>
            </w:del>
          </w:p>
          <w:p w14:paraId="7C4BCA78" w14:textId="7997C048" w:rsidR="003662A6" w:rsidDel="00D764D3" w:rsidRDefault="003662A6">
            <w:pPr>
              <w:pStyle w:val="TAC"/>
              <w:rPr>
                <w:del w:id="705" w:author="Amy TAO" w:date="2022-01-26T00:58:00Z"/>
                <w:rFonts w:cs="Arial"/>
                <w:color w:val="000000"/>
                <w:szCs w:val="18"/>
                <w:lang w:eastAsia="zh-CN"/>
              </w:rPr>
            </w:pPr>
            <w:del w:id="706" w:author="Amy TAO" w:date="2022-01-26T00:58:00Z">
              <w:r w:rsidDel="00D764D3">
                <w:rPr>
                  <w:rFonts w:cs="Arial"/>
                  <w:color w:val="000000"/>
                  <w:szCs w:val="18"/>
                  <w:lang w:eastAsia="zh-CN"/>
                </w:rPr>
                <w:delText>DC_2A-13A_n261(A-I)</w:delText>
              </w:r>
            </w:del>
          </w:p>
          <w:p w14:paraId="02A368F7" w14:textId="4DB87B39" w:rsidR="003662A6" w:rsidDel="00D764D3" w:rsidRDefault="003662A6">
            <w:pPr>
              <w:pStyle w:val="TAC"/>
              <w:rPr>
                <w:del w:id="707" w:author="Amy TAO" w:date="2022-01-26T00:58:00Z"/>
                <w:rFonts w:cs="Arial"/>
                <w:color w:val="000000"/>
                <w:szCs w:val="18"/>
                <w:lang w:eastAsia="zh-CN"/>
              </w:rPr>
            </w:pPr>
            <w:del w:id="708" w:author="Amy TAO" w:date="2022-01-26T00:58:00Z">
              <w:r w:rsidDel="00D764D3">
                <w:rPr>
                  <w:rFonts w:cs="Arial"/>
                  <w:color w:val="000000"/>
                  <w:szCs w:val="18"/>
                  <w:lang w:eastAsia="zh-CN"/>
                </w:rPr>
                <w:delText>DC_2A-13A_n261(A-J)</w:delText>
              </w:r>
            </w:del>
          </w:p>
          <w:p w14:paraId="51FE7983" w14:textId="395C174B" w:rsidR="003662A6" w:rsidDel="00D764D3" w:rsidRDefault="003662A6">
            <w:pPr>
              <w:pStyle w:val="TAC"/>
              <w:rPr>
                <w:del w:id="709" w:author="Amy TAO" w:date="2022-01-26T00:58:00Z"/>
                <w:rFonts w:cs="Arial"/>
                <w:color w:val="000000"/>
                <w:szCs w:val="18"/>
                <w:lang w:eastAsia="zh-CN"/>
              </w:rPr>
            </w:pPr>
            <w:del w:id="710" w:author="Amy TAO" w:date="2022-01-26T00:58:00Z">
              <w:r w:rsidDel="00D764D3">
                <w:rPr>
                  <w:rFonts w:cs="Arial"/>
                  <w:color w:val="000000"/>
                  <w:szCs w:val="18"/>
                  <w:lang w:eastAsia="zh-CN"/>
                </w:rPr>
                <w:delText>DC_2A-13A_n261(A-K)</w:delText>
              </w:r>
            </w:del>
          </w:p>
          <w:p w14:paraId="2A886FC2" w14:textId="1CF66D11" w:rsidR="003662A6" w:rsidDel="00D764D3" w:rsidRDefault="003662A6">
            <w:pPr>
              <w:pStyle w:val="TAC"/>
              <w:rPr>
                <w:del w:id="711" w:author="Amy TAO" w:date="2022-01-26T00:58:00Z"/>
                <w:rFonts w:cs="Arial"/>
                <w:color w:val="000000"/>
                <w:szCs w:val="18"/>
                <w:lang w:eastAsia="zh-CN"/>
              </w:rPr>
            </w:pPr>
            <w:del w:id="712" w:author="Amy TAO" w:date="2022-01-26T00:58:00Z">
              <w:r w:rsidDel="00D764D3">
                <w:rPr>
                  <w:rFonts w:cs="Arial"/>
                  <w:color w:val="000000"/>
                  <w:szCs w:val="18"/>
                  <w:lang w:eastAsia="zh-CN"/>
                </w:rPr>
                <w:delText>DC_2A-13A_n261(A-2G)</w:delText>
              </w:r>
            </w:del>
          </w:p>
          <w:p w14:paraId="4F3435CD" w14:textId="735B379F" w:rsidR="003662A6" w:rsidDel="00D764D3" w:rsidRDefault="003662A6">
            <w:pPr>
              <w:pStyle w:val="TAC"/>
              <w:rPr>
                <w:del w:id="713" w:author="Amy TAO" w:date="2022-01-26T00:59:00Z"/>
                <w:rFonts w:cs="Arial"/>
                <w:color w:val="000000"/>
                <w:szCs w:val="18"/>
                <w:lang w:eastAsia="zh-CN"/>
              </w:rPr>
            </w:pPr>
            <w:del w:id="714" w:author="Amy TAO" w:date="2022-01-26T00:59:00Z">
              <w:r w:rsidDel="00D764D3">
                <w:rPr>
                  <w:rFonts w:cs="Arial"/>
                  <w:color w:val="000000"/>
                  <w:szCs w:val="18"/>
                  <w:lang w:eastAsia="zh-CN"/>
                </w:rPr>
                <w:delText>DC_2A-13A_n261(A-G-H)</w:delText>
              </w:r>
            </w:del>
          </w:p>
          <w:p w14:paraId="2100C886" w14:textId="0D71BB90" w:rsidR="003662A6" w:rsidDel="00D764D3" w:rsidRDefault="003662A6">
            <w:pPr>
              <w:pStyle w:val="TAC"/>
              <w:rPr>
                <w:del w:id="715" w:author="Amy TAO" w:date="2022-01-26T00:59:00Z"/>
                <w:rFonts w:cs="Arial"/>
                <w:color w:val="000000"/>
                <w:szCs w:val="18"/>
                <w:lang w:eastAsia="zh-CN"/>
              </w:rPr>
            </w:pPr>
            <w:del w:id="716" w:author="Amy TAO" w:date="2022-01-26T00:59:00Z">
              <w:r w:rsidDel="00D764D3">
                <w:rPr>
                  <w:rFonts w:cs="Arial"/>
                  <w:color w:val="000000"/>
                  <w:szCs w:val="18"/>
                  <w:lang w:eastAsia="zh-CN"/>
                </w:rPr>
                <w:delText>DC_2A-13A_n261(A-G-I)</w:delText>
              </w:r>
            </w:del>
          </w:p>
          <w:p w14:paraId="3619885C" w14:textId="7CAD5086" w:rsidR="003662A6" w:rsidDel="00D764D3" w:rsidRDefault="003662A6">
            <w:pPr>
              <w:pStyle w:val="TAC"/>
              <w:rPr>
                <w:del w:id="717" w:author="Amy TAO" w:date="2022-01-26T00:58:00Z"/>
                <w:rFonts w:cs="Arial"/>
                <w:color w:val="000000"/>
                <w:szCs w:val="18"/>
                <w:lang w:eastAsia="zh-CN"/>
              </w:rPr>
            </w:pPr>
            <w:del w:id="718" w:author="Amy TAO" w:date="2022-01-26T00:58:00Z">
              <w:r w:rsidDel="00D764D3">
                <w:rPr>
                  <w:rFonts w:cs="Arial"/>
                  <w:color w:val="000000"/>
                  <w:szCs w:val="18"/>
                  <w:lang w:eastAsia="zh-CN"/>
                </w:rPr>
                <w:delText>DC_2A-13A_n261(2A-G)</w:delText>
              </w:r>
            </w:del>
          </w:p>
          <w:p w14:paraId="0C90F66F" w14:textId="1FF72F73" w:rsidR="003662A6" w:rsidDel="00D764D3" w:rsidRDefault="003662A6">
            <w:pPr>
              <w:pStyle w:val="TAC"/>
              <w:rPr>
                <w:del w:id="719" w:author="Amy TAO" w:date="2022-01-26T00:58:00Z"/>
                <w:rFonts w:cs="Arial"/>
                <w:color w:val="000000"/>
                <w:szCs w:val="18"/>
                <w:lang w:eastAsia="zh-CN"/>
              </w:rPr>
            </w:pPr>
            <w:del w:id="720" w:author="Amy TAO" w:date="2022-01-26T00:58:00Z">
              <w:r w:rsidDel="00D764D3">
                <w:rPr>
                  <w:rFonts w:cs="Arial"/>
                  <w:color w:val="000000"/>
                  <w:szCs w:val="18"/>
                  <w:lang w:eastAsia="zh-CN"/>
                </w:rPr>
                <w:delText>DC_2A-13A_n261(2A-H)</w:delText>
              </w:r>
            </w:del>
          </w:p>
          <w:p w14:paraId="304ABEF7" w14:textId="68E41189" w:rsidR="003662A6" w:rsidDel="00D764D3" w:rsidRDefault="003662A6">
            <w:pPr>
              <w:pStyle w:val="TAC"/>
              <w:rPr>
                <w:del w:id="721" w:author="Amy TAO" w:date="2022-01-26T00:58:00Z"/>
                <w:rFonts w:cs="Arial"/>
                <w:color w:val="000000"/>
                <w:szCs w:val="18"/>
                <w:lang w:eastAsia="zh-CN"/>
              </w:rPr>
            </w:pPr>
            <w:del w:id="722" w:author="Amy TAO" w:date="2022-01-26T00:58:00Z">
              <w:r w:rsidDel="00D764D3">
                <w:rPr>
                  <w:rFonts w:cs="Arial"/>
                  <w:color w:val="000000"/>
                  <w:szCs w:val="18"/>
                  <w:lang w:eastAsia="zh-CN"/>
                </w:rPr>
                <w:delText>DC_2A-13A_n261(2A-I)</w:delText>
              </w:r>
            </w:del>
          </w:p>
          <w:p w14:paraId="3E8CDDE0" w14:textId="1081AEE8" w:rsidR="003662A6" w:rsidDel="00D764D3" w:rsidRDefault="003662A6">
            <w:pPr>
              <w:pStyle w:val="TAC"/>
              <w:rPr>
                <w:del w:id="723" w:author="Amy TAO" w:date="2022-01-26T00:58:00Z"/>
                <w:rFonts w:cs="Arial"/>
                <w:color w:val="000000"/>
                <w:szCs w:val="18"/>
                <w:lang w:eastAsia="zh-CN"/>
              </w:rPr>
            </w:pPr>
            <w:del w:id="724" w:author="Amy TAO" w:date="2022-01-26T00:58:00Z">
              <w:r w:rsidDel="00D764D3">
                <w:rPr>
                  <w:rFonts w:cs="Arial"/>
                  <w:color w:val="000000"/>
                  <w:szCs w:val="18"/>
                  <w:lang w:eastAsia="zh-CN"/>
                </w:rPr>
                <w:delText>DC_2A-13A_n261(3A-G)</w:delText>
              </w:r>
            </w:del>
          </w:p>
          <w:p w14:paraId="3D28B38A" w14:textId="5A1FB09A" w:rsidR="003662A6" w:rsidDel="00D764D3" w:rsidRDefault="003662A6">
            <w:pPr>
              <w:pStyle w:val="TAC"/>
              <w:rPr>
                <w:del w:id="725" w:author="Amy TAO" w:date="2022-01-26T00:58:00Z"/>
                <w:rFonts w:cs="Arial"/>
                <w:color w:val="000000"/>
                <w:szCs w:val="18"/>
                <w:lang w:eastAsia="zh-CN"/>
              </w:rPr>
            </w:pPr>
            <w:del w:id="726" w:author="Amy TAO" w:date="2022-01-26T00:58:00Z">
              <w:r w:rsidDel="00D764D3">
                <w:rPr>
                  <w:rFonts w:cs="Arial"/>
                  <w:color w:val="000000"/>
                  <w:szCs w:val="18"/>
                  <w:lang w:eastAsia="zh-CN"/>
                </w:rPr>
                <w:delText>DC_2A-13A_n261(G-H)</w:delText>
              </w:r>
            </w:del>
          </w:p>
          <w:p w14:paraId="5D7C94D1" w14:textId="0CC6F83D" w:rsidR="003662A6" w:rsidDel="00D764D3" w:rsidRDefault="003662A6">
            <w:pPr>
              <w:pStyle w:val="TAC"/>
              <w:rPr>
                <w:del w:id="727" w:author="Amy TAO" w:date="2022-01-26T00:58:00Z"/>
                <w:rFonts w:cs="Arial"/>
                <w:color w:val="000000"/>
                <w:szCs w:val="18"/>
                <w:lang w:eastAsia="zh-CN"/>
              </w:rPr>
            </w:pPr>
            <w:del w:id="728" w:author="Amy TAO" w:date="2022-01-26T00:58:00Z">
              <w:r w:rsidDel="00D764D3">
                <w:rPr>
                  <w:rFonts w:cs="Arial"/>
                  <w:color w:val="000000"/>
                  <w:szCs w:val="18"/>
                  <w:lang w:eastAsia="zh-CN"/>
                </w:rPr>
                <w:delText>DC_2A-13A_n261(G-I)</w:delText>
              </w:r>
            </w:del>
          </w:p>
          <w:p w14:paraId="0F65EE0B" w14:textId="482DEC0A" w:rsidR="003662A6" w:rsidDel="00D764D3" w:rsidRDefault="003662A6">
            <w:pPr>
              <w:pStyle w:val="TAC"/>
              <w:rPr>
                <w:del w:id="729" w:author="Amy TAO" w:date="2022-01-26T00:58:00Z"/>
                <w:rFonts w:cs="Arial"/>
                <w:color w:val="000000"/>
                <w:szCs w:val="18"/>
                <w:lang w:eastAsia="zh-CN"/>
              </w:rPr>
            </w:pPr>
            <w:del w:id="730" w:author="Amy TAO" w:date="2022-01-26T00:58:00Z">
              <w:r w:rsidDel="00D764D3">
                <w:rPr>
                  <w:rFonts w:cs="Arial"/>
                  <w:color w:val="000000"/>
                  <w:szCs w:val="18"/>
                  <w:lang w:eastAsia="zh-CN"/>
                </w:rPr>
                <w:delText>DC_2A-13A_n261(G-J)</w:delText>
              </w:r>
            </w:del>
          </w:p>
          <w:p w14:paraId="5469E6D9" w14:textId="5F352CE5" w:rsidR="003662A6" w:rsidDel="00D764D3" w:rsidRDefault="003662A6">
            <w:pPr>
              <w:pStyle w:val="TAC"/>
              <w:rPr>
                <w:del w:id="731" w:author="Amy TAO" w:date="2022-01-26T00:59:00Z"/>
                <w:lang w:eastAsia="en-GB"/>
              </w:rPr>
            </w:pPr>
            <w:del w:id="732" w:author="Amy TAO" w:date="2022-01-26T00:58:00Z">
              <w:r w:rsidDel="00D764D3">
                <w:rPr>
                  <w:rFonts w:cs="Arial"/>
                  <w:color w:val="000000"/>
                  <w:szCs w:val="18"/>
                  <w:lang w:eastAsia="zh-CN"/>
                </w:rPr>
                <w:delText>DC_2A-13A_n261(H-I)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C9FE47" w14:textId="16084621" w:rsidR="003662A6" w:rsidDel="00D764D3" w:rsidRDefault="003662A6">
            <w:pPr>
              <w:pStyle w:val="TAC"/>
              <w:rPr>
                <w:del w:id="733" w:author="Amy TAO" w:date="2022-01-26T00:59:00Z"/>
                <w:rFonts w:cs="Arial"/>
                <w:color w:val="000000"/>
                <w:szCs w:val="18"/>
                <w:lang w:eastAsia="zh-CN"/>
              </w:rPr>
            </w:pPr>
            <w:del w:id="734" w:author="Amy TAO" w:date="2022-01-26T00:59:00Z">
              <w:r w:rsidDel="00D764D3">
                <w:rPr>
                  <w:rFonts w:cs="Arial"/>
                  <w:color w:val="000000"/>
                  <w:szCs w:val="18"/>
                  <w:lang w:eastAsia="zh-CN"/>
                </w:rPr>
                <w:delText>DC_2A_n261A</w:delText>
              </w:r>
            </w:del>
          </w:p>
          <w:p w14:paraId="492CD5C4" w14:textId="567719E8" w:rsidR="003662A6" w:rsidDel="00D764D3" w:rsidRDefault="003662A6">
            <w:pPr>
              <w:pStyle w:val="TAC"/>
              <w:rPr>
                <w:del w:id="735" w:author="Amy TAO" w:date="2022-01-26T00:59:00Z"/>
                <w:rFonts w:cs="Arial"/>
                <w:color w:val="000000"/>
                <w:szCs w:val="18"/>
                <w:lang w:eastAsia="zh-CN"/>
              </w:rPr>
            </w:pPr>
            <w:del w:id="736" w:author="Amy TAO" w:date="2022-01-26T00:59:00Z">
              <w:r w:rsidDel="00D764D3">
                <w:rPr>
                  <w:rFonts w:cs="Arial"/>
                  <w:color w:val="000000"/>
                  <w:szCs w:val="18"/>
                  <w:lang w:eastAsia="zh-CN"/>
                </w:rPr>
                <w:delText>DC_13A_n261A</w:delText>
              </w:r>
            </w:del>
          </w:p>
          <w:p w14:paraId="5811904D" w14:textId="3229C2C8" w:rsidR="003662A6" w:rsidDel="00D764D3" w:rsidRDefault="003662A6">
            <w:pPr>
              <w:pStyle w:val="TAC"/>
              <w:rPr>
                <w:del w:id="737" w:author="Amy TAO" w:date="2022-01-26T00:59:00Z"/>
                <w:lang w:eastAsia="zh-CN"/>
              </w:rPr>
            </w:pPr>
            <w:del w:id="738" w:author="Amy TAO" w:date="2022-01-26T00:59:00Z">
              <w:r w:rsidDel="00D764D3">
                <w:rPr>
                  <w:lang w:eastAsia="zh-CN"/>
                </w:rPr>
                <w:delText>DC_2A_n261G</w:delText>
              </w:r>
            </w:del>
          </w:p>
          <w:p w14:paraId="34D9BA7B" w14:textId="072242E9" w:rsidR="003662A6" w:rsidDel="00D764D3" w:rsidRDefault="003662A6">
            <w:pPr>
              <w:pStyle w:val="TAC"/>
              <w:rPr>
                <w:del w:id="739" w:author="Amy TAO" w:date="2022-01-26T00:59:00Z"/>
                <w:lang w:eastAsia="zh-CN"/>
              </w:rPr>
            </w:pPr>
            <w:del w:id="740" w:author="Amy TAO" w:date="2022-01-26T00:59:00Z">
              <w:r w:rsidDel="00D764D3">
                <w:rPr>
                  <w:lang w:eastAsia="zh-CN"/>
                </w:rPr>
                <w:delText>DC_13A_n261G</w:delText>
              </w:r>
            </w:del>
          </w:p>
          <w:p w14:paraId="1FD3D8BA" w14:textId="486D865D" w:rsidR="003662A6" w:rsidDel="00D764D3" w:rsidRDefault="003662A6">
            <w:pPr>
              <w:pStyle w:val="TAC"/>
              <w:rPr>
                <w:del w:id="741" w:author="Amy TAO" w:date="2022-01-26T00:59:00Z"/>
                <w:lang w:eastAsia="zh-CN"/>
              </w:rPr>
            </w:pPr>
            <w:del w:id="742" w:author="Amy TAO" w:date="2022-01-26T00:59:00Z">
              <w:r w:rsidDel="00D764D3">
                <w:rPr>
                  <w:lang w:eastAsia="zh-CN"/>
                </w:rPr>
                <w:delText>DC_2A_n261H</w:delText>
              </w:r>
            </w:del>
          </w:p>
          <w:p w14:paraId="1D2E1B75" w14:textId="2020D821" w:rsidR="003662A6" w:rsidDel="00D764D3" w:rsidRDefault="003662A6">
            <w:pPr>
              <w:pStyle w:val="TAC"/>
              <w:rPr>
                <w:del w:id="743" w:author="Amy TAO" w:date="2022-01-26T00:59:00Z"/>
                <w:lang w:eastAsia="en-GB"/>
              </w:rPr>
            </w:pPr>
            <w:del w:id="744" w:author="Amy TAO" w:date="2022-01-26T00:59:00Z">
              <w:r w:rsidDel="00D764D3">
                <w:rPr>
                  <w:lang w:eastAsia="zh-CN"/>
                </w:rPr>
                <w:delText>DC_13A_n261H</w:delText>
              </w:r>
            </w:del>
          </w:p>
        </w:tc>
      </w:tr>
      <w:tr w:rsidR="003662A6" w14:paraId="143E316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3AB5B" w14:textId="77777777" w:rsidR="003662A6" w:rsidRDefault="003662A6">
            <w:pPr>
              <w:pStyle w:val="TAC"/>
              <w:rPr>
                <w:rFonts w:cs="Arial"/>
                <w:szCs w:val="18"/>
              </w:rPr>
            </w:pPr>
            <w:r>
              <w:rPr>
                <w:rFonts w:cs="Arial"/>
                <w:szCs w:val="18"/>
              </w:rPr>
              <w:t>DC_2A-14A_n260A</w:t>
            </w:r>
          </w:p>
          <w:p w14:paraId="5DE16F3D" w14:textId="77777777" w:rsidR="003662A6" w:rsidRDefault="003662A6">
            <w:pPr>
              <w:pStyle w:val="TAC"/>
              <w:rPr>
                <w:rFonts w:cs="Arial"/>
                <w:szCs w:val="18"/>
                <w:lang w:eastAsia="fr-FR"/>
              </w:rPr>
            </w:pPr>
            <w:r>
              <w:rPr>
                <w:rFonts w:cs="Arial"/>
                <w:szCs w:val="18"/>
              </w:rPr>
              <w:t>DC_2A-14A_n260G</w:t>
            </w:r>
          </w:p>
          <w:p w14:paraId="2C75654E" w14:textId="77777777" w:rsidR="003662A6" w:rsidRDefault="003662A6">
            <w:pPr>
              <w:pStyle w:val="TAC"/>
              <w:rPr>
                <w:rFonts w:cs="Arial"/>
                <w:szCs w:val="18"/>
                <w:lang w:eastAsia="en-GB"/>
              </w:rPr>
            </w:pPr>
            <w:r>
              <w:rPr>
                <w:rFonts w:cs="Arial"/>
                <w:szCs w:val="18"/>
              </w:rPr>
              <w:t>DC_2A-14A_n260H</w:t>
            </w:r>
          </w:p>
          <w:p w14:paraId="2EBC3BA0" w14:textId="434F832F" w:rsidR="003662A6" w:rsidDel="00D764D3" w:rsidRDefault="003662A6" w:rsidP="00D764D3">
            <w:pPr>
              <w:pStyle w:val="TAC"/>
              <w:rPr>
                <w:del w:id="745" w:author="Amy TAO" w:date="2022-01-26T00:59:00Z"/>
                <w:rFonts w:cs="Arial"/>
                <w:szCs w:val="18"/>
              </w:rPr>
            </w:pPr>
            <w:r>
              <w:rPr>
                <w:rFonts w:cs="Arial"/>
                <w:szCs w:val="18"/>
              </w:rPr>
              <w:t>DC_2A-14A_n260I</w:t>
            </w:r>
          </w:p>
          <w:p w14:paraId="06483E3F" w14:textId="5C68686E" w:rsidR="003662A6" w:rsidDel="00D764D3" w:rsidRDefault="003662A6" w:rsidP="0042430A">
            <w:pPr>
              <w:pStyle w:val="TAC"/>
              <w:rPr>
                <w:del w:id="746" w:author="Amy TAO" w:date="2022-01-26T00:59:00Z"/>
                <w:rFonts w:cs="Arial"/>
                <w:szCs w:val="18"/>
              </w:rPr>
            </w:pPr>
            <w:del w:id="747" w:author="Amy TAO" w:date="2022-01-26T00:59:00Z">
              <w:r w:rsidDel="00D764D3">
                <w:rPr>
                  <w:rFonts w:cs="Arial"/>
                  <w:szCs w:val="18"/>
                </w:rPr>
                <w:delText>DC_2A-2A-14A_n260A</w:delText>
              </w:r>
            </w:del>
          </w:p>
          <w:p w14:paraId="1C88B78D" w14:textId="2C7B334E" w:rsidR="003662A6" w:rsidDel="00D764D3" w:rsidRDefault="003662A6" w:rsidP="0042430A">
            <w:pPr>
              <w:pStyle w:val="TAC"/>
              <w:rPr>
                <w:del w:id="748" w:author="Amy TAO" w:date="2022-01-26T00:59:00Z"/>
                <w:rFonts w:cs="Arial"/>
                <w:szCs w:val="18"/>
              </w:rPr>
            </w:pPr>
            <w:del w:id="749" w:author="Amy TAO" w:date="2022-01-26T00:59:00Z">
              <w:r w:rsidDel="00D764D3">
                <w:rPr>
                  <w:rFonts w:cs="Arial"/>
                  <w:szCs w:val="18"/>
                </w:rPr>
                <w:delText>DC_2A-2A-14A_n260G</w:delText>
              </w:r>
            </w:del>
          </w:p>
          <w:p w14:paraId="43F66CB2" w14:textId="0D6C0E08" w:rsidR="003662A6" w:rsidDel="00D764D3" w:rsidRDefault="003662A6">
            <w:pPr>
              <w:pStyle w:val="TAC"/>
              <w:rPr>
                <w:del w:id="750" w:author="Amy TAO" w:date="2022-01-26T00:59:00Z"/>
                <w:rFonts w:cs="Arial"/>
                <w:szCs w:val="18"/>
              </w:rPr>
            </w:pPr>
            <w:del w:id="751" w:author="Amy TAO" w:date="2022-01-26T00:59:00Z">
              <w:r w:rsidDel="00D764D3">
                <w:rPr>
                  <w:rFonts w:cs="Arial"/>
                  <w:szCs w:val="18"/>
                </w:rPr>
                <w:delText>DC_2A-2A-14A_n260H</w:delText>
              </w:r>
            </w:del>
          </w:p>
          <w:p w14:paraId="5FB4C5A6" w14:textId="05630275" w:rsidR="003662A6" w:rsidRDefault="003662A6">
            <w:pPr>
              <w:pStyle w:val="TAC"/>
              <w:rPr>
                <w:rFonts w:cs="Arial"/>
                <w:color w:val="000000"/>
                <w:szCs w:val="18"/>
                <w:lang w:eastAsia="zh-CN"/>
              </w:rPr>
            </w:pPr>
            <w:del w:id="752" w:author="Amy TAO" w:date="2022-01-26T00:59:00Z">
              <w:r w:rsidDel="00D764D3">
                <w:rPr>
                  <w:rFonts w:cs="Arial"/>
                  <w:szCs w:val="18"/>
                </w:rPr>
                <w:delText>DC_2A-2A-14A_n260I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0F5B1B" w14:textId="77777777" w:rsidR="003662A6" w:rsidRDefault="003662A6">
            <w:pPr>
              <w:pStyle w:val="TAC"/>
              <w:rPr>
                <w:rFonts w:cs="Arial"/>
                <w:szCs w:val="18"/>
                <w:lang w:eastAsia="en-GB"/>
              </w:rPr>
            </w:pPr>
            <w:r>
              <w:rPr>
                <w:rFonts w:cs="Arial"/>
                <w:szCs w:val="18"/>
              </w:rPr>
              <w:t>DC_2A_n260A</w:t>
            </w:r>
          </w:p>
          <w:p w14:paraId="2926E092" w14:textId="77777777" w:rsidR="003662A6" w:rsidRDefault="003662A6">
            <w:pPr>
              <w:pStyle w:val="TAC"/>
              <w:rPr>
                <w:rFonts w:cs="Arial"/>
                <w:szCs w:val="18"/>
                <w:lang w:eastAsia="fr-FR"/>
              </w:rPr>
            </w:pPr>
            <w:r>
              <w:rPr>
                <w:rFonts w:cs="Arial"/>
                <w:szCs w:val="18"/>
              </w:rPr>
              <w:t>DC_2A_n260G</w:t>
            </w:r>
          </w:p>
          <w:p w14:paraId="5381F8A3" w14:textId="77777777" w:rsidR="003662A6" w:rsidRDefault="003662A6">
            <w:pPr>
              <w:pStyle w:val="TAC"/>
              <w:rPr>
                <w:rFonts w:cs="Arial"/>
                <w:szCs w:val="18"/>
                <w:lang w:eastAsia="en-GB"/>
              </w:rPr>
            </w:pPr>
            <w:r>
              <w:rPr>
                <w:rFonts w:cs="Arial"/>
                <w:szCs w:val="18"/>
              </w:rPr>
              <w:t>DC_2A_n260H</w:t>
            </w:r>
          </w:p>
          <w:p w14:paraId="3C2C5683" w14:textId="77777777" w:rsidR="003662A6" w:rsidRDefault="003662A6">
            <w:pPr>
              <w:pStyle w:val="TAC"/>
              <w:rPr>
                <w:rFonts w:cs="Arial"/>
                <w:szCs w:val="18"/>
              </w:rPr>
            </w:pPr>
            <w:r>
              <w:rPr>
                <w:rFonts w:cs="Arial"/>
                <w:szCs w:val="18"/>
              </w:rPr>
              <w:t>DC_2A_n260I</w:t>
            </w:r>
          </w:p>
          <w:p w14:paraId="0BFFBC81" w14:textId="77777777" w:rsidR="003662A6" w:rsidRDefault="003662A6">
            <w:pPr>
              <w:pStyle w:val="TAC"/>
              <w:rPr>
                <w:rFonts w:cs="Arial"/>
                <w:szCs w:val="18"/>
              </w:rPr>
            </w:pPr>
            <w:r>
              <w:rPr>
                <w:rFonts w:cs="Arial"/>
                <w:szCs w:val="18"/>
              </w:rPr>
              <w:t>DC_14A_n260A</w:t>
            </w:r>
          </w:p>
          <w:p w14:paraId="6CEF5D54" w14:textId="77777777" w:rsidR="003662A6" w:rsidRDefault="003662A6">
            <w:pPr>
              <w:pStyle w:val="TAC"/>
              <w:rPr>
                <w:rFonts w:cs="Arial"/>
                <w:szCs w:val="18"/>
              </w:rPr>
            </w:pPr>
            <w:r>
              <w:rPr>
                <w:rFonts w:cs="Arial"/>
                <w:szCs w:val="18"/>
              </w:rPr>
              <w:t>DC_14A_n260G</w:t>
            </w:r>
          </w:p>
          <w:p w14:paraId="35DC4FC2" w14:textId="77777777" w:rsidR="003662A6" w:rsidRDefault="003662A6">
            <w:pPr>
              <w:pStyle w:val="TAC"/>
              <w:rPr>
                <w:rFonts w:cs="Arial"/>
                <w:szCs w:val="18"/>
              </w:rPr>
            </w:pPr>
            <w:r>
              <w:rPr>
                <w:rFonts w:cs="Arial"/>
                <w:szCs w:val="18"/>
              </w:rPr>
              <w:t>DC_14A_n260H</w:t>
            </w:r>
          </w:p>
          <w:p w14:paraId="5FECA336" w14:textId="77777777" w:rsidR="003662A6" w:rsidRDefault="003662A6">
            <w:pPr>
              <w:pStyle w:val="TAC"/>
              <w:rPr>
                <w:rFonts w:cs="Arial"/>
                <w:color w:val="000000"/>
                <w:szCs w:val="18"/>
                <w:lang w:eastAsia="zh-CN"/>
              </w:rPr>
            </w:pPr>
            <w:r>
              <w:rPr>
                <w:rFonts w:cs="Arial"/>
                <w:szCs w:val="18"/>
              </w:rPr>
              <w:t>DC_14A_n260I</w:t>
            </w:r>
          </w:p>
        </w:tc>
      </w:tr>
      <w:tr w:rsidR="00D764D3" w14:paraId="0917D9D7" w14:textId="77777777" w:rsidTr="003662A6">
        <w:trPr>
          <w:trHeight w:val="227"/>
          <w:jc w:val="center"/>
          <w:ins w:id="753"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588BCBC" w14:textId="77777777" w:rsidR="00D764D3" w:rsidRDefault="00D764D3" w:rsidP="00D764D3">
            <w:pPr>
              <w:pStyle w:val="TAC"/>
              <w:rPr>
                <w:ins w:id="754" w:author="Amy TAO" w:date="2022-01-26T00:59:00Z"/>
                <w:rFonts w:cs="Arial"/>
                <w:szCs w:val="18"/>
              </w:rPr>
            </w:pPr>
            <w:ins w:id="755" w:author="Amy TAO" w:date="2022-01-26T00:59:00Z">
              <w:r>
                <w:rPr>
                  <w:rFonts w:cs="Arial"/>
                  <w:szCs w:val="18"/>
                </w:rPr>
                <w:t>DC_2A-2A-14A_n260A</w:t>
              </w:r>
            </w:ins>
          </w:p>
          <w:p w14:paraId="79BD5355" w14:textId="77777777" w:rsidR="00D764D3" w:rsidRDefault="00D764D3" w:rsidP="00D764D3">
            <w:pPr>
              <w:pStyle w:val="TAC"/>
              <w:rPr>
                <w:ins w:id="756" w:author="Amy TAO" w:date="2022-01-26T00:59:00Z"/>
                <w:rFonts w:cs="Arial"/>
                <w:szCs w:val="18"/>
              </w:rPr>
            </w:pPr>
            <w:ins w:id="757" w:author="Amy TAO" w:date="2022-01-26T00:59:00Z">
              <w:r>
                <w:rPr>
                  <w:rFonts w:cs="Arial"/>
                  <w:szCs w:val="18"/>
                </w:rPr>
                <w:t>DC_2A-2A-14A_n260G</w:t>
              </w:r>
            </w:ins>
          </w:p>
          <w:p w14:paraId="6F32D851" w14:textId="77777777" w:rsidR="00D764D3" w:rsidRDefault="00D764D3" w:rsidP="00D764D3">
            <w:pPr>
              <w:pStyle w:val="TAC"/>
              <w:rPr>
                <w:ins w:id="758" w:author="Amy TAO" w:date="2022-01-26T00:59:00Z"/>
                <w:rFonts w:cs="Arial"/>
                <w:szCs w:val="18"/>
              </w:rPr>
            </w:pPr>
            <w:ins w:id="759" w:author="Amy TAO" w:date="2022-01-26T00:59:00Z">
              <w:r>
                <w:rPr>
                  <w:rFonts w:cs="Arial"/>
                  <w:szCs w:val="18"/>
                </w:rPr>
                <w:t>DC_2A-2A-14A_n260H</w:t>
              </w:r>
            </w:ins>
          </w:p>
          <w:p w14:paraId="14052EAB" w14:textId="0CA17FC2" w:rsidR="00D764D3" w:rsidRDefault="00D764D3" w:rsidP="00D764D3">
            <w:pPr>
              <w:pStyle w:val="TAC"/>
              <w:rPr>
                <w:ins w:id="760" w:author="Amy TAO" w:date="2022-01-26T00:59:00Z"/>
              </w:rPr>
            </w:pPr>
            <w:ins w:id="761" w:author="Amy TAO" w:date="2022-01-26T00:59:00Z">
              <w:r>
                <w:rPr>
                  <w:rFonts w:cs="Arial"/>
                  <w:szCs w:val="18"/>
                </w:rPr>
                <w:t>DC_2A-2A-14A_n260I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7C6911" w14:textId="77777777" w:rsidR="00D764D3" w:rsidRDefault="00D764D3" w:rsidP="00D764D3">
            <w:pPr>
              <w:pStyle w:val="TAC"/>
              <w:rPr>
                <w:ins w:id="762" w:author="Amy TAO" w:date="2022-01-26T00:59:00Z"/>
                <w:rFonts w:cs="Arial"/>
                <w:szCs w:val="18"/>
                <w:lang w:eastAsia="en-GB"/>
              </w:rPr>
            </w:pPr>
            <w:ins w:id="763" w:author="Amy TAO" w:date="2022-01-26T00:59:00Z">
              <w:r>
                <w:rPr>
                  <w:rFonts w:cs="Arial"/>
                  <w:szCs w:val="18"/>
                </w:rPr>
                <w:t>DC_2A_n260A</w:t>
              </w:r>
            </w:ins>
          </w:p>
          <w:p w14:paraId="48D7639A" w14:textId="77777777" w:rsidR="00D764D3" w:rsidRDefault="00D764D3" w:rsidP="00D764D3">
            <w:pPr>
              <w:pStyle w:val="TAC"/>
              <w:rPr>
                <w:ins w:id="764" w:author="Amy TAO" w:date="2022-01-26T00:59:00Z"/>
                <w:rFonts w:cs="Arial"/>
                <w:szCs w:val="18"/>
                <w:lang w:eastAsia="fr-FR"/>
              </w:rPr>
            </w:pPr>
            <w:ins w:id="765" w:author="Amy TAO" w:date="2022-01-26T00:59:00Z">
              <w:r>
                <w:rPr>
                  <w:rFonts w:cs="Arial"/>
                  <w:szCs w:val="18"/>
                </w:rPr>
                <w:t>DC_2A_n260G</w:t>
              </w:r>
            </w:ins>
          </w:p>
          <w:p w14:paraId="0A14EE27" w14:textId="77777777" w:rsidR="00D764D3" w:rsidRDefault="00D764D3" w:rsidP="00D764D3">
            <w:pPr>
              <w:pStyle w:val="TAC"/>
              <w:rPr>
                <w:ins w:id="766" w:author="Amy TAO" w:date="2022-01-26T00:59:00Z"/>
                <w:rFonts w:cs="Arial"/>
                <w:szCs w:val="18"/>
                <w:lang w:eastAsia="en-GB"/>
              </w:rPr>
            </w:pPr>
            <w:ins w:id="767" w:author="Amy TAO" w:date="2022-01-26T00:59:00Z">
              <w:r>
                <w:rPr>
                  <w:rFonts w:cs="Arial"/>
                  <w:szCs w:val="18"/>
                </w:rPr>
                <w:t>DC_2A_n260H</w:t>
              </w:r>
            </w:ins>
          </w:p>
          <w:p w14:paraId="60011486" w14:textId="77777777" w:rsidR="00D764D3" w:rsidRDefault="00D764D3" w:rsidP="00D764D3">
            <w:pPr>
              <w:pStyle w:val="TAC"/>
              <w:rPr>
                <w:ins w:id="768" w:author="Amy TAO" w:date="2022-01-26T00:59:00Z"/>
                <w:rFonts w:cs="Arial"/>
                <w:szCs w:val="18"/>
              </w:rPr>
            </w:pPr>
            <w:ins w:id="769" w:author="Amy TAO" w:date="2022-01-26T00:59:00Z">
              <w:r>
                <w:rPr>
                  <w:rFonts w:cs="Arial"/>
                  <w:szCs w:val="18"/>
                </w:rPr>
                <w:t>DC_2A_n260I</w:t>
              </w:r>
            </w:ins>
          </w:p>
          <w:p w14:paraId="247D4806" w14:textId="77777777" w:rsidR="00D764D3" w:rsidRDefault="00D764D3" w:rsidP="00D764D3">
            <w:pPr>
              <w:pStyle w:val="TAC"/>
              <w:rPr>
                <w:ins w:id="770" w:author="Amy TAO" w:date="2022-01-26T00:59:00Z"/>
                <w:rFonts w:cs="Arial"/>
                <w:szCs w:val="18"/>
              </w:rPr>
            </w:pPr>
            <w:ins w:id="771" w:author="Amy TAO" w:date="2022-01-26T00:59:00Z">
              <w:r>
                <w:rPr>
                  <w:rFonts w:cs="Arial"/>
                  <w:szCs w:val="18"/>
                </w:rPr>
                <w:t>DC_14A_n260A</w:t>
              </w:r>
            </w:ins>
          </w:p>
          <w:p w14:paraId="7540E4DE" w14:textId="77777777" w:rsidR="00D764D3" w:rsidRDefault="00D764D3" w:rsidP="00D764D3">
            <w:pPr>
              <w:pStyle w:val="TAC"/>
              <w:rPr>
                <w:ins w:id="772" w:author="Amy TAO" w:date="2022-01-26T00:59:00Z"/>
                <w:rFonts w:cs="Arial"/>
                <w:szCs w:val="18"/>
              </w:rPr>
            </w:pPr>
            <w:ins w:id="773" w:author="Amy TAO" w:date="2022-01-26T00:59:00Z">
              <w:r>
                <w:rPr>
                  <w:rFonts w:cs="Arial"/>
                  <w:szCs w:val="18"/>
                </w:rPr>
                <w:t>DC_14A_n260G</w:t>
              </w:r>
            </w:ins>
          </w:p>
          <w:p w14:paraId="55991EEB" w14:textId="77777777" w:rsidR="00D764D3" w:rsidRDefault="00D764D3" w:rsidP="00D764D3">
            <w:pPr>
              <w:pStyle w:val="TAC"/>
              <w:rPr>
                <w:ins w:id="774" w:author="Amy TAO" w:date="2022-01-26T00:59:00Z"/>
                <w:rFonts w:cs="Arial"/>
                <w:szCs w:val="18"/>
              </w:rPr>
            </w:pPr>
            <w:ins w:id="775" w:author="Amy TAO" w:date="2022-01-26T00:59:00Z">
              <w:r>
                <w:rPr>
                  <w:rFonts w:cs="Arial"/>
                  <w:szCs w:val="18"/>
                </w:rPr>
                <w:t>DC_14A_n260H</w:t>
              </w:r>
            </w:ins>
          </w:p>
          <w:p w14:paraId="25DC222D" w14:textId="6E440A64" w:rsidR="00D764D3" w:rsidRDefault="00D764D3" w:rsidP="00D764D3">
            <w:pPr>
              <w:pStyle w:val="TAC"/>
              <w:rPr>
                <w:ins w:id="776" w:author="Amy TAO" w:date="2022-01-26T00:59:00Z"/>
              </w:rPr>
            </w:pPr>
            <w:ins w:id="777" w:author="Amy TAO" w:date="2022-01-26T00:59:00Z">
              <w:r>
                <w:rPr>
                  <w:rFonts w:cs="Arial"/>
                  <w:szCs w:val="18"/>
                </w:rPr>
                <w:t>DC_14A_n260I</w:t>
              </w:r>
            </w:ins>
          </w:p>
        </w:tc>
      </w:tr>
      <w:tr w:rsidR="003662A6" w14:paraId="59AED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F8F2CA" w14:textId="77777777" w:rsidR="003662A6" w:rsidRDefault="003662A6">
            <w:pPr>
              <w:pStyle w:val="TAC"/>
              <w:rPr>
                <w:lang w:eastAsia="en-GB"/>
              </w:rPr>
            </w:pPr>
            <w:r>
              <w:lastRenderedPageBreak/>
              <w:t>DC_2A-30A_n260A</w:t>
            </w:r>
          </w:p>
          <w:p w14:paraId="5986EABA" w14:textId="77777777" w:rsidR="003662A6" w:rsidRDefault="003662A6">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14:paraId="27E7B604" w14:textId="77777777" w:rsidR="003662A6" w:rsidRDefault="003662A6">
            <w:pPr>
              <w:pStyle w:val="TAC"/>
              <w:rPr>
                <w:lang w:eastAsia="fi-FI"/>
              </w:rPr>
            </w:pPr>
            <w:r>
              <w:rPr>
                <w:lang w:eastAsia="fi-FI"/>
              </w:rPr>
              <w:t>DC_2A</w:t>
            </w:r>
            <w:r>
              <w:rPr>
                <w:rFonts w:cs="Arial"/>
                <w:szCs w:val="18"/>
              </w:rPr>
              <w:t>-30A</w:t>
            </w:r>
            <w:r>
              <w:rPr>
                <w:lang w:eastAsia="fi-FI"/>
              </w:rPr>
              <w:t>_n260H</w:t>
            </w:r>
          </w:p>
          <w:p w14:paraId="7F3E8620" w14:textId="77777777" w:rsidR="003662A6" w:rsidRDefault="003662A6">
            <w:pPr>
              <w:pStyle w:val="TAC"/>
              <w:rPr>
                <w:lang w:eastAsia="fi-FI"/>
              </w:rPr>
            </w:pPr>
            <w:r>
              <w:rPr>
                <w:lang w:eastAsia="fi-FI"/>
              </w:rPr>
              <w:t>DC_2A</w:t>
            </w:r>
            <w:r>
              <w:rPr>
                <w:rFonts w:cs="Arial"/>
                <w:szCs w:val="18"/>
              </w:rPr>
              <w:t>-30A</w:t>
            </w:r>
            <w:r>
              <w:rPr>
                <w:lang w:eastAsia="fi-FI"/>
              </w:rPr>
              <w:t>_n260I</w:t>
            </w:r>
          </w:p>
          <w:p w14:paraId="1CAC6F31" w14:textId="77777777" w:rsidR="003662A6" w:rsidRDefault="003662A6">
            <w:pPr>
              <w:pStyle w:val="TAC"/>
              <w:rPr>
                <w:lang w:eastAsia="fi-FI"/>
              </w:rPr>
            </w:pPr>
            <w:r>
              <w:rPr>
                <w:lang w:eastAsia="fi-FI"/>
              </w:rPr>
              <w:t>DC_2A</w:t>
            </w:r>
            <w:r>
              <w:rPr>
                <w:rFonts w:cs="Arial"/>
                <w:szCs w:val="18"/>
              </w:rPr>
              <w:t>-30A</w:t>
            </w:r>
            <w:r>
              <w:rPr>
                <w:lang w:eastAsia="fi-FI"/>
              </w:rPr>
              <w:t>_n260J</w:t>
            </w:r>
          </w:p>
          <w:p w14:paraId="1E325E21" w14:textId="77777777" w:rsidR="003662A6" w:rsidRDefault="003662A6">
            <w:pPr>
              <w:pStyle w:val="TAC"/>
              <w:rPr>
                <w:lang w:eastAsia="fi-FI"/>
              </w:rPr>
            </w:pPr>
            <w:r>
              <w:rPr>
                <w:lang w:eastAsia="fi-FI"/>
              </w:rPr>
              <w:t>DC_2A</w:t>
            </w:r>
            <w:r>
              <w:rPr>
                <w:rFonts w:cs="Arial"/>
                <w:szCs w:val="18"/>
              </w:rPr>
              <w:t>-30A</w:t>
            </w:r>
            <w:r>
              <w:rPr>
                <w:lang w:eastAsia="fi-FI"/>
              </w:rPr>
              <w:t>_n260K</w:t>
            </w:r>
          </w:p>
          <w:p w14:paraId="0D51DBBA" w14:textId="77777777" w:rsidR="003662A6" w:rsidRDefault="003662A6">
            <w:pPr>
              <w:pStyle w:val="TAC"/>
              <w:rPr>
                <w:lang w:eastAsia="fi-FI"/>
              </w:rPr>
            </w:pPr>
            <w:r>
              <w:rPr>
                <w:lang w:eastAsia="fi-FI"/>
              </w:rPr>
              <w:t>DC_2A</w:t>
            </w:r>
            <w:r>
              <w:rPr>
                <w:rFonts w:cs="Arial"/>
                <w:szCs w:val="18"/>
              </w:rPr>
              <w:t>-30A</w:t>
            </w:r>
            <w:r>
              <w:rPr>
                <w:lang w:eastAsia="fi-FI"/>
              </w:rPr>
              <w:t>_n260L</w:t>
            </w:r>
          </w:p>
          <w:p w14:paraId="186729D7" w14:textId="77777777" w:rsidR="003662A6" w:rsidRDefault="003662A6">
            <w:pPr>
              <w:pStyle w:val="TAC"/>
              <w:rPr>
                <w:lang w:eastAsia="en-GB"/>
              </w:rPr>
            </w:pPr>
            <w:r>
              <w:rPr>
                <w:lang w:eastAsia="fi-FI"/>
              </w:rPr>
              <w:t>DC_2A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CEA95" w14:textId="77777777" w:rsidR="003662A6" w:rsidRDefault="003662A6">
            <w:pPr>
              <w:pStyle w:val="TAC"/>
            </w:pPr>
            <w:r>
              <w:t>DC_2A_n260A</w:t>
            </w:r>
          </w:p>
          <w:p w14:paraId="128028EE" w14:textId="77777777" w:rsidR="003662A6" w:rsidRDefault="003662A6">
            <w:pPr>
              <w:pStyle w:val="TAC"/>
            </w:pPr>
            <w:r>
              <w:t>DC_30A_n260A</w:t>
            </w:r>
          </w:p>
        </w:tc>
      </w:tr>
      <w:tr w:rsidR="003662A6" w14:paraId="1E45E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116CDF" w14:textId="77777777" w:rsidR="003662A6" w:rsidRDefault="003662A6">
            <w:pPr>
              <w:pStyle w:val="TAC"/>
            </w:pPr>
            <w:r>
              <w:t>DC_2A-66A_n257A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8A7862" w14:textId="77777777" w:rsidR="003662A6" w:rsidRDefault="003662A6">
            <w:pPr>
              <w:pStyle w:val="TAC"/>
            </w:pPr>
            <w:r>
              <w:t>DC_2A_n257A</w:t>
            </w:r>
          </w:p>
          <w:p w14:paraId="1A392B7C" w14:textId="77777777" w:rsidR="003662A6" w:rsidRDefault="003662A6">
            <w:pPr>
              <w:pStyle w:val="TAC"/>
            </w:pPr>
            <w:r>
              <w:t>DC_66A_n257A</w:t>
            </w:r>
          </w:p>
        </w:tc>
      </w:tr>
      <w:tr w:rsidR="003662A6" w14:paraId="00C69E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8AA8F1" w14:textId="77777777" w:rsidR="003662A6" w:rsidRDefault="003662A6">
            <w:pPr>
              <w:pStyle w:val="TAC"/>
            </w:pPr>
            <w:r>
              <w:t>DC_2A-66A_n260A</w:t>
            </w:r>
          </w:p>
          <w:p w14:paraId="118025FB" w14:textId="77777777" w:rsidR="003662A6" w:rsidRDefault="003662A6">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14:paraId="7C3DCE8B" w14:textId="77777777" w:rsidR="003662A6" w:rsidRDefault="003662A6">
            <w:pPr>
              <w:pStyle w:val="TAC"/>
              <w:rPr>
                <w:lang w:eastAsia="fi-FI"/>
              </w:rPr>
            </w:pPr>
            <w:r>
              <w:rPr>
                <w:lang w:eastAsia="fi-FI"/>
              </w:rPr>
              <w:t>DC_2A</w:t>
            </w:r>
            <w:r>
              <w:rPr>
                <w:rFonts w:cs="Arial"/>
                <w:szCs w:val="18"/>
              </w:rPr>
              <w:t>-66A</w:t>
            </w:r>
            <w:r>
              <w:rPr>
                <w:lang w:eastAsia="fi-FI"/>
              </w:rPr>
              <w:t>_n260H</w:t>
            </w:r>
          </w:p>
          <w:p w14:paraId="6A29ABD2" w14:textId="77777777" w:rsidR="003662A6" w:rsidRDefault="003662A6">
            <w:pPr>
              <w:pStyle w:val="TAC"/>
              <w:rPr>
                <w:lang w:eastAsia="fi-FI"/>
              </w:rPr>
            </w:pPr>
            <w:r>
              <w:rPr>
                <w:lang w:eastAsia="fi-FI"/>
              </w:rPr>
              <w:t>DC_2A</w:t>
            </w:r>
            <w:r>
              <w:rPr>
                <w:rFonts w:cs="Arial"/>
                <w:szCs w:val="18"/>
              </w:rPr>
              <w:t>-66A</w:t>
            </w:r>
            <w:r>
              <w:rPr>
                <w:lang w:eastAsia="fi-FI"/>
              </w:rPr>
              <w:t>_n260I</w:t>
            </w:r>
          </w:p>
          <w:p w14:paraId="5BB184E8" w14:textId="77777777" w:rsidR="003662A6" w:rsidRDefault="003662A6">
            <w:pPr>
              <w:pStyle w:val="TAC"/>
              <w:rPr>
                <w:lang w:eastAsia="fi-FI"/>
              </w:rPr>
            </w:pPr>
            <w:r>
              <w:rPr>
                <w:lang w:eastAsia="fi-FI"/>
              </w:rPr>
              <w:t>DC_2A</w:t>
            </w:r>
            <w:r>
              <w:rPr>
                <w:rFonts w:cs="Arial"/>
                <w:szCs w:val="18"/>
              </w:rPr>
              <w:t>-66A</w:t>
            </w:r>
            <w:r>
              <w:rPr>
                <w:lang w:eastAsia="fi-FI"/>
              </w:rPr>
              <w:t>_n260J</w:t>
            </w:r>
          </w:p>
          <w:p w14:paraId="4444AE85" w14:textId="77777777" w:rsidR="003662A6" w:rsidRDefault="003662A6">
            <w:pPr>
              <w:pStyle w:val="TAC"/>
              <w:rPr>
                <w:lang w:eastAsia="fi-FI"/>
              </w:rPr>
            </w:pPr>
            <w:r>
              <w:rPr>
                <w:lang w:eastAsia="fi-FI"/>
              </w:rPr>
              <w:t>DC_2A</w:t>
            </w:r>
            <w:r>
              <w:rPr>
                <w:rFonts w:cs="Arial"/>
                <w:szCs w:val="18"/>
              </w:rPr>
              <w:t>-66A</w:t>
            </w:r>
            <w:r>
              <w:rPr>
                <w:lang w:eastAsia="fi-FI"/>
              </w:rPr>
              <w:t>_n260K</w:t>
            </w:r>
          </w:p>
          <w:p w14:paraId="19E7EFEC" w14:textId="77777777" w:rsidR="003662A6" w:rsidRDefault="003662A6">
            <w:pPr>
              <w:pStyle w:val="TAC"/>
              <w:rPr>
                <w:lang w:eastAsia="fi-FI"/>
              </w:rPr>
            </w:pPr>
            <w:r>
              <w:rPr>
                <w:lang w:eastAsia="fi-FI"/>
              </w:rPr>
              <w:t>DC_2A</w:t>
            </w:r>
            <w:r>
              <w:rPr>
                <w:rFonts w:cs="Arial"/>
                <w:szCs w:val="18"/>
              </w:rPr>
              <w:t>-66A</w:t>
            </w:r>
            <w:r>
              <w:rPr>
                <w:lang w:eastAsia="fi-FI"/>
              </w:rPr>
              <w:t>_n260L</w:t>
            </w:r>
          </w:p>
          <w:p w14:paraId="71EBEEC6" w14:textId="77777777" w:rsidR="003662A6" w:rsidRDefault="003662A6">
            <w:pPr>
              <w:pStyle w:val="TAC"/>
              <w:rPr>
                <w:lang w:eastAsia="en-GB"/>
              </w:rPr>
            </w:pPr>
            <w:r>
              <w:rPr>
                <w:lang w:eastAsia="fi-FI"/>
              </w:rPr>
              <w:t>DC_2A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340B0F" w14:textId="77777777" w:rsidR="003662A6" w:rsidRDefault="003662A6">
            <w:pPr>
              <w:pStyle w:val="TAC"/>
            </w:pPr>
            <w:r>
              <w:t>DC_2A_n260A</w:t>
            </w:r>
          </w:p>
          <w:p w14:paraId="7E98EBED" w14:textId="77777777" w:rsidR="003662A6" w:rsidRDefault="003662A6">
            <w:pPr>
              <w:pStyle w:val="TAC"/>
            </w:pPr>
            <w:r>
              <w:t>DC_66A_n260A</w:t>
            </w:r>
          </w:p>
          <w:p w14:paraId="4B9FED1E" w14:textId="77777777" w:rsidR="003662A6" w:rsidRDefault="003662A6">
            <w:pPr>
              <w:pStyle w:val="TAC"/>
              <w:rPr>
                <w:lang w:eastAsia="zh-CN"/>
              </w:rPr>
            </w:pPr>
            <w:r>
              <w:rPr>
                <w:lang w:eastAsia="zh-CN"/>
              </w:rPr>
              <w:t>DC_2A_n260G</w:t>
            </w:r>
          </w:p>
          <w:p w14:paraId="515878C8" w14:textId="77777777" w:rsidR="003662A6" w:rsidRDefault="003662A6">
            <w:pPr>
              <w:pStyle w:val="TAC"/>
              <w:rPr>
                <w:lang w:eastAsia="zh-CN"/>
              </w:rPr>
            </w:pPr>
            <w:r>
              <w:rPr>
                <w:lang w:eastAsia="zh-CN"/>
              </w:rPr>
              <w:t>DC_66A_n260G</w:t>
            </w:r>
          </w:p>
          <w:p w14:paraId="4A1E652D" w14:textId="77777777" w:rsidR="003662A6" w:rsidRDefault="003662A6">
            <w:pPr>
              <w:pStyle w:val="TAC"/>
              <w:rPr>
                <w:lang w:eastAsia="zh-CN"/>
              </w:rPr>
            </w:pPr>
            <w:r>
              <w:rPr>
                <w:lang w:eastAsia="zh-CN"/>
              </w:rPr>
              <w:t>DC_2A_n260H</w:t>
            </w:r>
          </w:p>
          <w:p w14:paraId="0B1C44FF" w14:textId="77777777" w:rsidR="003662A6" w:rsidRDefault="003662A6">
            <w:pPr>
              <w:pStyle w:val="TAC"/>
              <w:rPr>
                <w:lang w:eastAsia="zh-CN"/>
              </w:rPr>
            </w:pPr>
            <w:r>
              <w:rPr>
                <w:lang w:eastAsia="zh-CN"/>
              </w:rPr>
              <w:t>DC_66A_n260H</w:t>
            </w:r>
          </w:p>
          <w:p w14:paraId="568F8F5A" w14:textId="77777777" w:rsidR="003662A6" w:rsidRDefault="003662A6">
            <w:pPr>
              <w:pStyle w:val="TAC"/>
              <w:rPr>
                <w:lang w:eastAsia="zh-CN"/>
              </w:rPr>
            </w:pPr>
            <w:r>
              <w:rPr>
                <w:lang w:eastAsia="zh-CN"/>
              </w:rPr>
              <w:t>DC_2A_n260I</w:t>
            </w:r>
          </w:p>
          <w:p w14:paraId="5C7B49AF" w14:textId="77777777" w:rsidR="003662A6" w:rsidRDefault="003662A6">
            <w:pPr>
              <w:pStyle w:val="TAC"/>
              <w:rPr>
                <w:lang w:eastAsia="en-GB"/>
              </w:rPr>
            </w:pPr>
            <w:r>
              <w:rPr>
                <w:lang w:eastAsia="zh-CN"/>
              </w:rPr>
              <w:t>DC_66A_n260I</w:t>
            </w:r>
          </w:p>
        </w:tc>
      </w:tr>
      <w:tr w:rsidR="003662A6" w14:paraId="5C21F6D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AF4238" w14:textId="77777777" w:rsidR="003662A6" w:rsidRDefault="003662A6">
            <w:pPr>
              <w:pStyle w:val="TAC"/>
            </w:pPr>
            <w:r>
              <w:t>DC_3A-5A_n257A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8C53B0" w14:textId="77777777" w:rsidR="003662A6" w:rsidRDefault="003662A6">
            <w:pPr>
              <w:pStyle w:val="TAC"/>
            </w:pPr>
            <w:r>
              <w:t>DC_3A_n257A</w:t>
            </w:r>
          </w:p>
          <w:p w14:paraId="167330C0" w14:textId="77777777" w:rsidR="003662A6" w:rsidRDefault="003662A6">
            <w:pPr>
              <w:pStyle w:val="TAC"/>
            </w:pPr>
            <w:r>
              <w:t>DC_5A_n257A</w:t>
            </w:r>
          </w:p>
        </w:tc>
      </w:tr>
      <w:tr w:rsidR="003662A6" w14:paraId="67732A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085035" w14:textId="77777777" w:rsidR="003662A6" w:rsidRDefault="003662A6">
            <w:pPr>
              <w:pStyle w:val="TAC"/>
            </w:pPr>
            <w:r>
              <w:t>DC_3A-7A_n257A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F9C584" w14:textId="77777777" w:rsidR="003662A6" w:rsidRDefault="003662A6">
            <w:pPr>
              <w:pStyle w:val="TAC"/>
            </w:pPr>
            <w:r>
              <w:t>DC_3A_n257A</w:t>
            </w:r>
          </w:p>
          <w:p w14:paraId="6C1B1EA2" w14:textId="77777777" w:rsidR="003662A6" w:rsidRDefault="003662A6">
            <w:pPr>
              <w:pStyle w:val="TAC"/>
            </w:pPr>
            <w:r>
              <w:t>DC_7A_n257A</w:t>
            </w:r>
          </w:p>
        </w:tc>
      </w:tr>
      <w:tr w:rsidR="003662A6" w14:paraId="6CA9114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708BF" w14:textId="77777777" w:rsidR="003662A6" w:rsidRDefault="003662A6">
            <w:pPr>
              <w:pStyle w:val="TAC"/>
            </w:pPr>
            <w:r>
              <w:t>DC_3A-7A-7A_n257A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76AE5" w14:textId="77777777" w:rsidR="003662A6" w:rsidRDefault="003662A6">
            <w:pPr>
              <w:pStyle w:val="TAC"/>
            </w:pPr>
            <w:r>
              <w:t>DC_3A_n257A</w:t>
            </w:r>
          </w:p>
          <w:p w14:paraId="121C8F10" w14:textId="77777777" w:rsidR="003662A6" w:rsidRDefault="003662A6">
            <w:pPr>
              <w:pStyle w:val="TAC"/>
            </w:pPr>
            <w:r>
              <w:t>DC_7A_n257A</w:t>
            </w:r>
          </w:p>
        </w:tc>
      </w:tr>
      <w:tr w:rsidR="003662A6" w14:paraId="7D7574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9DBE4" w14:textId="77777777" w:rsidR="003662A6" w:rsidRDefault="003662A6">
            <w:pPr>
              <w:pStyle w:val="TAC"/>
            </w:pPr>
            <w:r>
              <w:t>DC_3A-19A_n257A</w:t>
            </w:r>
            <w:r>
              <w:rPr>
                <w:vertAlign w:val="superscript"/>
              </w:rPr>
              <w:t>2</w:t>
            </w:r>
          </w:p>
          <w:p w14:paraId="6E458BB9" w14:textId="77777777" w:rsidR="003662A6" w:rsidRDefault="003662A6">
            <w:pPr>
              <w:pStyle w:val="TAC"/>
            </w:pPr>
            <w:r>
              <w:t>DC_3A-19A_n257D</w:t>
            </w:r>
            <w:r>
              <w:rPr>
                <w:vertAlign w:val="superscript"/>
              </w:rPr>
              <w:t>2</w:t>
            </w:r>
          </w:p>
          <w:p w14:paraId="7D0E2680" w14:textId="77777777" w:rsidR="003662A6" w:rsidRDefault="003662A6">
            <w:pPr>
              <w:pStyle w:val="TAC"/>
            </w:pPr>
            <w:r>
              <w:t>DC_3A-19A_n257E</w:t>
            </w:r>
            <w:r>
              <w:rPr>
                <w:vertAlign w:val="superscript"/>
              </w:rPr>
              <w:t>2</w:t>
            </w:r>
          </w:p>
          <w:p w14:paraId="22E7E4BA" w14:textId="77777777" w:rsidR="003662A6" w:rsidRDefault="003662A6">
            <w:pPr>
              <w:pStyle w:val="TAC"/>
              <w:rPr>
                <w:vertAlign w:val="superscript"/>
              </w:rPr>
            </w:pPr>
            <w:r>
              <w:t>DC_3A-19A_n257F</w:t>
            </w:r>
            <w:r>
              <w:rPr>
                <w:vertAlign w:val="superscript"/>
              </w:rPr>
              <w:t>2</w:t>
            </w:r>
          </w:p>
          <w:p w14:paraId="353E8086" w14:textId="77777777" w:rsidR="003662A6" w:rsidRDefault="003662A6">
            <w:pPr>
              <w:pStyle w:val="TAC"/>
              <w:keepNext w:val="0"/>
              <w:rPr>
                <w:lang w:eastAsia="ja-JP"/>
              </w:rPr>
            </w:pPr>
            <w:r>
              <w:rPr>
                <w:lang w:eastAsia="ja-JP"/>
              </w:rPr>
              <w:t>DC_3A-19A_n257G</w:t>
            </w:r>
          </w:p>
          <w:p w14:paraId="39D55D10" w14:textId="77777777" w:rsidR="003662A6" w:rsidRDefault="003662A6">
            <w:pPr>
              <w:pStyle w:val="TAC"/>
              <w:keepNext w:val="0"/>
              <w:rPr>
                <w:lang w:eastAsia="ja-JP"/>
              </w:rPr>
            </w:pPr>
            <w:r>
              <w:rPr>
                <w:lang w:eastAsia="ja-JP"/>
              </w:rPr>
              <w:t>DC_3A-19A_n257H</w:t>
            </w:r>
          </w:p>
          <w:p w14:paraId="495FF41F" w14:textId="77777777" w:rsidR="003662A6" w:rsidRDefault="003662A6">
            <w:pPr>
              <w:pStyle w:val="TAC"/>
              <w:rPr>
                <w:lang w:eastAsia="en-GB"/>
              </w:rPr>
            </w:pPr>
            <w:r>
              <w:rPr>
                <w:lang w:eastAsia="ja-JP"/>
              </w:rPr>
              <w:t>DC_3A-19A_n257I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523C7" w14:textId="77777777" w:rsidR="003662A6" w:rsidRDefault="003662A6">
            <w:pPr>
              <w:pStyle w:val="TAC"/>
            </w:pPr>
            <w:r>
              <w:t>DC_3A_n257A</w:t>
            </w:r>
          </w:p>
          <w:p w14:paraId="08DA4CF5" w14:textId="77777777" w:rsidR="003662A6" w:rsidRDefault="003662A6">
            <w:pPr>
              <w:pStyle w:val="TAC"/>
              <w:keepNext w:val="0"/>
              <w:rPr>
                <w:lang w:eastAsia="ja-JP"/>
              </w:rPr>
            </w:pPr>
            <w:r>
              <w:t>DC_3A_n257</w:t>
            </w:r>
            <w:r>
              <w:rPr>
                <w:lang w:eastAsia="ja-JP"/>
              </w:rPr>
              <w:t>D</w:t>
            </w:r>
          </w:p>
          <w:p w14:paraId="39C7074E" w14:textId="77777777" w:rsidR="003662A6" w:rsidRDefault="003662A6">
            <w:pPr>
              <w:pStyle w:val="TAC"/>
              <w:keepNext w:val="0"/>
              <w:rPr>
                <w:lang w:eastAsia="ja-JP"/>
              </w:rPr>
            </w:pPr>
            <w:r>
              <w:rPr>
                <w:lang w:eastAsia="ja-JP"/>
              </w:rPr>
              <w:t>DC_3A_n257G</w:t>
            </w:r>
          </w:p>
          <w:p w14:paraId="23701870" w14:textId="77777777" w:rsidR="003662A6" w:rsidRDefault="003662A6">
            <w:pPr>
              <w:pStyle w:val="TAC"/>
              <w:keepNext w:val="0"/>
              <w:rPr>
                <w:lang w:eastAsia="ja-JP"/>
              </w:rPr>
            </w:pPr>
            <w:r>
              <w:rPr>
                <w:lang w:eastAsia="ja-JP"/>
              </w:rPr>
              <w:t>DC_3A_n257H</w:t>
            </w:r>
          </w:p>
          <w:p w14:paraId="1E663B6F" w14:textId="77777777" w:rsidR="003662A6" w:rsidRDefault="003662A6">
            <w:pPr>
              <w:pStyle w:val="TAC"/>
              <w:keepNext w:val="0"/>
              <w:rPr>
                <w:lang w:eastAsia="ja-JP"/>
              </w:rPr>
            </w:pPr>
            <w:r>
              <w:rPr>
                <w:lang w:eastAsia="ja-JP"/>
              </w:rPr>
              <w:t>DC_3A_n257I</w:t>
            </w:r>
          </w:p>
          <w:p w14:paraId="5302D462" w14:textId="77777777" w:rsidR="003662A6" w:rsidRDefault="003662A6">
            <w:pPr>
              <w:pStyle w:val="TAC"/>
              <w:rPr>
                <w:lang w:eastAsia="en-GB"/>
              </w:rPr>
            </w:pPr>
            <w:r>
              <w:t>DC_19A_n257A</w:t>
            </w:r>
          </w:p>
          <w:p w14:paraId="2E9AA33F" w14:textId="77777777" w:rsidR="003662A6" w:rsidRDefault="003662A6">
            <w:pPr>
              <w:pStyle w:val="TAC"/>
            </w:pPr>
            <w:r>
              <w:t>DC_19A_n257</w:t>
            </w:r>
            <w:r>
              <w:rPr>
                <w:lang w:eastAsia="ja-JP"/>
              </w:rPr>
              <w:t>D</w:t>
            </w:r>
          </w:p>
        </w:tc>
      </w:tr>
      <w:tr w:rsidR="003662A6" w14:paraId="2ABBF4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365C8" w14:textId="77777777" w:rsidR="003662A6" w:rsidRDefault="003662A6">
            <w:pPr>
              <w:pStyle w:val="TAC"/>
            </w:pPr>
            <w:r>
              <w:t>DC_3A-21A_n257A</w:t>
            </w:r>
            <w:r>
              <w:rPr>
                <w:vertAlign w:val="superscript"/>
              </w:rPr>
              <w:t>2</w:t>
            </w:r>
          </w:p>
          <w:p w14:paraId="1D9471D1" w14:textId="77777777" w:rsidR="003662A6" w:rsidRDefault="003662A6">
            <w:pPr>
              <w:pStyle w:val="TAC"/>
            </w:pPr>
            <w:r>
              <w:t>DC_3A-21A_n257D</w:t>
            </w:r>
            <w:r>
              <w:rPr>
                <w:vertAlign w:val="superscript"/>
              </w:rPr>
              <w:t>2</w:t>
            </w:r>
          </w:p>
          <w:p w14:paraId="62DF0F54" w14:textId="77777777" w:rsidR="003662A6" w:rsidRDefault="003662A6">
            <w:pPr>
              <w:pStyle w:val="TAC"/>
            </w:pPr>
            <w:r>
              <w:t>DC_3A-21A_n257E</w:t>
            </w:r>
            <w:r>
              <w:rPr>
                <w:vertAlign w:val="superscript"/>
              </w:rPr>
              <w:t>2</w:t>
            </w:r>
          </w:p>
          <w:p w14:paraId="225BF065" w14:textId="77777777" w:rsidR="003662A6" w:rsidRDefault="003662A6">
            <w:pPr>
              <w:pStyle w:val="TAC"/>
              <w:rPr>
                <w:vertAlign w:val="superscript"/>
              </w:rPr>
            </w:pPr>
            <w:r>
              <w:t>DC_3A-21A_n257F</w:t>
            </w:r>
            <w:r>
              <w:rPr>
                <w:vertAlign w:val="superscript"/>
              </w:rPr>
              <w:t>2</w:t>
            </w:r>
          </w:p>
          <w:p w14:paraId="3C22153A" w14:textId="77777777" w:rsidR="003662A6" w:rsidRDefault="003662A6">
            <w:pPr>
              <w:pStyle w:val="TAC"/>
              <w:keepNext w:val="0"/>
              <w:rPr>
                <w:lang w:eastAsia="ja-JP"/>
              </w:rPr>
            </w:pPr>
            <w:r>
              <w:rPr>
                <w:lang w:eastAsia="ja-JP"/>
              </w:rPr>
              <w:t>DC_3A-21A_n257G</w:t>
            </w:r>
          </w:p>
          <w:p w14:paraId="0295374D" w14:textId="77777777" w:rsidR="003662A6" w:rsidRDefault="003662A6">
            <w:pPr>
              <w:pStyle w:val="TAC"/>
              <w:keepNext w:val="0"/>
              <w:rPr>
                <w:lang w:eastAsia="ja-JP"/>
              </w:rPr>
            </w:pPr>
            <w:r>
              <w:rPr>
                <w:lang w:eastAsia="ja-JP"/>
              </w:rPr>
              <w:t>DC_3A-21A_n257H</w:t>
            </w:r>
          </w:p>
          <w:p w14:paraId="317747A9" w14:textId="77777777" w:rsidR="003662A6" w:rsidRDefault="003662A6">
            <w:pPr>
              <w:pStyle w:val="TAC"/>
              <w:rPr>
                <w:lang w:eastAsia="en-GB"/>
              </w:rPr>
            </w:pPr>
            <w:r>
              <w:rPr>
                <w:lang w:eastAsia="ja-JP"/>
              </w:rPr>
              <w:t>DC_3A-21A_n257I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04EB33" w14:textId="77777777" w:rsidR="003662A6" w:rsidRDefault="003662A6">
            <w:pPr>
              <w:pStyle w:val="TAC"/>
            </w:pPr>
            <w:r>
              <w:t>DC_3A_n257A</w:t>
            </w:r>
          </w:p>
          <w:p w14:paraId="7FBFD4F9" w14:textId="77777777" w:rsidR="003662A6" w:rsidRDefault="003662A6">
            <w:pPr>
              <w:pStyle w:val="TAC"/>
              <w:keepNext w:val="0"/>
              <w:rPr>
                <w:lang w:eastAsia="ja-JP"/>
              </w:rPr>
            </w:pPr>
            <w:r>
              <w:t>DC_3A_n257</w:t>
            </w:r>
            <w:r>
              <w:rPr>
                <w:lang w:eastAsia="ja-JP"/>
              </w:rPr>
              <w:t>D</w:t>
            </w:r>
          </w:p>
          <w:p w14:paraId="7D5A3F4D" w14:textId="77777777" w:rsidR="003662A6" w:rsidRDefault="003662A6">
            <w:pPr>
              <w:pStyle w:val="TAC"/>
              <w:keepNext w:val="0"/>
              <w:rPr>
                <w:lang w:eastAsia="ja-JP"/>
              </w:rPr>
            </w:pPr>
            <w:r>
              <w:rPr>
                <w:lang w:eastAsia="ja-JP"/>
              </w:rPr>
              <w:t>DC_3A_n257G</w:t>
            </w:r>
          </w:p>
          <w:p w14:paraId="0A3B6E14" w14:textId="77777777" w:rsidR="003662A6" w:rsidRDefault="003662A6">
            <w:pPr>
              <w:pStyle w:val="TAC"/>
              <w:keepNext w:val="0"/>
              <w:rPr>
                <w:lang w:eastAsia="ja-JP"/>
              </w:rPr>
            </w:pPr>
            <w:r>
              <w:rPr>
                <w:lang w:eastAsia="ja-JP"/>
              </w:rPr>
              <w:t>DC_3A_n257H</w:t>
            </w:r>
          </w:p>
          <w:p w14:paraId="24FAA78B" w14:textId="77777777" w:rsidR="003662A6" w:rsidRDefault="003662A6">
            <w:pPr>
              <w:pStyle w:val="TAC"/>
              <w:keepNext w:val="0"/>
              <w:rPr>
                <w:lang w:eastAsia="ja-JP"/>
              </w:rPr>
            </w:pPr>
            <w:r>
              <w:rPr>
                <w:lang w:eastAsia="ja-JP"/>
              </w:rPr>
              <w:t>DC_3A_n257I</w:t>
            </w:r>
          </w:p>
          <w:p w14:paraId="3EFA54C4" w14:textId="77777777" w:rsidR="003662A6" w:rsidRDefault="003662A6">
            <w:pPr>
              <w:pStyle w:val="TAC"/>
              <w:rPr>
                <w:lang w:eastAsia="en-GB"/>
              </w:rPr>
            </w:pPr>
            <w:r>
              <w:t>DC_21A_n257A</w:t>
            </w:r>
          </w:p>
          <w:p w14:paraId="2492B1CE" w14:textId="77777777" w:rsidR="003662A6" w:rsidRDefault="003662A6">
            <w:pPr>
              <w:pStyle w:val="TAC"/>
            </w:pPr>
            <w:r>
              <w:t>DC_21A_n257</w:t>
            </w:r>
            <w:r>
              <w:rPr>
                <w:lang w:eastAsia="ja-JP"/>
              </w:rPr>
              <w:t>D</w:t>
            </w:r>
          </w:p>
        </w:tc>
      </w:tr>
      <w:tr w:rsidR="003662A6" w14:paraId="05394A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8F0DEA" w14:textId="77777777" w:rsidR="003662A6" w:rsidRDefault="003662A6">
            <w:pPr>
              <w:pStyle w:val="TAC"/>
            </w:pPr>
            <w:r>
              <w:t>DC_3A-28A_n257A</w:t>
            </w:r>
            <w:r>
              <w:rPr>
                <w:vertAlign w:val="superscript"/>
              </w:rPr>
              <w:t>2</w:t>
            </w:r>
          </w:p>
          <w:p w14:paraId="16158667" w14:textId="77777777" w:rsidR="003662A6" w:rsidRDefault="003662A6">
            <w:pPr>
              <w:pStyle w:val="TAC"/>
            </w:pPr>
            <w:r>
              <w:t>DC_3A-28A_n257D</w:t>
            </w:r>
            <w:r>
              <w:rPr>
                <w:vertAlign w:val="superscript"/>
              </w:rPr>
              <w:t>2</w:t>
            </w:r>
          </w:p>
          <w:p w14:paraId="52D1E054" w14:textId="77777777" w:rsidR="003662A6" w:rsidRDefault="003662A6">
            <w:pPr>
              <w:pStyle w:val="TAC"/>
            </w:pPr>
            <w:r>
              <w:t>DC_3A-28A_n257E</w:t>
            </w:r>
            <w:r>
              <w:rPr>
                <w:vertAlign w:val="superscript"/>
              </w:rPr>
              <w:t>2</w:t>
            </w:r>
          </w:p>
          <w:p w14:paraId="5897D839" w14:textId="77777777" w:rsidR="003662A6" w:rsidRDefault="003662A6">
            <w:pPr>
              <w:pStyle w:val="TAC"/>
            </w:pPr>
            <w:r>
              <w:t>DC_3A-28A_n257F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4ED726" w14:textId="77777777" w:rsidR="003662A6" w:rsidRDefault="003662A6">
            <w:pPr>
              <w:pStyle w:val="TAC"/>
            </w:pPr>
            <w:r>
              <w:t>DC_3A_n257A</w:t>
            </w:r>
          </w:p>
          <w:p w14:paraId="6FA0C1D7" w14:textId="77777777" w:rsidR="003662A6" w:rsidRDefault="003662A6">
            <w:pPr>
              <w:pStyle w:val="TAC"/>
            </w:pPr>
            <w:r>
              <w:t>DC_28A_n257A</w:t>
            </w:r>
          </w:p>
        </w:tc>
      </w:tr>
      <w:tr w:rsidR="003662A6" w14:paraId="04EAAE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5BD0" w14:textId="77777777" w:rsidR="003662A6" w:rsidRDefault="003662A6">
            <w:pPr>
              <w:pStyle w:val="TAC"/>
            </w:pPr>
            <w:r>
              <w:t>DC_3A-41A_n257A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B8FE4C" w14:textId="77777777" w:rsidR="003662A6" w:rsidRDefault="003662A6">
            <w:pPr>
              <w:pStyle w:val="TAC"/>
            </w:pPr>
            <w:r>
              <w:t>DC_3A_n257A</w:t>
            </w:r>
          </w:p>
          <w:p w14:paraId="59008B3E" w14:textId="77777777" w:rsidR="003662A6" w:rsidRDefault="003662A6">
            <w:pPr>
              <w:pStyle w:val="TAC"/>
            </w:pPr>
            <w:r>
              <w:t>DC_41A_n257A</w:t>
            </w:r>
          </w:p>
        </w:tc>
      </w:tr>
      <w:tr w:rsidR="003662A6" w14:paraId="465FA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222618" w14:textId="77777777" w:rsidR="003662A6" w:rsidRDefault="003662A6">
            <w:pPr>
              <w:pStyle w:val="TAC"/>
            </w:pPr>
            <w:r>
              <w:lastRenderedPageBreak/>
              <w:t>DC_3A-42A_n257A</w:t>
            </w:r>
            <w:r>
              <w:rPr>
                <w:vertAlign w:val="superscript"/>
              </w:rPr>
              <w:t>2</w:t>
            </w:r>
          </w:p>
          <w:p w14:paraId="4B1C365E" w14:textId="77777777" w:rsidR="003662A6" w:rsidRDefault="003662A6">
            <w:pPr>
              <w:pStyle w:val="TAC"/>
            </w:pPr>
            <w:r>
              <w:t>DC_3A-42A_n257D</w:t>
            </w:r>
            <w:r>
              <w:rPr>
                <w:vertAlign w:val="superscript"/>
              </w:rPr>
              <w:t>2</w:t>
            </w:r>
          </w:p>
          <w:p w14:paraId="145E9136" w14:textId="77777777" w:rsidR="003662A6" w:rsidRDefault="003662A6">
            <w:pPr>
              <w:pStyle w:val="TAC"/>
            </w:pPr>
            <w:r>
              <w:t>DC_3A-42A_n257E</w:t>
            </w:r>
            <w:r>
              <w:rPr>
                <w:vertAlign w:val="superscript"/>
              </w:rPr>
              <w:t>2</w:t>
            </w:r>
          </w:p>
          <w:p w14:paraId="0AF58F06" w14:textId="77777777" w:rsidR="003662A6" w:rsidRDefault="003662A6">
            <w:pPr>
              <w:pStyle w:val="TAC"/>
            </w:pPr>
            <w:r>
              <w:t>DC_3A-42A_n257F</w:t>
            </w:r>
            <w:r>
              <w:rPr>
                <w:vertAlign w:val="superscript"/>
              </w:rPr>
              <w:t>2</w:t>
            </w:r>
          </w:p>
          <w:p w14:paraId="097C9AD2" w14:textId="77777777" w:rsidR="003662A6" w:rsidRDefault="003662A6">
            <w:pPr>
              <w:pStyle w:val="TAC"/>
              <w:keepNext w:val="0"/>
              <w:rPr>
                <w:lang w:eastAsia="ja-JP"/>
              </w:rPr>
            </w:pPr>
            <w:r>
              <w:rPr>
                <w:lang w:eastAsia="ja-JP"/>
              </w:rPr>
              <w:t>DC_3A-42A_n257G</w:t>
            </w:r>
          </w:p>
          <w:p w14:paraId="0C4C2244" w14:textId="77777777" w:rsidR="003662A6" w:rsidRDefault="003662A6">
            <w:pPr>
              <w:pStyle w:val="TAC"/>
              <w:keepNext w:val="0"/>
              <w:rPr>
                <w:lang w:eastAsia="ja-JP"/>
              </w:rPr>
            </w:pPr>
            <w:r>
              <w:rPr>
                <w:lang w:eastAsia="ja-JP"/>
              </w:rPr>
              <w:t>DC_3A-42A_n257H</w:t>
            </w:r>
          </w:p>
          <w:p w14:paraId="5FCB321D" w14:textId="77777777" w:rsidR="003662A6" w:rsidRDefault="003662A6">
            <w:pPr>
              <w:pStyle w:val="TAC"/>
              <w:keepNext w:val="0"/>
              <w:rPr>
                <w:lang w:eastAsia="ja-JP"/>
              </w:rPr>
            </w:pPr>
            <w:r>
              <w:rPr>
                <w:lang w:eastAsia="ja-JP"/>
              </w:rPr>
              <w:t>DC_3A-42A_n257I</w:t>
            </w:r>
          </w:p>
          <w:p w14:paraId="114E7135" w14:textId="77777777" w:rsidR="003662A6" w:rsidRDefault="003662A6">
            <w:pPr>
              <w:pStyle w:val="TAC"/>
              <w:rPr>
                <w:lang w:eastAsia="en-GB"/>
              </w:rPr>
            </w:pPr>
            <w:r>
              <w:t>DC_3A-42C_n257A</w:t>
            </w:r>
            <w:r>
              <w:rPr>
                <w:vertAlign w:val="superscript"/>
              </w:rPr>
              <w:t>2</w:t>
            </w:r>
          </w:p>
          <w:p w14:paraId="0959BC99" w14:textId="77777777" w:rsidR="003662A6" w:rsidRDefault="003662A6">
            <w:pPr>
              <w:pStyle w:val="TAC"/>
            </w:pPr>
            <w:r>
              <w:t>DC_3A-42C_n257D</w:t>
            </w:r>
            <w:r>
              <w:rPr>
                <w:vertAlign w:val="superscript"/>
              </w:rPr>
              <w:t>2</w:t>
            </w:r>
          </w:p>
          <w:p w14:paraId="52A4F1DA" w14:textId="77777777" w:rsidR="003662A6" w:rsidRDefault="003662A6">
            <w:pPr>
              <w:pStyle w:val="TAC"/>
            </w:pPr>
            <w:r>
              <w:t>DC_3A-42C_n257E</w:t>
            </w:r>
            <w:r>
              <w:rPr>
                <w:vertAlign w:val="superscript"/>
              </w:rPr>
              <w:t>2</w:t>
            </w:r>
          </w:p>
          <w:p w14:paraId="1CDF21D9" w14:textId="77777777" w:rsidR="003662A6" w:rsidRDefault="003662A6">
            <w:pPr>
              <w:pStyle w:val="TAC"/>
            </w:pPr>
            <w:r>
              <w:t>DC_3A-42C_n257F</w:t>
            </w:r>
            <w:r>
              <w:rPr>
                <w:vertAlign w:val="superscript"/>
              </w:rPr>
              <w:t>2</w:t>
            </w:r>
          </w:p>
          <w:p w14:paraId="372239A8" w14:textId="77777777" w:rsidR="003662A6" w:rsidRDefault="003662A6">
            <w:pPr>
              <w:pStyle w:val="TAC"/>
              <w:keepNext w:val="0"/>
              <w:rPr>
                <w:lang w:eastAsia="ja-JP"/>
              </w:rPr>
            </w:pPr>
            <w:r>
              <w:rPr>
                <w:lang w:eastAsia="ja-JP"/>
              </w:rPr>
              <w:t>DC_3A-42C_n257G</w:t>
            </w:r>
          </w:p>
          <w:p w14:paraId="370AA1DF" w14:textId="77777777" w:rsidR="003662A6" w:rsidRDefault="003662A6">
            <w:pPr>
              <w:pStyle w:val="TAC"/>
              <w:keepNext w:val="0"/>
              <w:rPr>
                <w:lang w:eastAsia="ja-JP"/>
              </w:rPr>
            </w:pPr>
            <w:r>
              <w:rPr>
                <w:lang w:eastAsia="ja-JP"/>
              </w:rPr>
              <w:t>DC_3A-42C_n257H</w:t>
            </w:r>
          </w:p>
          <w:p w14:paraId="2DF0B890" w14:textId="77777777" w:rsidR="003662A6" w:rsidRDefault="003662A6">
            <w:pPr>
              <w:pStyle w:val="TAC"/>
              <w:keepNext w:val="0"/>
              <w:rPr>
                <w:lang w:eastAsia="ja-JP"/>
              </w:rPr>
            </w:pPr>
            <w:r>
              <w:rPr>
                <w:lang w:eastAsia="ja-JP"/>
              </w:rPr>
              <w:t>DC_3A-42C_n257I</w:t>
            </w:r>
          </w:p>
          <w:p w14:paraId="06E529E8" w14:textId="77777777" w:rsidR="003662A6" w:rsidRDefault="003662A6">
            <w:pPr>
              <w:pStyle w:val="TAC"/>
              <w:rPr>
                <w:lang w:eastAsia="en-GB"/>
              </w:rPr>
            </w:pPr>
            <w:r>
              <w:t>DC_3A-42D_n257A</w:t>
            </w:r>
            <w:r>
              <w:rPr>
                <w:vertAlign w:val="superscript"/>
              </w:rPr>
              <w:t>2</w:t>
            </w:r>
          </w:p>
          <w:p w14:paraId="20856899" w14:textId="77777777" w:rsidR="003662A6" w:rsidRDefault="003662A6">
            <w:pPr>
              <w:pStyle w:val="TAC"/>
              <w:keepNext w:val="0"/>
              <w:rPr>
                <w:lang w:eastAsia="ja-JP"/>
              </w:rPr>
            </w:pPr>
            <w:r>
              <w:rPr>
                <w:lang w:eastAsia="ja-JP"/>
              </w:rPr>
              <w:t>DC_3A-42D_n257G</w:t>
            </w:r>
          </w:p>
          <w:p w14:paraId="390A7BB7" w14:textId="77777777" w:rsidR="003662A6" w:rsidRDefault="003662A6">
            <w:pPr>
              <w:pStyle w:val="TAC"/>
              <w:keepNext w:val="0"/>
              <w:rPr>
                <w:lang w:eastAsia="ja-JP"/>
              </w:rPr>
            </w:pPr>
            <w:r>
              <w:rPr>
                <w:lang w:eastAsia="ja-JP"/>
              </w:rPr>
              <w:t>DC_3A-42D_n257H</w:t>
            </w:r>
          </w:p>
          <w:p w14:paraId="6238F5EB" w14:textId="77777777" w:rsidR="003662A6" w:rsidRDefault="003662A6">
            <w:pPr>
              <w:pStyle w:val="TAC"/>
              <w:keepNext w:val="0"/>
              <w:rPr>
                <w:lang w:eastAsia="ja-JP"/>
              </w:rPr>
            </w:pPr>
            <w:r>
              <w:rPr>
                <w:lang w:eastAsia="ja-JP"/>
              </w:rPr>
              <w:t>DC_3A-42D_n257I</w:t>
            </w:r>
          </w:p>
          <w:p w14:paraId="3E3F1B6D" w14:textId="77777777" w:rsidR="003662A6" w:rsidRDefault="003662A6">
            <w:pPr>
              <w:pStyle w:val="TAC"/>
              <w:rPr>
                <w:vertAlign w:val="superscript"/>
                <w:lang w:eastAsia="en-GB"/>
              </w:rPr>
            </w:pPr>
            <w:r>
              <w:t>DC_3A-42E_n257A</w:t>
            </w:r>
            <w:r>
              <w:rPr>
                <w:vertAlign w:val="superscript"/>
              </w:rPr>
              <w:t xml:space="preserve">2 </w:t>
            </w:r>
          </w:p>
          <w:p w14:paraId="160C0363" w14:textId="77777777" w:rsidR="003662A6" w:rsidRDefault="003662A6">
            <w:pPr>
              <w:pStyle w:val="TAC"/>
              <w:keepNext w:val="0"/>
              <w:rPr>
                <w:lang w:eastAsia="ja-JP"/>
              </w:rPr>
            </w:pPr>
            <w:r>
              <w:rPr>
                <w:lang w:eastAsia="ja-JP"/>
              </w:rPr>
              <w:t>DC_3A-42E_n257G</w:t>
            </w:r>
          </w:p>
          <w:p w14:paraId="65EA97D2" w14:textId="77777777" w:rsidR="003662A6" w:rsidRDefault="003662A6">
            <w:pPr>
              <w:pStyle w:val="TAC"/>
              <w:keepNext w:val="0"/>
              <w:rPr>
                <w:lang w:eastAsia="ja-JP"/>
              </w:rPr>
            </w:pPr>
            <w:r>
              <w:rPr>
                <w:lang w:eastAsia="ja-JP"/>
              </w:rPr>
              <w:t>DC_3A-42E_n257H</w:t>
            </w:r>
          </w:p>
          <w:p w14:paraId="73CF4F98" w14:textId="77777777" w:rsidR="003662A6" w:rsidRDefault="003662A6">
            <w:pPr>
              <w:pStyle w:val="TAC"/>
              <w:rPr>
                <w:lang w:eastAsia="en-GB"/>
              </w:rPr>
            </w:pPr>
            <w:r>
              <w:rPr>
                <w:lang w:eastAsia="ja-JP"/>
              </w:rPr>
              <w:t>DC_3A-42E_n257I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D612B" w14:textId="77777777" w:rsidR="003662A6" w:rsidRDefault="003662A6">
            <w:pPr>
              <w:pStyle w:val="TAC"/>
            </w:pPr>
            <w:r>
              <w:t>DC_3A_n257A</w:t>
            </w:r>
          </w:p>
          <w:p w14:paraId="2EF59EA4" w14:textId="77777777" w:rsidR="003662A6" w:rsidRDefault="003662A6">
            <w:pPr>
              <w:pStyle w:val="TAC"/>
              <w:keepNext w:val="0"/>
            </w:pPr>
            <w:r>
              <w:t>DC_3A_n257D</w:t>
            </w:r>
          </w:p>
          <w:p w14:paraId="1FD3C256" w14:textId="77777777" w:rsidR="003662A6" w:rsidRDefault="003662A6">
            <w:pPr>
              <w:pStyle w:val="TAC"/>
              <w:keepNext w:val="0"/>
              <w:rPr>
                <w:lang w:eastAsia="ja-JP"/>
              </w:rPr>
            </w:pPr>
            <w:r>
              <w:rPr>
                <w:lang w:eastAsia="ja-JP"/>
              </w:rPr>
              <w:t>DC_3A_n257G</w:t>
            </w:r>
          </w:p>
          <w:p w14:paraId="19D31F08" w14:textId="77777777" w:rsidR="003662A6" w:rsidRDefault="003662A6">
            <w:pPr>
              <w:pStyle w:val="TAC"/>
              <w:keepNext w:val="0"/>
              <w:rPr>
                <w:lang w:eastAsia="ja-JP"/>
              </w:rPr>
            </w:pPr>
            <w:r>
              <w:rPr>
                <w:lang w:eastAsia="ja-JP"/>
              </w:rPr>
              <w:t>DC_3A_n257H</w:t>
            </w:r>
          </w:p>
          <w:p w14:paraId="535A3BD0" w14:textId="77777777" w:rsidR="003662A6" w:rsidRDefault="003662A6">
            <w:pPr>
              <w:pStyle w:val="TAC"/>
              <w:keepNext w:val="0"/>
              <w:rPr>
                <w:lang w:eastAsia="ja-JP"/>
              </w:rPr>
            </w:pPr>
            <w:r>
              <w:rPr>
                <w:lang w:eastAsia="ja-JP"/>
              </w:rPr>
              <w:t>DC_3A_n257I</w:t>
            </w:r>
          </w:p>
          <w:p w14:paraId="47B58676" w14:textId="77777777" w:rsidR="003662A6" w:rsidRDefault="003662A6">
            <w:pPr>
              <w:pStyle w:val="TAC"/>
              <w:rPr>
                <w:lang w:eastAsia="en-GB"/>
              </w:rPr>
            </w:pPr>
            <w:r>
              <w:t>DC_42A_n257A</w:t>
            </w:r>
          </w:p>
          <w:p w14:paraId="19F425ED" w14:textId="77777777" w:rsidR="003662A6" w:rsidRDefault="003662A6">
            <w:pPr>
              <w:pStyle w:val="TAC"/>
            </w:pPr>
            <w:r>
              <w:t>DC_42A_n257</w:t>
            </w:r>
            <w:r>
              <w:rPr>
                <w:lang w:eastAsia="ja-JP"/>
              </w:rPr>
              <w:t>D</w:t>
            </w:r>
          </w:p>
        </w:tc>
      </w:tr>
      <w:tr w:rsidR="003662A6" w14:paraId="072AFB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657A7A" w14:textId="77777777" w:rsidR="003662A6" w:rsidRDefault="003662A6">
            <w:pPr>
              <w:pStyle w:val="TAC"/>
            </w:pPr>
            <w:r>
              <w:t>DC_5A-7A_n257A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1887B7" w14:textId="77777777" w:rsidR="003662A6" w:rsidRDefault="003662A6">
            <w:pPr>
              <w:pStyle w:val="TAC"/>
            </w:pPr>
            <w:r>
              <w:t>DC_5A_n257A</w:t>
            </w:r>
          </w:p>
          <w:p w14:paraId="6F1B58CF" w14:textId="77777777" w:rsidR="003662A6" w:rsidRDefault="003662A6">
            <w:pPr>
              <w:pStyle w:val="TAC"/>
            </w:pPr>
            <w:r>
              <w:t>DC_7A_n257A</w:t>
            </w:r>
          </w:p>
        </w:tc>
      </w:tr>
      <w:tr w:rsidR="003662A6" w14:paraId="2FA538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004D7A" w14:textId="77777777" w:rsidR="003662A6" w:rsidRDefault="003662A6">
            <w:pPr>
              <w:pStyle w:val="TAC"/>
            </w:pPr>
            <w:r>
              <w:t>DC_5A-7A-7A_n257A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A8F639" w14:textId="77777777" w:rsidR="003662A6" w:rsidRDefault="003662A6">
            <w:pPr>
              <w:pStyle w:val="TAC"/>
            </w:pPr>
            <w:r>
              <w:t>DC_5A_n257A</w:t>
            </w:r>
          </w:p>
          <w:p w14:paraId="49FAA553" w14:textId="77777777" w:rsidR="003662A6" w:rsidRDefault="003662A6">
            <w:pPr>
              <w:pStyle w:val="TAC"/>
            </w:pPr>
            <w:r>
              <w:t>DC_7A_n257A</w:t>
            </w:r>
          </w:p>
        </w:tc>
      </w:tr>
      <w:tr w:rsidR="003662A6" w14:paraId="78C6E5B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762E6" w14:textId="77777777" w:rsidR="003662A6" w:rsidRDefault="003662A6">
            <w:pPr>
              <w:pStyle w:val="TAC"/>
            </w:pPr>
            <w:r>
              <w:t>DC_5A-30A_n260A</w:t>
            </w:r>
          </w:p>
          <w:p w14:paraId="14EA0579" w14:textId="77777777" w:rsidR="003662A6" w:rsidRDefault="003662A6">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14:paraId="70E0A66E" w14:textId="77777777" w:rsidR="003662A6" w:rsidRDefault="003662A6">
            <w:pPr>
              <w:pStyle w:val="TAC"/>
              <w:rPr>
                <w:lang w:eastAsia="fi-FI"/>
              </w:rPr>
            </w:pPr>
            <w:r>
              <w:rPr>
                <w:lang w:eastAsia="fi-FI"/>
              </w:rPr>
              <w:t>DC_5A</w:t>
            </w:r>
            <w:r>
              <w:rPr>
                <w:rFonts w:cs="Arial"/>
                <w:szCs w:val="18"/>
              </w:rPr>
              <w:t>-30A</w:t>
            </w:r>
            <w:r>
              <w:rPr>
                <w:lang w:eastAsia="fi-FI"/>
              </w:rPr>
              <w:t>_n260H</w:t>
            </w:r>
          </w:p>
          <w:p w14:paraId="755DC1FE" w14:textId="77777777" w:rsidR="003662A6" w:rsidRDefault="003662A6">
            <w:pPr>
              <w:pStyle w:val="TAC"/>
              <w:rPr>
                <w:lang w:eastAsia="fi-FI"/>
              </w:rPr>
            </w:pPr>
            <w:r>
              <w:rPr>
                <w:lang w:eastAsia="fi-FI"/>
              </w:rPr>
              <w:t>DC_5A</w:t>
            </w:r>
            <w:r>
              <w:rPr>
                <w:rFonts w:cs="Arial"/>
                <w:szCs w:val="18"/>
              </w:rPr>
              <w:t>-30A</w:t>
            </w:r>
            <w:r>
              <w:rPr>
                <w:lang w:eastAsia="fi-FI"/>
              </w:rPr>
              <w:t>_n260I</w:t>
            </w:r>
          </w:p>
          <w:p w14:paraId="28E82D2E" w14:textId="77777777" w:rsidR="003662A6" w:rsidRDefault="003662A6">
            <w:pPr>
              <w:pStyle w:val="TAC"/>
              <w:rPr>
                <w:lang w:eastAsia="fi-FI"/>
              </w:rPr>
            </w:pPr>
            <w:r>
              <w:rPr>
                <w:lang w:eastAsia="fi-FI"/>
              </w:rPr>
              <w:t>DC_5A</w:t>
            </w:r>
            <w:r>
              <w:rPr>
                <w:rFonts w:cs="Arial"/>
                <w:szCs w:val="18"/>
              </w:rPr>
              <w:t>-30A</w:t>
            </w:r>
            <w:r>
              <w:rPr>
                <w:lang w:eastAsia="fi-FI"/>
              </w:rPr>
              <w:t>_n260J</w:t>
            </w:r>
          </w:p>
          <w:p w14:paraId="6E19F395" w14:textId="77777777" w:rsidR="003662A6" w:rsidRDefault="003662A6">
            <w:pPr>
              <w:pStyle w:val="TAC"/>
              <w:rPr>
                <w:lang w:eastAsia="fi-FI"/>
              </w:rPr>
            </w:pPr>
            <w:r>
              <w:rPr>
                <w:lang w:eastAsia="fi-FI"/>
              </w:rPr>
              <w:t>DC_5A</w:t>
            </w:r>
            <w:r>
              <w:rPr>
                <w:rFonts w:cs="Arial"/>
                <w:szCs w:val="18"/>
              </w:rPr>
              <w:t>-30A</w:t>
            </w:r>
            <w:r>
              <w:rPr>
                <w:lang w:eastAsia="fi-FI"/>
              </w:rPr>
              <w:t>_n260K</w:t>
            </w:r>
          </w:p>
          <w:p w14:paraId="74A28BF8" w14:textId="77777777" w:rsidR="003662A6" w:rsidRDefault="003662A6">
            <w:pPr>
              <w:pStyle w:val="TAC"/>
              <w:rPr>
                <w:lang w:eastAsia="fi-FI"/>
              </w:rPr>
            </w:pPr>
            <w:r>
              <w:rPr>
                <w:lang w:eastAsia="fi-FI"/>
              </w:rPr>
              <w:t>DC_5A</w:t>
            </w:r>
            <w:r>
              <w:rPr>
                <w:rFonts w:cs="Arial"/>
                <w:szCs w:val="18"/>
              </w:rPr>
              <w:t>-30A</w:t>
            </w:r>
            <w:r>
              <w:rPr>
                <w:lang w:eastAsia="fi-FI"/>
              </w:rPr>
              <w:t>_n260L</w:t>
            </w:r>
          </w:p>
          <w:p w14:paraId="1AE09837" w14:textId="77777777" w:rsidR="003662A6" w:rsidRDefault="003662A6">
            <w:pPr>
              <w:pStyle w:val="TAC"/>
              <w:rPr>
                <w:lang w:eastAsia="en-GB"/>
              </w:rPr>
            </w:pPr>
            <w:r>
              <w:rPr>
                <w:lang w:eastAsia="fi-FI"/>
              </w:rPr>
              <w:t>DC_5A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3C37D8" w14:textId="77777777" w:rsidR="003662A6" w:rsidRDefault="003662A6">
            <w:pPr>
              <w:pStyle w:val="TAC"/>
            </w:pPr>
            <w:r>
              <w:t>DC_5A_n260A</w:t>
            </w:r>
          </w:p>
          <w:p w14:paraId="62372658" w14:textId="77777777" w:rsidR="003662A6" w:rsidRDefault="003662A6">
            <w:pPr>
              <w:pStyle w:val="TAC"/>
            </w:pPr>
            <w:r>
              <w:t>DC_30A_n260A</w:t>
            </w:r>
          </w:p>
        </w:tc>
      </w:tr>
      <w:tr w:rsidR="003662A6" w14:paraId="55BB4DD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6899D2" w14:textId="77777777" w:rsidR="003662A6" w:rsidRDefault="003662A6">
            <w:pPr>
              <w:pStyle w:val="TAC"/>
            </w:pPr>
            <w:r>
              <w:t>DC_5A-66A_n257A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1C111" w14:textId="77777777" w:rsidR="003662A6" w:rsidRDefault="003662A6">
            <w:pPr>
              <w:pStyle w:val="TAC"/>
            </w:pPr>
            <w:r>
              <w:t>DC_5A_n257A</w:t>
            </w:r>
          </w:p>
          <w:p w14:paraId="03B8705D" w14:textId="77777777" w:rsidR="003662A6" w:rsidRDefault="003662A6">
            <w:pPr>
              <w:pStyle w:val="TAC"/>
            </w:pPr>
            <w:r>
              <w:t>DC_66A_n257A</w:t>
            </w:r>
          </w:p>
        </w:tc>
      </w:tr>
      <w:tr w:rsidR="003662A6" w14:paraId="439997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59C64" w14:textId="77777777" w:rsidR="003662A6" w:rsidRDefault="003662A6">
            <w:pPr>
              <w:pStyle w:val="TAC"/>
            </w:pPr>
            <w:r>
              <w:t>DC_5A-66A_n260A</w:t>
            </w:r>
          </w:p>
          <w:p w14:paraId="256D665F" w14:textId="77777777" w:rsidR="003662A6" w:rsidRDefault="003662A6">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14:paraId="70FD0D45" w14:textId="77777777" w:rsidR="003662A6" w:rsidRDefault="003662A6">
            <w:pPr>
              <w:pStyle w:val="TAC"/>
              <w:rPr>
                <w:lang w:eastAsia="fi-FI"/>
              </w:rPr>
            </w:pPr>
            <w:r>
              <w:rPr>
                <w:lang w:eastAsia="fi-FI"/>
              </w:rPr>
              <w:t>DC_5A</w:t>
            </w:r>
            <w:r>
              <w:rPr>
                <w:rFonts w:cs="Arial"/>
                <w:szCs w:val="18"/>
              </w:rPr>
              <w:t>-66A</w:t>
            </w:r>
            <w:r>
              <w:rPr>
                <w:lang w:eastAsia="fi-FI"/>
              </w:rPr>
              <w:t>_n260H</w:t>
            </w:r>
          </w:p>
          <w:p w14:paraId="36F30A33" w14:textId="77777777" w:rsidR="003662A6" w:rsidRDefault="003662A6">
            <w:pPr>
              <w:pStyle w:val="TAC"/>
              <w:rPr>
                <w:lang w:eastAsia="fi-FI"/>
              </w:rPr>
            </w:pPr>
            <w:r>
              <w:rPr>
                <w:lang w:eastAsia="fi-FI"/>
              </w:rPr>
              <w:t>DC_5A</w:t>
            </w:r>
            <w:r>
              <w:rPr>
                <w:rFonts w:cs="Arial"/>
                <w:szCs w:val="18"/>
              </w:rPr>
              <w:t>-66A</w:t>
            </w:r>
            <w:r>
              <w:rPr>
                <w:lang w:eastAsia="fi-FI"/>
              </w:rPr>
              <w:t>_n260I</w:t>
            </w:r>
          </w:p>
          <w:p w14:paraId="24DB235E" w14:textId="77777777" w:rsidR="003662A6" w:rsidRDefault="003662A6">
            <w:pPr>
              <w:pStyle w:val="TAC"/>
              <w:rPr>
                <w:lang w:eastAsia="fi-FI"/>
              </w:rPr>
            </w:pPr>
            <w:r>
              <w:rPr>
                <w:lang w:eastAsia="fi-FI"/>
              </w:rPr>
              <w:t>DC_5A</w:t>
            </w:r>
            <w:r>
              <w:rPr>
                <w:rFonts w:cs="Arial"/>
                <w:szCs w:val="18"/>
              </w:rPr>
              <w:t>-66A</w:t>
            </w:r>
            <w:r>
              <w:rPr>
                <w:lang w:eastAsia="fi-FI"/>
              </w:rPr>
              <w:t>_n260J</w:t>
            </w:r>
          </w:p>
          <w:p w14:paraId="05E882A7" w14:textId="77777777" w:rsidR="003662A6" w:rsidRDefault="003662A6">
            <w:pPr>
              <w:pStyle w:val="TAC"/>
              <w:rPr>
                <w:lang w:eastAsia="fi-FI"/>
              </w:rPr>
            </w:pPr>
            <w:r>
              <w:rPr>
                <w:lang w:eastAsia="fi-FI"/>
              </w:rPr>
              <w:t>DC_5A</w:t>
            </w:r>
            <w:r>
              <w:rPr>
                <w:rFonts w:cs="Arial"/>
                <w:szCs w:val="18"/>
              </w:rPr>
              <w:t>-66A</w:t>
            </w:r>
            <w:r>
              <w:rPr>
                <w:lang w:eastAsia="fi-FI"/>
              </w:rPr>
              <w:t>_n260K</w:t>
            </w:r>
          </w:p>
          <w:p w14:paraId="43E8E84E" w14:textId="77777777" w:rsidR="003662A6" w:rsidRDefault="003662A6">
            <w:pPr>
              <w:pStyle w:val="TAC"/>
              <w:rPr>
                <w:lang w:eastAsia="fi-FI"/>
              </w:rPr>
            </w:pPr>
            <w:r>
              <w:rPr>
                <w:lang w:eastAsia="fi-FI"/>
              </w:rPr>
              <w:t>DC_5A</w:t>
            </w:r>
            <w:r>
              <w:rPr>
                <w:rFonts w:cs="Arial"/>
                <w:szCs w:val="18"/>
              </w:rPr>
              <w:t>-66A</w:t>
            </w:r>
            <w:r>
              <w:rPr>
                <w:lang w:eastAsia="fi-FI"/>
              </w:rPr>
              <w:t>_n260L</w:t>
            </w:r>
          </w:p>
          <w:p w14:paraId="5924D58C" w14:textId="77777777" w:rsidR="003662A6" w:rsidRDefault="003662A6">
            <w:pPr>
              <w:pStyle w:val="TAC"/>
              <w:rPr>
                <w:lang w:eastAsia="en-GB"/>
              </w:rPr>
            </w:pPr>
            <w:r>
              <w:rPr>
                <w:lang w:eastAsia="fi-FI"/>
              </w:rPr>
              <w:t>DC_5A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13432" w14:textId="77777777" w:rsidR="003662A6" w:rsidRDefault="003662A6">
            <w:pPr>
              <w:pStyle w:val="TAC"/>
            </w:pPr>
            <w:r>
              <w:t>DC_5A_n260A</w:t>
            </w:r>
          </w:p>
          <w:p w14:paraId="15DC684A" w14:textId="77777777" w:rsidR="003662A6" w:rsidRDefault="003662A6">
            <w:pPr>
              <w:pStyle w:val="TAC"/>
            </w:pPr>
            <w:r>
              <w:t>DC_66A_n260A</w:t>
            </w:r>
          </w:p>
        </w:tc>
      </w:tr>
      <w:tr w:rsidR="003662A6" w14:paraId="06B1CF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9BC7" w14:textId="77777777" w:rsidR="003662A6" w:rsidRDefault="003662A6">
            <w:pPr>
              <w:pStyle w:val="TAC"/>
            </w:pPr>
            <w:r>
              <w:t>DC_12A-30A_n260A</w:t>
            </w:r>
          </w:p>
          <w:p w14:paraId="4CE82B3C" w14:textId="77777777" w:rsidR="003662A6" w:rsidRDefault="003662A6">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14:paraId="01CF8613" w14:textId="77777777" w:rsidR="003662A6" w:rsidRDefault="003662A6">
            <w:pPr>
              <w:pStyle w:val="TAC"/>
              <w:rPr>
                <w:lang w:eastAsia="fi-FI"/>
              </w:rPr>
            </w:pPr>
            <w:r>
              <w:rPr>
                <w:lang w:eastAsia="fi-FI"/>
              </w:rPr>
              <w:t>DC_12A</w:t>
            </w:r>
            <w:r>
              <w:rPr>
                <w:rFonts w:cs="Arial"/>
                <w:szCs w:val="18"/>
              </w:rPr>
              <w:t>-30A</w:t>
            </w:r>
            <w:r>
              <w:rPr>
                <w:lang w:eastAsia="fi-FI"/>
              </w:rPr>
              <w:t>_n260H</w:t>
            </w:r>
          </w:p>
          <w:p w14:paraId="11574240" w14:textId="77777777" w:rsidR="003662A6" w:rsidRDefault="003662A6">
            <w:pPr>
              <w:pStyle w:val="TAC"/>
              <w:rPr>
                <w:lang w:eastAsia="fi-FI"/>
              </w:rPr>
            </w:pPr>
            <w:r>
              <w:rPr>
                <w:lang w:eastAsia="fi-FI"/>
              </w:rPr>
              <w:t>DC_12A</w:t>
            </w:r>
            <w:r>
              <w:rPr>
                <w:rFonts w:cs="Arial"/>
                <w:szCs w:val="18"/>
              </w:rPr>
              <w:t>-30A</w:t>
            </w:r>
            <w:r>
              <w:rPr>
                <w:lang w:eastAsia="fi-FI"/>
              </w:rPr>
              <w:t>_n260I</w:t>
            </w:r>
          </w:p>
          <w:p w14:paraId="5B953F55" w14:textId="77777777" w:rsidR="003662A6" w:rsidRDefault="003662A6">
            <w:pPr>
              <w:pStyle w:val="TAC"/>
              <w:rPr>
                <w:lang w:eastAsia="fi-FI"/>
              </w:rPr>
            </w:pPr>
            <w:r>
              <w:rPr>
                <w:lang w:eastAsia="fi-FI"/>
              </w:rPr>
              <w:t>DC_12A</w:t>
            </w:r>
            <w:r>
              <w:rPr>
                <w:rFonts w:cs="Arial"/>
                <w:szCs w:val="18"/>
              </w:rPr>
              <w:t>-30A</w:t>
            </w:r>
            <w:r>
              <w:rPr>
                <w:lang w:eastAsia="fi-FI"/>
              </w:rPr>
              <w:t>_n260J</w:t>
            </w:r>
          </w:p>
          <w:p w14:paraId="07AB858F" w14:textId="77777777" w:rsidR="003662A6" w:rsidRDefault="003662A6">
            <w:pPr>
              <w:pStyle w:val="TAC"/>
              <w:rPr>
                <w:lang w:eastAsia="fi-FI"/>
              </w:rPr>
            </w:pPr>
            <w:r>
              <w:rPr>
                <w:lang w:eastAsia="fi-FI"/>
              </w:rPr>
              <w:t>DC_12A</w:t>
            </w:r>
            <w:r>
              <w:rPr>
                <w:rFonts w:cs="Arial"/>
                <w:szCs w:val="18"/>
              </w:rPr>
              <w:t>-30A</w:t>
            </w:r>
            <w:r>
              <w:rPr>
                <w:lang w:eastAsia="fi-FI"/>
              </w:rPr>
              <w:t>_n260K</w:t>
            </w:r>
          </w:p>
          <w:p w14:paraId="5A2F8515" w14:textId="77777777" w:rsidR="003662A6" w:rsidRDefault="003662A6">
            <w:pPr>
              <w:pStyle w:val="TAC"/>
              <w:rPr>
                <w:lang w:eastAsia="fi-FI"/>
              </w:rPr>
            </w:pPr>
            <w:r>
              <w:rPr>
                <w:lang w:eastAsia="fi-FI"/>
              </w:rPr>
              <w:t>DC_12A</w:t>
            </w:r>
            <w:r>
              <w:rPr>
                <w:rFonts w:cs="Arial"/>
                <w:szCs w:val="18"/>
              </w:rPr>
              <w:t>-30A</w:t>
            </w:r>
            <w:r>
              <w:rPr>
                <w:lang w:eastAsia="fi-FI"/>
              </w:rPr>
              <w:t>_n260L</w:t>
            </w:r>
          </w:p>
          <w:p w14:paraId="6C115111" w14:textId="77777777" w:rsidR="003662A6" w:rsidRDefault="003662A6">
            <w:pPr>
              <w:pStyle w:val="TAC"/>
              <w:rPr>
                <w:rFonts w:eastAsia="Malgun Gothic"/>
                <w:lang w:eastAsia="en-GB"/>
              </w:rPr>
            </w:pPr>
            <w:r>
              <w:rPr>
                <w:lang w:eastAsia="fi-FI"/>
              </w:rPr>
              <w:t>DC_12A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5FDC3A" w14:textId="77777777" w:rsidR="003662A6" w:rsidRDefault="003662A6">
            <w:pPr>
              <w:pStyle w:val="TAC"/>
              <w:rPr>
                <w:rFonts w:eastAsia="Times New Roman"/>
              </w:rPr>
            </w:pPr>
            <w:r>
              <w:t>DC_12A_n260A</w:t>
            </w:r>
          </w:p>
          <w:p w14:paraId="4B90A25E" w14:textId="77777777" w:rsidR="003662A6" w:rsidRDefault="003662A6">
            <w:pPr>
              <w:pStyle w:val="TAC"/>
            </w:pPr>
            <w:r>
              <w:t>DC_30A_n260A</w:t>
            </w:r>
          </w:p>
        </w:tc>
      </w:tr>
      <w:tr w:rsidR="003662A6" w14:paraId="37C49D2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6DB745" w14:textId="77777777" w:rsidR="003662A6" w:rsidRDefault="003662A6">
            <w:pPr>
              <w:pStyle w:val="TAC"/>
            </w:pPr>
            <w:r>
              <w:t>DC_12A-66A_n260A</w:t>
            </w:r>
          </w:p>
          <w:p w14:paraId="021CB5A6" w14:textId="77777777" w:rsidR="003662A6" w:rsidRDefault="003662A6">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14:paraId="22716438" w14:textId="77777777" w:rsidR="003662A6" w:rsidRDefault="003662A6">
            <w:pPr>
              <w:pStyle w:val="TAC"/>
              <w:rPr>
                <w:lang w:eastAsia="fi-FI"/>
              </w:rPr>
            </w:pPr>
            <w:r>
              <w:rPr>
                <w:lang w:eastAsia="fi-FI"/>
              </w:rPr>
              <w:t>DC_12A</w:t>
            </w:r>
            <w:r>
              <w:rPr>
                <w:rFonts w:cs="Arial"/>
                <w:szCs w:val="18"/>
              </w:rPr>
              <w:t>-66A</w:t>
            </w:r>
            <w:r>
              <w:rPr>
                <w:lang w:eastAsia="fi-FI"/>
              </w:rPr>
              <w:t>_n260H</w:t>
            </w:r>
          </w:p>
          <w:p w14:paraId="731E73B0" w14:textId="77777777" w:rsidR="003662A6" w:rsidRDefault="003662A6">
            <w:pPr>
              <w:pStyle w:val="TAC"/>
              <w:rPr>
                <w:lang w:eastAsia="fi-FI"/>
              </w:rPr>
            </w:pPr>
            <w:r>
              <w:rPr>
                <w:lang w:eastAsia="fi-FI"/>
              </w:rPr>
              <w:t>DC_12A</w:t>
            </w:r>
            <w:r>
              <w:rPr>
                <w:rFonts w:cs="Arial"/>
                <w:szCs w:val="18"/>
              </w:rPr>
              <w:t>-66A</w:t>
            </w:r>
            <w:r>
              <w:rPr>
                <w:lang w:eastAsia="fi-FI"/>
              </w:rPr>
              <w:t>_n260I</w:t>
            </w:r>
          </w:p>
          <w:p w14:paraId="72491262" w14:textId="77777777" w:rsidR="003662A6" w:rsidRDefault="003662A6">
            <w:pPr>
              <w:pStyle w:val="TAC"/>
              <w:rPr>
                <w:lang w:eastAsia="fi-FI"/>
              </w:rPr>
            </w:pPr>
            <w:r>
              <w:rPr>
                <w:lang w:eastAsia="fi-FI"/>
              </w:rPr>
              <w:t>DC_12A</w:t>
            </w:r>
            <w:r>
              <w:rPr>
                <w:rFonts w:cs="Arial"/>
                <w:szCs w:val="18"/>
              </w:rPr>
              <w:t>-66A</w:t>
            </w:r>
            <w:r>
              <w:rPr>
                <w:lang w:eastAsia="fi-FI"/>
              </w:rPr>
              <w:t>_n260J</w:t>
            </w:r>
          </w:p>
          <w:p w14:paraId="785325B8" w14:textId="77777777" w:rsidR="003662A6" w:rsidRDefault="003662A6">
            <w:pPr>
              <w:pStyle w:val="TAC"/>
              <w:rPr>
                <w:lang w:eastAsia="fi-FI"/>
              </w:rPr>
            </w:pPr>
            <w:r>
              <w:rPr>
                <w:lang w:eastAsia="fi-FI"/>
              </w:rPr>
              <w:t>DC_12A</w:t>
            </w:r>
            <w:r>
              <w:rPr>
                <w:rFonts w:cs="Arial"/>
                <w:szCs w:val="18"/>
              </w:rPr>
              <w:t>-66A</w:t>
            </w:r>
            <w:r>
              <w:rPr>
                <w:lang w:eastAsia="fi-FI"/>
              </w:rPr>
              <w:t>_n260K</w:t>
            </w:r>
          </w:p>
          <w:p w14:paraId="28DB083E" w14:textId="77777777" w:rsidR="003662A6" w:rsidRDefault="003662A6">
            <w:pPr>
              <w:pStyle w:val="TAC"/>
              <w:rPr>
                <w:lang w:eastAsia="fi-FI"/>
              </w:rPr>
            </w:pPr>
            <w:r>
              <w:rPr>
                <w:lang w:eastAsia="fi-FI"/>
              </w:rPr>
              <w:t>DC_12A</w:t>
            </w:r>
            <w:r>
              <w:rPr>
                <w:rFonts w:cs="Arial"/>
                <w:szCs w:val="18"/>
              </w:rPr>
              <w:t>-66A</w:t>
            </w:r>
            <w:r>
              <w:rPr>
                <w:lang w:eastAsia="fi-FI"/>
              </w:rPr>
              <w:t>_n260L</w:t>
            </w:r>
          </w:p>
          <w:p w14:paraId="75D80ADC" w14:textId="77777777" w:rsidR="003662A6" w:rsidRDefault="003662A6">
            <w:pPr>
              <w:pStyle w:val="TAC"/>
              <w:rPr>
                <w:rFonts w:eastAsia="Malgun Gothic"/>
                <w:lang w:eastAsia="en-GB"/>
              </w:rPr>
            </w:pPr>
            <w:r>
              <w:rPr>
                <w:lang w:eastAsia="fi-FI"/>
              </w:rPr>
              <w:t>DC_12A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25A00A" w14:textId="77777777" w:rsidR="003662A6" w:rsidRDefault="003662A6">
            <w:pPr>
              <w:pStyle w:val="TAC"/>
              <w:rPr>
                <w:rFonts w:eastAsia="Times New Roman"/>
              </w:rPr>
            </w:pPr>
            <w:r>
              <w:t>DC_12A_n260A</w:t>
            </w:r>
          </w:p>
          <w:p w14:paraId="4A79A53B" w14:textId="77777777" w:rsidR="003662A6" w:rsidRDefault="003662A6">
            <w:pPr>
              <w:pStyle w:val="TAC"/>
            </w:pPr>
            <w:r>
              <w:t>DC_66A_n260A</w:t>
            </w:r>
          </w:p>
        </w:tc>
      </w:tr>
      <w:tr w:rsidR="003662A6" w14:paraId="7E2DB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EB1E6" w14:textId="77777777" w:rsidR="003662A6" w:rsidRDefault="003662A6">
            <w:pPr>
              <w:pStyle w:val="TAC"/>
            </w:pPr>
            <w:r>
              <w:t>DC_13A-66A_n257A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B8344" w14:textId="77777777" w:rsidR="003662A6" w:rsidRDefault="003662A6">
            <w:pPr>
              <w:pStyle w:val="TAC"/>
            </w:pPr>
            <w:r>
              <w:t>DC_13A_n257A</w:t>
            </w:r>
          </w:p>
          <w:p w14:paraId="3337C92E" w14:textId="77777777" w:rsidR="003662A6" w:rsidRDefault="003662A6">
            <w:pPr>
              <w:pStyle w:val="TAC"/>
            </w:pPr>
            <w:r>
              <w:t>DC_66A_n257A</w:t>
            </w:r>
          </w:p>
        </w:tc>
      </w:tr>
      <w:tr w:rsidR="003662A6" w14:paraId="31D5ABF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FBD22C" w14:textId="77777777" w:rsidR="003662A6" w:rsidRDefault="003662A6">
            <w:pPr>
              <w:pStyle w:val="TAC"/>
            </w:pPr>
            <w:r>
              <w:t>DC_13A-66A_n260A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AB6BA" w14:textId="77777777" w:rsidR="003662A6" w:rsidRDefault="003662A6">
            <w:pPr>
              <w:pStyle w:val="TAC"/>
            </w:pPr>
            <w:r>
              <w:t>DC_13A_n260A</w:t>
            </w:r>
          </w:p>
          <w:p w14:paraId="0400E81F" w14:textId="77777777" w:rsidR="003662A6" w:rsidRDefault="003662A6">
            <w:pPr>
              <w:pStyle w:val="TAC"/>
            </w:pPr>
            <w:r>
              <w:t>DC_66A_n260A</w:t>
            </w:r>
          </w:p>
        </w:tc>
      </w:tr>
      <w:tr w:rsidR="003662A6" w14:paraId="1D011C6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370EE" w14:textId="77777777" w:rsidR="003662A6" w:rsidRDefault="003662A6">
            <w:pPr>
              <w:pStyle w:val="TAC"/>
              <w:rPr>
                <w:rFonts w:cs="Arial"/>
                <w:szCs w:val="18"/>
              </w:rPr>
            </w:pPr>
            <w:r>
              <w:rPr>
                <w:rFonts w:cs="Arial"/>
                <w:szCs w:val="18"/>
              </w:rPr>
              <w:lastRenderedPageBreak/>
              <w:t>DC_14A-30A_n260A</w:t>
            </w:r>
          </w:p>
          <w:p w14:paraId="698055DE" w14:textId="77777777" w:rsidR="003662A6" w:rsidRDefault="003662A6">
            <w:pPr>
              <w:pStyle w:val="TAC"/>
              <w:rPr>
                <w:rFonts w:cs="Arial"/>
                <w:szCs w:val="18"/>
                <w:lang w:eastAsia="fr-FR"/>
              </w:rPr>
            </w:pPr>
            <w:r>
              <w:rPr>
                <w:rFonts w:cs="Arial"/>
                <w:szCs w:val="18"/>
              </w:rPr>
              <w:t>DC_14A-30A_n260G</w:t>
            </w:r>
          </w:p>
          <w:p w14:paraId="7B6B05C7" w14:textId="77777777" w:rsidR="003662A6" w:rsidRDefault="003662A6">
            <w:pPr>
              <w:pStyle w:val="TAC"/>
              <w:rPr>
                <w:rFonts w:cs="Arial"/>
                <w:szCs w:val="18"/>
                <w:lang w:eastAsia="en-GB"/>
              </w:rPr>
            </w:pPr>
            <w:r>
              <w:rPr>
                <w:rFonts w:cs="Arial"/>
                <w:szCs w:val="18"/>
              </w:rPr>
              <w:t>DC_14A-30A_n260H</w:t>
            </w:r>
          </w:p>
          <w:p w14:paraId="53C9A538" w14:textId="77777777" w:rsidR="003662A6" w:rsidRDefault="003662A6">
            <w:pPr>
              <w:pStyle w:val="TAC"/>
            </w:pPr>
            <w:r>
              <w:rPr>
                <w:rFonts w:cs="Arial"/>
                <w:szCs w:val="18"/>
              </w:rPr>
              <w:t>DC_14A-30A_n260I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42DFB" w14:textId="77777777" w:rsidR="003662A6" w:rsidRDefault="003662A6">
            <w:pPr>
              <w:pStyle w:val="TAC"/>
              <w:rPr>
                <w:rFonts w:cs="Arial"/>
                <w:szCs w:val="18"/>
              </w:rPr>
            </w:pPr>
            <w:r>
              <w:rPr>
                <w:rFonts w:cs="Arial"/>
                <w:szCs w:val="18"/>
              </w:rPr>
              <w:t>DC_14A_n260A</w:t>
            </w:r>
          </w:p>
          <w:p w14:paraId="5BF4F1D0" w14:textId="77777777" w:rsidR="003662A6" w:rsidRDefault="003662A6">
            <w:pPr>
              <w:pStyle w:val="TAC"/>
              <w:rPr>
                <w:rFonts w:cs="Arial"/>
                <w:szCs w:val="18"/>
                <w:lang w:eastAsia="fr-FR"/>
              </w:rPr>
            </w:pPr>
            <w:r>
              <w:rPr>
                <w:rFonts w:cs="Arial"/>
                <w:szCs w:val="18"/>
              </w:rPr>
              <w:t>DC_14A_n260G</w:t>
            </w:r>
          </w:p>
          <w:p w14:paraId="5EEDADAD" w14:textId="77777777" w:rsidR="003662A6" w:rsidRDefault="003662A6">
            <w:pPr>
              <w:pStyle w:val="TAC"/>
              <w:rPr>
                <w:rFonts w:cs="Arial"/>
                <w:szCs w:val="18"/>
                <w:lang w:eastAsia="en-GB"/>
              </w:rPr>
            </w:pPr>
            <w:r>
              <w:rPr>
                <w:rFonts w:cs="Arial"/>
                <w:szCs w:val="18"/>
              </w:rPr>
              <w:t>DC_14A_n260H</w:t>
            </w:r>
          </w:p>
          <w:p w14:paraId="5F2C9C03" w14:textId="77777777" w:rsidR="003662A6" w:rsidRDefault="003662A6">
            <w:pPr>
              <w:pStyle w:val="TAC"/>
              <w:rPr>
                <w:rFonts w:cs="Arial"/>
                <w:szCs w:val="18"/>
              </w:rPr>
            </w:pPr>
            <w:r>
              <w:rPr>
                <w:rFonts w:cs="Arial"/>
                <w:szCs w:val="18"/>
              </w:rPr>
              <w:t>DC_14A_n260I</w:t>
            </w:r>
          </w:p>
          <w:p w14:paraId="4D6A1AF2" w14:textId="77777777" w:rsidR="003662A6" w:rsidRDefault="003662A6">
            <w:pPr>
              <w:pStyle w:val="TAC"/>
              <w:rPr>
                <w:rFonts w:cs="Arial"/>
                <w:szCs w:val="18"/>
              </w:rPr>
            </w:pPr>
            <w:r>
              <w:rPr>
                <w:rFonts w:cs="Arial"/>
                <w:szCs w:val="18"/>
              </w:rPr>
              <w:t>DC_30A_n260A</w:t>
            </w:r>
          </w:p>
          <w:p w14:paraId="7A98996A" w14:textId="77777777" w:rsidR="003662A6" w:rsidRDefault="003662A6">
            <w:pPr>
              <w:pStyle w:val="TAC"/>
              <w:rPr>
                <w:rFonts w:cs="Arial"/>
                <w:szCs w:val="18"/>
              </w:rPr>
            </w:pPr>
            <w:r>
              <w:rPr>
                <w:rFonts w:cs="Arial"/>
                <w:szCs w:val="18"/>
              </w:rPr>
              <w:t>DC_30A_n260G</w:t>
            </w:r>
          </w:p>
          <w:p w14:paraId="4B42801A" w14:textId="77777777" w:rsidR="003662A6" w:rsidRDefault="003662A6">
            <w:pPr>
              <w:pStyle w:val="TAC"/>
              <w:rPr>
                <w:rFonts w:cs="Arial"/>
                <w:szCs w:val="18"/>
              </w:rPr>
            </w:pPr>
            <w:r>
              <w:rPr>
                <w:rFonts w:cs="Arial"/>
                <w:szCs w:val="18"/>
              </w:rPr>
              <w:t>DC_30A_n260H</w:t>
            </w:r>
          </w:p>
          <w:p w14:paraId="51394461" w14:textId="77777777" w:rsidR="003662A6" w:rsidRDefault="003662A6">
            <w:pPr>
              <w:pStyle w:val="TAC"/>
            </w:pPr>
            <w:r>
              <w:rPr>
                <w:rFonts w:cs="Arial"/>
                <w:szCs w:val="18"/>
              </w:rPr>
              <w:t>DC_30A_n260I</w:t>
            </w:r>
          </w:p>
        </w:tc>
      </w:tr>
      <w:tr w:rsidR="003662A6" w14:paraId="453731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AB42C1" w14:textId="77777777" w:rsidR="003662A6" w:rsidRDefault="003662A6">
            <w:pPr>
              <w:pStyle w:val="TAC"/>
              <w:rPr>
                <w:rFonts w:cs="Arial"/>
                <w:szCs w:val="18"/>
              </w:rPr>
            </w:pPr>
            <w:r>
              <w:rPr>
                <w:rFonts w:cs="Arial"/>
                <w:szCs w:val="18"/>
              </w:rPr>
              <w:t>DC_14A-66A_n260A</w:t>
            </w:r>
          </w:p>
          <w:p w14:paraId="1B2CCDD1" w14:textId="77777777" w:rsidR="003662A6" w:rsidRDefault="003662A6">
            <w:pPr>
              <w:pStyle w:val="TAC"/>
              <w:rPr>
                <w:rFonts w:cs="Arial"/>
                <w:szCs w:val="18"/>
                <w:lang w:eastAsia="fr-FR"/>
              </w:rPr>
            </w:pPr>
            <w:r>
              <w:rPr>
                <w:rFonts w:cs="Arial"/>
                <w:szCs w:val="18"/>
              </w:rPr>
              <w:t>DC_14A-66A_n260G</w:t>
            </w:r>
          </w:p>
          <w:p w14:paraId="20E08D64" w14:textId="77777777" w:rsidR="003662A6" w:rsidRDefault="003662A6">
            <w:pPr>
              <w:pStyle w:val="TAC"/>
              <w:rPr>
                <w:rFonts w:cs="Arial"/>
                <w:szCs w:val="18"/>
                <w:lang w:eastAsia="en-GB"/>
              </w:rPr>
            </w:pPr>
            <w:r>
              <w:rPr>
                <w:rFonts w:cs="Arial"/>
                <w:szCs w:val="18"/>
              </w:rPr>
              <w:t>DC_14A-66A_n260H</w:t>
            </w:r>
          </w:p>
          <w:p w14:paraId="619CED39" w14:textId="452B19F9" w:rsidR="003662A6" w:rsidDel="00155A51" w:rsidRDefault="003662A6" w:rsidP="00155A51">
            <w:pPr>
              <w:pStyle w:val="TAC"/>
              <w:rPr>
                <w:del w:id="778" w:author="Amy TAO" w:date="2022-01-26T01:01:00Z"/>
                <w:rFonts w:cs="Arial"/>
                <w:szCs w:val="18"/>
              </w:rPr>
            </w:pPr>
            <w:r>
              <w:rPr>
                <w:rFonts w:cs="Arial"/>
                <w:szCs w:val="18"/>
              </w:rPr>
              <w:t>DC_14A-66A_n260I</w:t>
            </w:r>
          </w:p>
          <w:p w14:paraId="5C4590E0" w14:textId="21903855" w:rsidR="003662A6" w:rsidDel="00155A51" w:rsidRDefault="003662A6" w:rsidP="0042430A">
            <w:pPr>
              <w:pStyle w:val="TAC"/>
              <w:rPr>
                <w:del w:id="779" w:author="Amy TAO" w:date="2022-01-26T01:01:00Z"/>
                <w:rFonts w:cs="Arial"/>
                <w:szCs w:val="18"/>
              </w:rPr>
            </w:pPr>
            <w:del w:id="780" w:author="Amy TAO" w:date="2022-01-26T01:01:00Z">
              <w:r w:rsidDel="00155A51">
                <w:rPr>
                  <w:rFonts w:cs="Arial"/>
                  <w:szCs w:val="18"/>
                </w:rPr>
                <w:delText>DC_14A-66A-66A_n260A</w:delText>
              </w:r>
            </w:del>
          </w:p>
          <w:p w14:paraId="73D3D42A" w14:textId="34CDDB50" w:rsidR="003662A6" w:rsidDel="00155A51" w:rsidRDefault="003662A6" w:rsidP="0042430A">
            <w:pPr>
              <w:pStyle w:val="TAC"/>
              <w:rPr>
                <w:del w:id="781" w:author="Amy TAO" w:date="2022-01-26T01:01:00Z"/>
                <w:rFonts w:cs="Arial"/>
                <w:szCs w:val="18"/>
              </w:rPr>
            </w:pPr>
            <w:del w:id="782" w:author="Amy TAO" w:date="2022-01-26T01:01:00Z">
              <w:r w:rsidDel="00155A51">
                <w:rPr>
                  <w:rFonts w:cs="Arial"/>
                  <w:szCs w:val="18"/>
                </w:rPr>
                <w:delText>DC_14A-66A-66A_n260G</w:delText>
              </w:r>
            </w:del>
          </w:p>
          <w:p w14:paraId="207F3397" w14:textId="58635C03" w:rsidR="003662A6" w:rsidDel="00155A51" w:rsidRDefault="003662A6">
            <w:pPr>
              <w:pStyle w:val="TAC"/>
              <w:rPr>
                <w:del w:id="783" w:author="Amy TAO" w:date="2022-01-26T01:01:00Z"/>
                <w:rFonts w:cs="Arial"/>
                <w:szCs w:val="18"/>
              </w:rPr>
            </w:pPr>
            <w:del w:id="784" w:author="Amy TAO" w:date="2022-01-26T01:01:00Z">
              <w:r w:rsidDel="00155A51">
                <w:rPr>
                  <w:rFonts w:cs="Arial"/>
                  <w:szCs w:val="18"/>
                </w:rPr>
                <w:delText>DC_14A-66A-66A_n260H</w:delText>
              </w:r>
            </w:del>
          </w:p>
          <w:p w14:paraId="4AEAE3B9" w14:textId="76CDB1A8" w:rsidR="003662A6" w:rsidRDefault="003662A6">
            <w:pPr>
              <w:pStyle w:val="TAC"/>
            </w:pPr>
            <w:del w:id="785" w:author="Amy TAO" w:date="2022-01-26T01:01:00Z">
              <w:r w:rsidDel="00155A51">
                <w:rPr>
                  <w:rFonts w:cs="Arial"/>
                  <w:szCs w:val="18"/>
                </w:rPr>
                <w:delText>DC_14A-66A-66A_n260I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F0F11" w14:textId="77777777" w:rsidR="003662A6" w:rsidRDefault="003662A6">
            <w:pPr>
              <w:pStyle w:val="TAC"/>
              <w:rPr>
                <w:rFonts w:cs="Arial"/>
                <w:szCs w:val="18"/>
              </w:rPr>
            </w:pPr>
            <w:r>
              <w:rPr>
                <w:rFonts w:cs="Arial"/>
                <w:szCs w:val="18"/>
              </w:rPr>
              <w:t>DC_14A_n260A</w:t>
            </w:r>
          </w:p>
          <w:p w14:paraId="1861D75E" w14:textId="77777777" w:rsidR="003662A6" w:rsidRDefault="003662A6">
            <w:pPr>
              <w:pStyle w:val="TAC"/>
              <w:rPr>
                <w:rFonts w:cs="Arial"/>
                <w:szCs w:val="18"/>
                <w:lang w:eastAsia="fr-FR"/>
              </w:rPr>
            </w:pPr>
            <w:r>
              <w:rPr>
                <w:rFonts w:cs="Arial"/>
                <w:szCs w:val="18"/>
              </w:rPr>
              <w:t>DC_14A_n260G</w:t>
            </w:r>
          </w:p>
          <w:p w14:paraId="7C9002F7" w14:textId="77777777" w:rsidR="003662A6" w:rsidRDefault="003662A6">
            <w:pPr>
              <w:pStyle w:val="TAC"/>
              <w:rPr>
                <w:rFonts w:cs="Arial"/>
                <w:szCs w:val="18"/>
                <w:lang w:eastAsia="en-GB"/>
              </w:rPr>
            </w:pPr>
            <w:r>
              <w:rPr>
                <w:rFonts w:cs="Arial"/>
                <w:szCs w:val="18"/>
              </w:rPr>
              <w:t>DC_14A_n260H</w:t>
            </w:r>
          </w:p>
          <w:p w14:paraId="3BCECB6C" w14:textId="77777777" w:rsidR="003662A6" w:rsidRDefault="003662A6">
            <w:pPr>
              <w:pStyle w:val="TAC"/>
              <w:rPr>
                <w:rFonts w:cs="Arial"/>
                <w:szCs w:val="18"/>
              </w:rPr>
            </w:pPr>
            <w:r>
              <w:rPr>
                <w:rFonts w:cs="Arial"/>
                <w:szCs w:val="18"/>
              </w:rPr>
              <w:t>DC_14A_n260I</w:t>
            </w:r>
          </w:p>
          <w:p w14:paraId="075EB44C" w14:textId="77777777" w:rsidR="003662A6" w:rsidRDefault="003662A6">
            <w:pPr>
              <w:pStyle w:val="TAC"/>
              <w:rPr>
                <w:rFonts w:cs="Arial"/>
                <w:szCs w:val="18"/>
              </w:rPr>
            </w:pPr>
            <w:r>
              <w:rPr>
                <w:rFonts w:cs="Arial"/>
                <w:szCs w:val="18"/>
              </w:rPr>
              <w:t>DC_66A_n260A</w:t>
            </w:r>
          </w:p>
          <w:p w14:paraId="573774B7" w14:textId="77777777" w:rsidR="003662A6" w:rsidRDefault="003662A6">
            <w:pPr>
              <w:pStyle w:val="TAC"/>
              <w:rPr>
                <w:rFonts w:cs="Arial"/>
                <w:szCs w:val="18"/>
              </w:rPr>
            </w:pPr>
            <w:r>
              <w:rPr>
                <w:rFonts w:cs="Arial"/>
                <w:szCs w:val="18"/>
              </w:rPr>
              <w:t>DC_66A_n260G</w:t>
            </w:r>
          </w:p>
          <w:p w14:paraId="058577A9" w14:textId="77777777" w:rsidR="003662A6" w:rsidRDefault="003662A6">
            <w:pPr>
              <w:pStyle w:val="TAC"/>
              <w:rPr>
                <w:rFonts w:cs="Arial"/>
                <w:szCs w:val="18"/>
              </w:rPr>
            </w:pPr>
            <w:r>
              <w:rPr>
                <w:rFonts w:cs="Arial"/>
                <w:szCs w:val="18"/>
              </w:rPr>
              <w:t>DC_66A_n260H</w:t>
            </w:r>
          </w:p>
          <w:p w14:paraId="6C4C4670" w14:textId="77777777" w:rsidR="003662A6" w:rsidRDefault="003662A6">
            <w:pPr>
              <w:pStyle w:val="TAC"/>
            </w:pPr>
            <w:r>
              <w:rPr>
                <w:rFonts w:cs="Arial"/>
                <w:szCs w:val="18"/>
              </w:rPr>
              <w:t>DC_66A_n260I</w:t>
            </w:r>
          </w:p>
        </w:tc>
      </w:tr>
      <w:tr w:rsidR="00155A51" w14:paraId="48C1CB1E" w14:textId="77777777" w:rsidTr="003662A6">
        <w:trPr>
          <w:trHeight w:val="227"/>
          <w:jc w:val="center"/>
          <w:ins w:id="786"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F749CD" w14:textId="77777777" w:rsidR="00155A51" w:rsidRDefault="00155A51" w:rsidP="00155A51">
            <w:pPr>
              <w:pStyle w:val="TAC"/>
              <w:rPr>
                <w:ins w:id="787" w:author="Amy TAO" w:date="2022-01-26T01:01:00Z"/>
                <w:rFonts w:cs="Arial"/>
                <w:szCs w:val="18"/>
              </w:rPr>
            </w:pPr>
            <w:ins w:id="788" w:author="Amy TAO" w:date="2022-01-26T01:01:00Z">
              <w:r>
                <w:rPr>
                  <w:rFonts w:cs="Arial"/>
                  <w:szCs w:val="18"/>
                </w:rPr>
                <w:t>DC_14A-66A-66A_n260A</w:t>
              </w:r>
            </w:ins>
          </w:p>
          <w:p w14:paraId="68D7197C" w14:textId="77777777" w:rsidR="00155A51" w:rsidRDefault="00155A51" w:rsidP="00155A51">
            <w:pPr>
              <w:pStyle w:val="TAC"/>
              <w:rPr>
                <w:ins w:id="789" w:author="Amy TAO" w:date="2022-01-26T01:01:00Z"/>
                <w:rFonts w:cs="Arial"/>
                <w:szCs w:val="18"/>
              </w:rPr>
            </w:pPr>
            <w:ins w:id="790" w:author="Amy TAO" w:date="2022-01-26T01:01:00Z">
              <w:r>
                <w:rPr>
                  <w:rFonts w:cs="Arial"/>
                  <w:szCs w:val="18"/>
                </w:rPr>
                <w:t>DC_14A-66A-66A_n260G</w:t>
              </w:r>
            </w:ins>
          </w:p>
          <w:p w14:paraId="1EF985FC" w14:textId="77777777" w:rsidR="00155A51" w:rsidRDefault="00155A51" w:rsidP="00155A51">
            <w:pPr>
              <w:pStyle w:val="TAC"/>
              <w:rPr>
                <w:ins w:id="791" w:author="Amy TAO" w:date="2022-01-26T01:01:00Z"/>
                <w:rFonts w:cs="Arial"/>
                <w:szCs w:val="18"/>
              </w:rPr>
            </w:pPr>
            <w:ins w:id="792" w:author="Amy TAO" w:date="2022-01-26T01:01:00Z">
              <w:r>
                <w:rPr>
                  <w:rFonts w:cs="Arial"/>
                  <w:szCs w:val="18"/>
                </w:rPr>
                <w:t>DC_14A-66A-66A_n260H</w:t>
              </w:r>
            </w:ins>
          </w:p>
          <w:p w14:paraId="4F413465" w14:textId="6595E983" w:rsidR="00155A51" w:rsidRDefault="00155A51" w:rsidP="00155A51">
            <w:pPr>
              <w:pStyle w:val="TAC"/>
              <w:rPr>
                <w:ins w:id="793" w:author="Amy TAO" w:date="2022-01-26T01:01:00Z"/>
              </w:rPr>
            </w:pPr>
            <w:ins w:id="794" w:author="Amy TAO" w:date="2022-01-26T01:01:00Z">
              <w:r>
                <w:rPr>
                  <w:rFonts w:cs="Arial"/>
                  <w:szCs w:val="18"/>
                </w:rPr>
                <w:t>DC_14A-66A-66A_n260I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CC285C" w14:textId="77777777" w:rsidR="00155A51" w:rsidRDefault="00155A51" w:rsidP="00155A51">
            <w:pPr>
              <w:pStyle w:val="TAC"/>
              <w:rPr>
                <w:ins w:id="795" w:author="Amy TAO" w:date="2022-01-26T01:01:00Z"/>
                <w:rFonts w:cs="Arial"/>
                <w:szCs w:val="18"/>
              </w:rPr>
            </w:pPr>
            <w:ins w:id="796" w:author="Amy TAO" w:date="2022-01-26T01:01:00Z">
              <w:r>
                <w:rPr>
                  <w:rFonts w:cs="Arial"/>
                  <w:szCs w:val="18"/>
                </w:rPr>
                <w:t>DC_14A_n260A</w:t>
              </w:r>
            </w:ins>
          </w:p>
          <w:p w14:paraId="453517B4" w14:textId="77777777" w:rsidR="00155A51" w:rsidRDefault="00155A51" w:rsidP="00155A51">
            <w:pPr>
              <w:pStyle w:val="TAC"/>
              <w:rPr>
                <w:ins w:id="797" w:author="Amy TAO" w:date="2022-01-26T01:01:00Z"/>
                <w:rFonts w:cs="Arial"/>
                <w:szCs w:val="18"/>
                <w:lang w:eastAsia="fr-FR"/>
              </w:rPr>
            </w:pPr>
            <w:ins w:id="798" w:author="Amy TAO" w:date="2022-01-26T01:01:00Z">
              <w:r>
                <w:rPr>
                  <w:rFonts w:cs="Arial"/>
                  <w:szCs w:val="18"/>
                </w:rPr>
                <w:t>DC_14A_n260G</w:t>
              </w:r>
            </w:ins>
          </w:p>
          <w:p w14:paraId="20DB3CC5" w14:textId="77777777" w:rsidR="00155A51" w:rsidRDefault="00155A51" w:rsidP="00155A51">
            <w:pPr>
              <w:pStyle w:val="TAC"/>
              <w:rPr>
                <w:ins w:id="799" w:author="Amy TAO" w:date="2022-01-26T01:01:00Z"/>
                <w:rFonts w:cs="Arial"/>
                <w:szCs w:val="18"/>
                <w:lang w:eastAsia="en-GB"/>
              </w:rPr>
            </w:pPr>
            <w:ins w:id="800" w:author="Amy TAO" w:date="2022-01-26T01:01:00Z">
              <w:r>
                <w:rPr>
                  <w:rFonts w:cs="Arial"/>
                  <w:szCs w:val="18"/>
                </w:rPr>
                <w:t>DC_14A_n260H</w:t>
              </w:r>
            </w:ins>
          </w:p>
          <w:p w14:paraId="15B70605" w14:textId="77777777" w:rsidR="00155A51" w:rsidRDefault="00155A51" w:rsidP="00155A51">
            <w:pPr>
              <w:pStyle w:val="TAC"/>
              <w:rPr>
                <w:ins w:id="801" w:author="Amy TAO" w:date="2022-01-26T01:01:00Z"/>
                <w:rFonts w:cs="Arial"/>
                <w:szCs w:val="18"/>
              </w:rPr>
            </w:pPr>
            <w:ins w:id="802" w:author="Amy TAO" w:date="2022-01-26T01:01:00Z">
              <w:r>
                <w:rPr>
                  <w:rFonts w:cs="Arial"/>
                  <w:szCs w:val="18"/>
                </w:rPr>
                <w:t>DC_14A_n260I</w:t>
              </w:r>
            </w:ins>
          </w:p>
          <w:p w14:paraId="296EA6FD" w14:textId="77777777" w:rsidR="00155A51" w:rsidRDefault="00155A51" w:rsidP="00155A51">
            <w:pPr>
              <w:pStyle w:val="TAC"/>
              <w:rPr>
                <w:ins w:id="803" w:author="Amy TAO" w:date="2022-01-26T01:01:00Z"/>
                <w:rFonts w:cs="Arial"/>
                <w:szCs w:val="18"/>
              </w:rPr>
            </w:pPr>
            <w:ins w:id="804" w:author="Amy TAO" w:date="2022-01-26T01:01:00Z">
              <w:r>
                <w:rPr>
                  <w:rFonts w:cs="Arial"/>
                  <w:szCs w:val="18"/>
                </w:rPr>
                <w:t>DC_66A_n260A</w:t>
              </w:r>
            </w:ins>
          </w:p>
          <w:p w14:paraId="15090218" w14:textId="77777777" w:rsidR="00155A51" w:rsidRDefault="00155A51" w:rsidP="00155A51">
            <w:pPr>
              <w:pStyle w:val="TAC"/>
              <w:rPr>
                <w:ins w:id="805" w:author="Amy TAO" w:date="2022-01-26T01:01:00Z"/>
                <w:rFonts w:cs="Arial"/>
                <w:szCs w:val="18"/>
              </w:rPr>
            </w:pPr>
            <w:ins w:id="806" w:author="Amy TAO" w:date="2022-01-26T01:01:00Z">
              <w:r>
                <w:rPr>
                  <w:rFonts w:cs="Arial"/>
                  <w:szCs w:val="18"/>
                </w:rPr>
                <w:t>DC_66A_n260G</w:t>
              </w:r>
            </w:ins>
          </w:p>
          <w:p w14:paraId="15A1FF74" w14:textId="77777777" w:rsidR="00155A51" w:rsidRDefault="00155A51" w:rsidP="00155A51">
            <w:pPr>
              <w:pStyle w:val="TAC"/>
              <w:rPr>
                <w:ins w:id="807" w:author="Amy TAO" w:date="2022-01-26T01:01:00Z"/>
                <w:rFonts w:cs="Arial"/>
                <w:szCs w:val="18"/>
              </w:rPr>
            </w:pPr>
            <w:ins w:id="808" w:author="Amy TAO" w:date="2022-01-26T01:01:00Z">
              <w:r>
                <w:rPr>
                  <w:rFonts w:cs="Arial"/>
                  <w:szCs w:val="18"/>
                </w:rPr>
                <w:t>DC_66A_n260H</w:t>
              </w:r>
            </w:ins>
          </w:p>
          <w:p w14:paraId="1383F7B0" w14:textId="02D1C97B" w:rsidR="00155A51" w:rsidRDefault="00155A51" w:rsidP="00155A51">
            <w:pPr>
              <w:pStyle w:val="TAC"/>
              <w:rPr>
                <w:ins w:id="809" w:author="Amy TAO" w:date="2022-01-26T01:01:00Z"/>
              </w:rPr>
            </w:pPr>
            <w:ins w:id="810" w:author="Amy TAO" w:date="2022-01-26T01:01:00Z">
              <w:r>
                <w:rPr>
                  <w:rFonts w:cs="Arial"/>
                  <w:szCs w:val="18"/>
                </w:rPr>
                <w:t>DC_66A_n260I</w:t>
              </w:r>
            </w:ins>
          </w:p>
        </w:tc>
      </w:tr>
      <w:tr w:rsidR="003662A6" w14:paraId="4896B5B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E235E" w14:textId="77777777" w:rsidR="003662A6" w:rsidRDefault="003662A6">
            <w:pPr>
              <w:pStyle w:val="TAC"/>
            </w:pPr>
            <w:r>
              <w:t>DC_18A-28A_n257A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FB933" w14:textId="77777777" w:rsidR="003662A6" w:rsidRDefault="003662A6">
            <w:pPr>
              <w:pStyle w:val="TAC"/>
            </w:pPr>
            <w:r>
              <w:t>DC_18A_n257A</w:t>
            </w:r>
          </w:p>
          <w:p w14:paraId="4F108A4E" w14:textId="77777777" w:rsidR="003662A6" w:rsidRDefault="003662A6">
            <w:pPr>
              <w:pStyle w:val="TAC"/>
            </w:pPr>
            <w:r>
              <w:t>DC_28A_n257A</w:t>
            </w:r>
          </w:p>
        </w:tc>
      </w:tr>
      <w:tr w:rsidR="003662A6" w14:paraId="023AB97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C51B98" w14:textId="77777777" w:rsidR="003662A6" w:rsidRDefault="003662A6">
            <w:pPr>
              <w:pStyle w:val="TAC"/>
            </w:pPr>
            <w:r>
              <w:t>DC_19A-21A_n257A</w:t>
            </w:r>
            <w:r>
              <w:rPr>
                <w:vertAlign w:val="superscript"/>
              </w:rPr>
              <w:t>2</w:t>
            </w:r>
          </w:p>
          <w:p w14:paraId="1CC07D53" w14:textId="77777777" w:rsidR="003662A6" w:rsidRDefault="003662A6">
            <w:pPr>
              <w:pStyle w:val="TAC"/>
            </w:pPr>
            <w:r>
              <w:t>DC_19A-21A_n257D</w:t>
            </w:r>
            <w:r>
              <w:rPr>
                <w:vertAlign w:val="superscript"/>
              </w:rPr>
              <w:t>2</w:t>
            </w:r>
          </w:p>
          <w:p w14:paraId="1F948A3C" w14:textId="77777777" w:rsidR="003662A6" w:rsidRDefault="003662A6">
            <w:pPr>
              <w:pStyle w:val="TAC"/>
            </w:pPr>
            <w:r>
              <w:t>DC_19A-21A_n257E</w:t>
            </w:r>
            <w:r>
              <w:rPr>
                <w:vertAlign w:val="superscript"/>
              </w:rPr>
              <w:t>2</w:t>
            </w:r>
          </w:p>
          <w:p w14:paraId="2087D24D" w14:textId="77777777" w:rsidR="003662A6" w:rsidRDefault="003662A6">
            <w:pPr>
              <w:pStyle w:val="TAC"/>
              <w:rPr>
                <w:vertAlign w:val="superscript"/>
              </w:rPr>
            </w:pPr>
            <w:r>
              <w:t>DC_19A-21A_n257F</w:t>
            </w:r>
            <w:r>
              <w:rPr>
                <w:vertAlign w:val="superscript"/>
              </w:rPr>
              <w:t>2</w:t>
            </w:r>
          </w:p>
          <w:p w14:paraId="159B97C9" w14:textId="77777777" w:rsidR="003662A6" w:rsidRDefault="003662A6">
            <w:pPr>
              <w:pStyle w:val="TAC"/>
              <w:keepNext w:val="0"/>
              <w:rPr>
                <w:lang w:eastAsia="ja-JP"/>
              </w:rPr>
            </w:pPr>
            <w:r>
              <w:rPr>
                <w:lang w:eastAsia="ja-JP"/>
              </w:rPr>
              <w:t>DC_19A-21A_n257G</w:t>
            </w:r>
          </w:p>
          <w:p w14:paraId="0D1ABC42" w14:textId="77777777" w:rsidR="003662A6" w:rsidRDefault="003662A6">
            <w:pPr>
              <w:pStyle w:val="TAC"/>
              <w:keepNext w:val="0"/>
              <w:rPr>
                <w:lang w:eastAsia="ja-JP"/>
              </w:rPr>
            </w:pPr>
            <w:r>
              <w:rPr>
                <w:lang w:eastAsia="ja-JP"/>
              </w:rPr>
              <w:t>DC_19A-21A_n257H</w:t>
            </w:r>
          </w:p>
          <w:p w14:paraId="55B4F955" w14:textId="77777777" w:rsidR="003662A6" w:rsidRDefault="003662A6">
            <w:pPr>
              <w:pStyle w:val="TAC"/>
              <w:rPr>
                <w:rFonts w:cs="Arial"/>
                <w:lang w:eastAsia="en-GB"/>
              </w:rPr>
            </w:pPr>
            <w:r>
              <w:rPr>
                <w:lang w:eastAsia="ja-JP"/>
              </w:rPr>
              <w:t>DC_19A-21A_n257I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CE050D" w14:textId="77777777" w:rsidR="003662A6" w:rsidRDefault="003662A6">
            <w:pPr>
              <w:pStyle w:val="TAC"/>
            </w:pPr>
            <w:r>
              <w:t>DC_19A_n257A</w:t>
            </w:r>
          </w:p>
          <w:p w14:paraId="6CA48F06" w14:textId="77777777" w:rsidR="003662A6" w:rsidRDefault="003662A6">
            <w:pPr>
              <w:pStyle w:val="TAC"/>
            </w:pPr>
            <w:r>
              <w:t>DC_19A_n257D</w:t>
            </w:r>
          </w:p>
          <w:p w14:paraId="000FC814" w14:textId="77777777" w:rsidR="003662A6" w:rsidRDefault="003662A6">
            <w:pPr>
              <w:pStyle w:val="TAC"/>
            </w:pPr>
            <w:r>
              <w:t>DC_21A_n257A</w:t>
            </w:r>
          </w:p>
          <w:p w14:paraId="787B5425" w14:textId="77777777" w:rsidR="003662A6" w:rsidRDefault="003662A6">
            <w:pPr>
              <w:pStyle w:val="TAC"/>
              <w:keepNext w:val="0"/>
              <w:rPr>
                <w:lang w:eastAsia="ja-JP"/>
              </w:rPr>
            </w:pPr>
            <w:r>
              <w:t>DC_21A_n257</w:t>
            </w:r>
            <w:r>
              <w:rPr>
                <w:lang w:eastAsia="ja-JP"/>
              </w:rPr>
              <w:t>D</w:t>
            </w:r>
          </w:p>
          <w:p w14:paraId="2E580814" w14:textId="77777777" w:rsidR="003662A6" w:rsidRDefault="003662A6">
            <w:pPr>
              <w:pStyle w:val="TAC"/>
              <w:rPr>
                <w:lang w:eastAsia="en-GB"/>
              </w:rPr>
            </w:pPr>
            <w:r>
              <w:rPr>
                <w:lang w:eastAsia="ja-JP"/>
              </w:rPr>
              <w:t>DC_21A_n257G</w:t>
            </w:r>
          </w:p>
        </w:tc>
      </w:tr>
      <w:tr w:rsidR="003662A6" w14:paraId="275741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E9C7AD" w14:textId="77777777" w:rsidR="003662A6" w:rsidRDefault="003662A6">
            <w:pPr>
              <w:pStyle w:val="TAC"/>
            </w:pPr>
            <w:r>
              <w:t>DC_19A-42A_n257A</w:t>
            </w:r>
            <w:r>
              <w:rPr>
                <w:vertAlign w:val="superscript"/>
              </w:rPr>
              <w:t>2</w:t>
            </w:r>
          </w:p>
          <w:p w14:paraId="209DE93B" w14:textId="77777777" w:rsidR="003662A6" w:rsidRDefault="003662A6">
            <w:pPr>
              <w:pStyle w:val="TAC"/>
            </w:pPr>
            <w:r>
              <w:t>DC_19A-42A_n257D</w:t>
            </w:r>
            <w:r>
              <w:rPr>
                <w:vertAlign w:val="superscript"/>
              </w:rPr>
              <w:t>2</w:t>
            </w:r>
          </w:p>
          <w:p w14:paraId="65093B72" w14:textId="77777777" w:rsidR="003662A6" w:rsidRDefault="003662A6">
            <w:pPr>
              <w:pStyle w:val="TAC"/>
            </w:pPr>
            <w:r>
              <w:t>DC_19A-42A_n257E</w:t>
            </w:r>
            <w:r>
              <w:rPr>
                <w:vertAlign w:val="superscript"/>
              </w:rPr>
              <w:t>2</w:t>
            </w:r>
          </w:p>
          <w:p w14:paraId="2E3A7B67" w14:textId="77777777" w:rsidR="003662A6" w:rsidRDefault="003662A6">
            <w:pPr>
              <w:pStyle w:val="TAC"/>
            </w:pPr>
            <w:r>
              <w:t>DC_19A-42A_n257F</w:t>
            </w:r>
            <w:r>
              <w:rPr>
                <w:vertAlign w:val="superscript"/>
              </w:rPr>
              <w:t>2</w:t>
            </w:r>
          </w:p>
          <w:p w14:paraId="149CE2FB" w14:textId="77777777" w:rsidR="003662A6" w:rsidRDefault="003662A6">
            <w:pPr>
              <w:pStyle w:val="TAC"/>
              <w:keepNext w:val="0"/>
            </w:pPr>
            <w:r>
              <w:t>DC_19A-42A_n257G</w:t>
            </w:r>
            <w:r>
              <w:rPr>
                <w:vertAlign w:val="superscript"/>
              </w:rPr>
              <w:t>2</w:t>
            </w:r>
          </w:p>
          <w:p w14:paraId="61BC7260" w14:textId="77777777" w:rsidR="003662A6" w:rsidRDefault="003662A6">
            <w:pPr>
              <w:pStyle w:val="TAC"/>
              <w:keepNext w:val="0"/>
            </w:pPr>
            <w:r>
              <w:t>DC_19A-42A_n257H</w:t>
            </w:r>
            <w:r>
              <w:rPr>
                <w:vertAlign w:val="superscript"/>
              </w:rPr>
              <w:t>2</w:t>
            </w:r>
          </w:p>
          <w:p w14:paraId="157CB9C0" w14:textId="77777777" w:rsidR="003662A6" w:rsidRDefault="003662A6">
            <w:pPr>
              <w:pStyle w:val="TAC"/>
              <w:keepNext w:val="0"/>
            </w:pPr>
            <w:r>
              <w:t>DC_19A-42A_n257I</w:t>
            </w:r>
            <w:r>
              <w:rPr>
                <w:vertAlign w:val="superscript"/>
              </w:rPr>
              <w:t>2</w:t>
            </w:r>
          </w:p>
          <w:p w14:paraId="6CEEAB4D" w14:textId="77777777" w:rsidR="003662A6" w:rsidRDefault="003662A6">
            <w:pPr>
              <w:pStyle w:val="TAC"/>
              <w:rPr>
                <w:vertAlign w:val="superscript"/>
              </w:rPr>
            </w:pPr>
            <w:r>
              <w:t>DC_19A-42C_n257A</w:t>
            </w:r>
            <w:r>
              <w:rPr>
                <w:vertAlign w:val="superscript"/>
              </w:rPr>
              <w:t>2</w:t>
            </w:r>
          </w:p>
          <w:p w14:paraId="1B2E9DCA" w14:textId="77777777" w:rsidR="003662A6" w:rsidRDefault="003662A6">
            <w:pPr>
              <w:pStyle w:val="TAC"/>
              <w:keepNext w:val="0"/>
            </w:pPr>
            <w:r>
              <w:t>DC_19A-42C_n257G</w:t>
            </w:r>
            <w:r>
              <w:rPr>
                <w:vertAlign w:val="superscript"/>
              </w:rPr>
              <w:t>2</w:t>
            </w:r>
          </w:p>
          <w:p w14:paraId="666808C0" w14:textId="77777777" w:rsidR="003662A6" w:rsidRDefault="003662A6">
            <w:pPr>
              <w:pStyle w:val="TAC"/>
              <w:keepNext w:val="0"/>
            </w:pPr>
            <w:r>
              <w:t>DC_19A-42C_n257H</w:t>
            </w:r>
            <w:r>
              <w:rPr>
                <w:vertAlign w:val="superscript"/>
              </w:rPr>
              <w:t>2</w:t>
            </w:r>
          </w:p>
          <w:p w14:paraId="40249AB2" w14:textId="77777777" w:rsidR="003662A6" w:rsidRDefault="003662A6">
            <w:pPr>
              <w:pStyle w:val="TAC"/>
            </w:pPr>
            <w:r>
              <w:t>DC_19A-42C_n257I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F7C8C" w14:textId="77777777" w:rsidR="003662A6" w:rsidRDefault="003662A6">
            <w:pPr>
              <w:pStyle w:val="TAC"/>
            </w:pPr>
            <w:r>
              <w:t>DC_19A_n257A</w:t>
            </w:r>
          </w:p>
          <w:p w14:paraId="1F69F78E" w14:textId="77777777" w:rsidR="003662A6" w:rsidRDefault="003662A6">
            <w:pPr>
              <w:pStyle w:val="TAC"/>
              <w:keepNext w:val="0"/>
              <w:rPr>
                <w:lang w:eastAsia="ja-JP"/>
              </w:rPr>
            </w:pPr>
            <w:r>
              <w:t>DC_19A_n257</w:t>
            </w:r>
            <w:r>
              <w:rPr>
                <w:lang w:eastAsia="ja-JP"/>
              </w:rPr>
              <w:t>D</w:t>
            </w:r>
          </w:p>
          <w:p w14:paraId="3F4ABD41" w14:textId="77777777" w:rsidR="003662A6" w:rsidRDefault="003662A6">
            <w:pPr>
              <w:pStyle w:val="TAC"/>
              <w:keepNext w:val="0"/>
              <w:rPr>
                <w:lang w:eastAsia="ja-JP"/>
              </w:rPr>
            </w:pPr>
            <w:r>
              <w:t>DC_19A_n257G</w:t>
            </w:r>
          </w:p>
          <w:p w14:paraId="314B4912" w14:textId="77777777" w:rsidR="003662A6" w:rsidRDefault="003662A6">
            <w:pPr>
              <w:pStyle w:val="TAC"/>
              <w:keepNext w:val="0"/>
              <w:rPr>
                <w:lang w:eastAsia="ja-JP"/>
              </w:rPr>
            </w:pPr>
            <w:r>
              <w:t>DC_19A_n257</w:t>
            </w:r>
            <w:r>
              <w:rPr>
                <w:lang w:eastAsia="ja-JP"/>
              </w:rPr>
              <w:t>H</w:t>
            </w:r>
          </w:p>
          <w:p w14:paraId="303F04F1" w14:textId="77777777" w:rsidR="003662A6" w:rsidRDefault="003662A6">
            <w:pPr>
              <w:pStyle w:val="TAC"/>
              <w:keepNext w:val="0"/>
              <w:rPr>
                <w:lang w:eastAsia="en-GB"/>
              </w:rPr>
            </w:pPr>
            <w:r>
              <w:t>DC_19A_n257</w:t>
            </w:r>
            <w:r>
              <w:rPr>
                <w:lang w:eastAsia="ja-JP"/>
              </w:rPr>
              <w:t>I</w:t>
            </w:r>
          </w:p>
          <w:p w14:paraId="7CAD5D60" w14:textId="77777777" w:rsidR="003662A6" w:rsidRDefault="003662A6">
            <w:pPr>
              <w:pStyle w:val="TAC"/>
            </w:pPr>
            <w:r>
              <w:t>DC_42A_n257A</w:t>
            </w:r>
          </w:p>
          <w:p w14:paraId="21E42530" w14:textId="77777777" w:rsidR="003662A6" w:rsidRDefault="003662A6">
            <w:pPr>
              <w:pStyle w:val="TAC"/>
              <w:keepNext w:val="0"/>
            </w:pPr>
            <w:r>
              <w:t>DC_42A_n257</w:t>
            </w:r>
            <w:r>
              <w:rPr>
                <w:lang w:eastAsia="ja-JP"/>
              </w:rPr>
              <w:t>D</w:t>
            </w:r>
          </w:p>
          <w:p w14:paraId="487358E9" w14:textId="77777777" w:rsidR="003662A6" w:rsidRDefault="003662A6">
            <w:pPr>
              <w:pStyle w:val="TAC"/>
              <w:keepNext w:val="0"/>
              <w:rPr>
                <w:lang w:eastAsia="ja-JP"/>
              </w:rPr>
            </w:pPr>
            <w:r>
              <w:t>DC_42A_n257G</w:t>
            </w:r>
          </w:p>
          <w:p w14:paraId="0C26BE83" w14:textId="77777777" w:rsidR="003662A6" w:rsidRDefault="003662A6">
            <w:pPr>
              <w:pStyle w:val="TAC"/>
              <w:keepNext w:val="0"/>
              <w:rPr>
                <w:lang w:eastAsia="ja-JP"/>
              </w:rPr>
            </w:pPr>
            <w:r>
              <w:t>DC_42A_n257</w:t>
            </w:r>
            <w:r>
              <w:rPr>
                <w:lang w:eastAsia="ja-JP"/>
              </w:rPr>
              <w:t>H</w:t>
            </w:r>
          </w:p>
          <w:p w14:paraId="45674F3A" w14:textId="77777777" w:rsidR="003662A6" w:rsidRDefault="003662A6">
            <w:pPr>
              <w:pStyle w:val="TAC"/>
              <w:rPr>
                <w:lang w:eastAsia="en-GB"/>
              </w:rPr>
            </w:pPr>
            <w:r>
              <w:t>DC_42A_n257</w:t>
            </w:r>
            <w:r>
              <w:rPr>
                <w:lang w:eastAsia="ja-JP"/>
              </w:rPr>
              <w:t>I</w:t>
            </w:r>
          </w:p>
        </w:tc>
      </w:tr>
      <w:tr w:rsidR="003662A6" w14:paraId="51EF248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703F7F" w14:textId="77777777" w:rsidR="003662A6" w:rsidRDefault="003662A6">
            <w:pPr>
              <w:pStyle w:val="TAC"/>
            </w:pPr>
            <w:r>
              <w:t>DC_21A-28A_n257A</w:t>
            </w:r>
            <w:r>
              <w:rPr>
                <w:vertAlign w:val="superscript"/>
              </w:rPr>
              <w:t>2</w:t>
            </w:r>
          </w:p>
          <w:p w14:paraId="4240CAE5" w14:textId="77777777" w:rsidR="003662A6" w:rsidRDefault="003662A6">
            <w:pPr>
              <w:pStyle w:val="TAC"/>
            </w:pPr>
            <w:r>
              <w:t>DC_21A-28A_n257D</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B49246" w14:textId="77777777" w:rsidR="003662A6" w:rsidRDefault="003662A6">
            <w:pPr>
              <w:pStyle w:val="TAC"/>
            </w:pPr>
            <w:r>
              <w:t>DC_21A_n257A</w:t>
            </w:r>
          </w:p>
          <w:p w14:paraId="0C5C7487" w14:textId="77777777" w:rsidR="003662A6" w:rsidRDefault="003662A6">
            <w:pPr>
              <w:pStyle w:val="TAC"/>
            </w:pPr>
            <w:r>
              <w:t>DC_28A_n257A</w:t>
            </w:r>
          </w:p>
        </w:tc>
      </w:tr>
      <w:tr w:rsidR="003662A6" w14:paraId="544687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582AF3" w14:textId="77777777" w:rsidR="003662A6" w:rsidRDefault="003662A6">
            <w:pPr>
              <w:pStyle w:val="TAC"/>
            </w:pPr>
            <w:r>
              <w:t>DC_21A-42A_n257A</w:t>
            </w:r>
            <w:r>
              <w:rPr>
                <w:vertAlign w:val="superscript"/>
              </w:rPr>
              <w:t>2</w:t>
            </w:r>
          </w:p>
          <w:p w14:paraId="77748E0E" w14:textId="77777777" w:rsidR="003662A6" w:rsidRDefault="003662A6">
            <w:pPr>
              <w:pStyle w:val="TAC"/>
            </w:pPr>
            <w:r>
              <w:t>DC_21A-42A_n257D</w:t>
            </w:r>
            <w:r>
              <w:rPr>
                <w:vertAlign w:val="superscript"/>
              </w:rPr>
              <w:t>2</w:t>
            </w:r>
          </w:p>
          <w:p w14:paraId="4D7AB0DC" w14:textId="77777777" w:rsidR="003662A6" w:rsidRDefault="003662A6">
            <w:pPr>
              <w:pStyle w:val="TAC"/>
            </w:pPr>
            <w:r>
              <w:t>DC_21A-42A_n257E</w:t>
            </w:r>
            <w:r>
              <w:rPr>
                <w:vertAlign w:val="superscript"/>
              </w:rPr>
              <w:t>2</w:t>
            </w:r>
          </w:p>
          <w:p w14:paraId="76DFD8D6" w14:textId="77777777" w:rsidR="003662A6" w:rsidRDefault="003662A6">
            <w:pPr>
              <w:pStyle w:val="TAC"/>
            </w:pPr>
            <w:r>
              <w:t>DC_21A-42A_n257F</w:t>
            </w:r>
            <w:r>
              <w:rPr>
                <w:vertAlign w:val="superscript"/>
              </w:rPr>
              <w:t>2</w:t>
            </w:r>
          </w:p>
          <w:p w14:paraId="048E7FAF" w14:textId="77777777" w:rsidR="003662A6" w:rsidRDefault="003662A6">
            <w:pPr>
              <w:pStyle w:val="TAC"/>
              <w:keepNext w:val="0"/>
              <w:rPr>
                <w:lang w:eastAsia="ja-JP"/>
              </w:rPr>
            </w:pPr>
            <w:r>
              <w:rPr>
                <w:lang w:eastAsia="ja-JP"/>
              </w:rPr>
              <w:t>DC_21A-42A_n257G</w:t>
            </w:r>
          </w:p>
          <w:p w14:paraId="69C50C74" w14:textId="77777777" w:rsidR="003662A6" w:rsidRDefault="003662A6">
            <w:pPr>
              <w:pStyle w:val="TAC"/>
              <w:keepNext w:val="0"/>
              <w:rPr>
                <w:lang w:eastAsia="ja-JP"/>
              </w:rPr>
            </w:pPr>
            <w:r>
              <w:rPr>
                <w:lang w:eastAsia="ja-JP"/>
              </w:rPr>
              <w:t>DC_21A-42A_n257H</w:t>
            </w:r>
          </w:p>
          <w:p w14:paraId="477B9A9A" w14:textId="77777777" w:rsidR="003662A6" w:rsidRDefault="003662A6">
            <w:pPr>
              <w:pStyle w:val="TAC"/>
              <w:keepNext w:val="0"/>
              <w:rPr>
                <w:lang w:eastAsia="ja-JP"/>
              </w:rPr>
            </w:pPr>
            <w:r>
              <w:rPr>
                <w:lang w:eastAsia="ja-JP"/>
              </w:rPr>
              <w:t>DC_21A-42A_n257I</w:t>
            </w:r>
          </w:p>
          <w:p w14:paraId="6BE6E554" w14:textId="77777777" w:rsidR="003662A6" w:rsidRDefault="003662A6">
            <w:pPr>
              <w:pStyle w:val="TAC"/>
              <w:rPr>
                <w:vertAlign w:val="superscript"/>
                <w:lang w:eastAsia="en-GB"/>
              </w:rPr>
            </w:pPr>
            <w:r>
              <w:t>DC_21A-42C_n257A</w:t>
            </w:r>
            <w:r>
              <w:rPr>
                <w:vertAlign w:val="superscript"/>
              </w:rPr>
              <w:t>2</w:t>
            </w:r>
          </w:p>
          <w:p w14:paraId="13F8AA20" w14:textId="77777777" w:rsidR="003662A6" w:rsidRDefault="003662A6">
            <w:pPr>
              <w:pStyle w:val="TAC"/>
              <w:keepNext w:val="0"/>
              <w:rPr>
                <w:lang w:eastAsia="ja-JP"/>
              </w:rPr>
            </w:pPr>
            <w:r>
              <w:rPr>
                <w:lang w:eastAsia="ja-JP"/>
              </w:rPr>
              <w:t>DC_21A-42C_n257G</w:t>
            </w:r>
          </w:p>
          <w:p w14:paraId="45A34299" w14:textId="77777777" w:rsidR="003662A6" w:rsidRDefault="003662A6">
            <w:pPr>
              <w:pStyle w:val="TAC"/>
              <w:keepNext w:val="0"/>
              <w:rPr>
                <w:lang w:eastAsia="ja-JP"/>
              </w:rPr>
            </w:pPr>
            <w:r>
              <w:rPr>
                <w:lang w:eastAsia="ja-JP"/>
              </w:rPr>
              <w:t>DC_21A-42C_n257H</w:t>
            </w:r>
          </w:p>
          <w:p w14:paraId="233ED188" w14:textId="77777777" w:rsidR="003662A6" w:rsidRDefault="003662A6">
            <w:pPr>
              <w:pStyle w:val="TAC"/>
              <w:rPr>
                <w:lang w:eastAsia="en-GB"/>
              </w:rPr>
            </w:pPr>
            <w:r>
              <w:rPr>
                <w:lang w:eastAsia="ja-JP"/>
              </w:rPr>
              <w:t>DC_21A-42C_n257I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F9221A" w14:textId="77777777" w:rsidR="003662A6" w:rsidRDefault="003662A6">
            <w:pPr>
              <w:pStyle w:val="TAC"/>
            </w:pPr>
            <w:r>
              <w:t>DC_21A_n257A</w:t>
            </w:r>
          </w:p>
          <w:p w14:paraId="5F9E1529" w14:textId="77777777" w:rsidR="003662A6" w:rsidRDefault="003662A6">
            <w:pPr>
              <w:pStyle w:val="TAC"/>
              <w:keepNext w:val="0"/>
            </w:pPr>
            <w:r>
              <w:t>DC_21A_n257</w:t>
            </w:r>
            <w:r>
              <w:rPr>
                <w:lang w:eastAsia="ja-JP"/>
              </w:rPr>
              <w:t>D</w:t>
            </w:r>
          </w:p>
          <w:p w14:paraId="4E9EBE4E" w14:textId="77777777" w:rsidR="003662A6" w:rsidRDefault="003662A6">
            <w:pPr>
              <w:pStyle w:val="TAC"/>
              <w:keepNext w:val="0"/>
              <w:rPr>
                <w:lang w:eastAsia="ja-JP"/>
              </w:rPr>
            </w:pPr>
            <w:r>
              <w:rPr>
                <w:lang w:eastAsia="ja-JP"/>
              </w:rPr>
              <w:t>DC_21A_n257G</w:t>
            </w:r>
          </w:p>
          <w:p w14:paraId="3AF78C34" w14:textId="77777777" w:rsidR="003662A6" w:rsidRDefault="003662A6">
            <w:pPr>
              <w:pStyle w:val="TAC"/>
              <w:keepNext w:val="0"/>
              <w:rPr>
                <w:lang w:eastAsia="ja-JP"/>
              </w:rPr>
            </w:pPr>
            <w:r>
              <w:rPr>
                <w:lang w:eastAsia="ja-JP"/>
              </w:rPr>
              <w:t>DC_21A_n257H</w:t>
            </w:r>
          </w:p>
          <w:p w14:paraId="45CA86E0" w14:textId="77777777" w:rsidR="003662A6" w:rsidRDefault="003662A6">
            <w:pPr>
              <w:pStyle w:val="TAC"/>
              <w:keepNext w:val="0"/>
              <w:rPr>
                <w:lang w:eastAsia="ja-JP"/>
              </w:rPr>
            </w:pPr>
            <w:r>
              <w:rPr>
                <w:lang w:eastAsia="ja-JP"/>
              </w:rPr>
              <w:t>DC_21A_n257I</w:t>
            </w:r>
          </w:p>
          <w:p w14:paraId="05A50D01" w14:textId="77777777" w:rsidR="003662A6" w:rsidRDefault="003662A6">
            <w:pPr>
              <w:pStyle w:val="TAC"/>
              <w:rPr>
                <w:lang w:eastAsia="en-GB"/>
              </w:rPr>
            </w:pPr>
            <w:r>
              <w:t>DC_42A_n257A</w:t>
            </w:r>
          </w:p>
          <w:p w14:paraId="27F099BC" w14:textId="77777777" w:rsidR="003662A6" w:rsidRDefault="003662A6">
            <w:pPr>
              <w:pStyle w:val="TAC"/>
            </w:pPr>
            <w:r>
              <w:t>DC_42A_n257</w:t>
            </w:r>
            <w:r>
              <w:rPr>
                <w:lang w:eastAsia="ja-JP"/>
              </w:rPr>
              <w:t>D</w:t>
            </w:r>
          </w:p>
        </w:tc>
      </w:tr>
      <w:tr w:rsidR="003662A6" w14:paraId="62C81D7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D7A0A0" w14:textId="77777777" w:rsidR="003662A6" w:rsidRDefault="003662A6">
            <w:pPr>
              <w:pStyle w:val="TAC"/>
            </w:pPr>
            <w:r>
              <w:t>DC_28A-42C_n257A</w:t>
            </w:r>
            <w:r>
              <w:rPr>
                <w:vertAlign w:val="superscript"/>
              </w:rPr>
              <w:t>2</w:t>
            </w:r>
          </w:p>
          <w:p w14:paraId="5B39E474" w14:textId="77777777" w:rsidR="003662A6" w:rsidRDefault="003662A6">
            <w:pPr>
              <w:pStyle w:val="TAC"/>
            </w:pPr>
            <w:r>
              <w:t>DC_28A-42A_n257A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FE172C" w14:textId="77777777" w:rsidR="003662A6" w:rsidRDefault="003662A6">
            <w:pPr>
              <w:pStyle w:val="TAC"/>
            </w:pPr>
            <w:r>
              <w:t>DC_28A_n257A</w:t>
            </w:r>
          </w:p>
          <w:p w14:paraId="6CCBD570" w14:textId="77777777" w:rsidR="003662A6" w:rsidRDefault="003662A6">
            <w:pPr>
              <w:pStyle w:val="TAC"/>
            </w:pPr>
            <w:r>
              <w:t>DC_42A_n257A</w:t>
            </w:r>
          </w:p>
        </w:tc>
      </w:tr>
      <w:tr w:rsidR="003662A6" w14:paraId="63827F6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EB70B" w14:textId="77777777" w:rsidR="003662A6" w:rsidRDefault="003662A6">
            <w:pPr>
              <w:pStyle w:val="TAC"/>
            </w:pPr>
            <w:r>
              <w:lastRenderedPageBreak/>
              <w:t>DC_30A-66A_n260A</w:t>
            </w:r>
          </w:p>
          <w:p w14:paraId="5F60FAE9" w14:textId="77777777" w:rsidR="003662A6" w:rsidRDefault="003662A6">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14:paraId="26869549" w14:textId="77777777" w:rsidR="003662A6" w:rsidRDefault="003662A6">
            <w:pPr>
              <w:pStyle w:val="TAC"/>
              <w:rPr>
                <w:lang w:eastAsia="fi-FI"/>
              </w:rPr>
            </w:pPr>
            <w:r>
              <w:rPr>
                <w:lang w:eastAsia="fi-FI"/>
              </w:rPr>
              <w:t>DC_30A</w:t>
            </w:r>
            <w:r>
              <w:rPr>
                <w:rFonts w:cs="Arial"/>
                <w:szCs w:val="18"/>
              </w:rPr>
              <w:t>-66A</w:t>
            </w:r>
            <w:r>
              <w:rPr>
                <w:lang w:eastAsia="fi-FI"/>
              </w:rPr>
              <w:t>_n260H</w:t>
            </w:r>
          </w:p>
          <w:p w14:paraId="1419E6CA" w14:textId="77777777" w:rsidR="003662A6" w:rsidRDefault="003662A6">
            <w:pPr>
              <w:pStyle w:val="TAC"/>
              <w:rPr>
                <w:lang w:eastAsia="fi-FI"/>
              </w:rPr>
            </w:pPr>
            <w:r>
              <w:rPr>
                <w:lang w:eastAsia="fi-FI"/>
              </w:rPr>
              <w:t>DC_30A</w:t>
            </w:r>
            <w:r>
              <w:rPr>
                <w:rFonts w:cs="Arial"/>
                <w:szCs w:val="18"/>
              </w:rPr>
              <w:t>-66A</w:t>
            </w:r>
            <w:r>
              <w:rPr>
                <w:lang w:eastAsia="fi-FI"/>
              </w:rPr>
              <w:t>_n260I</w:t>
            </w:r>
          </w:p>
          <w:p w14:paraId="40B7A1FC" w14:textId="77777777" w:rsidR="003662A6" w:rsidRDefault="003662A6">
            <w:pPr>
              <w:pStyle w:val="TAC"/>
              <w:rPr>
                <w:lang w:eastAsia="fi-FI"/>
              </w:rPr>
            </w:pPr>
            <w:r>
              <w:rPr>
                <w:lang w:eastAsia="fi-FI"/>
              </w:rPr>
              <w:t>DC_30A</w:t>
            </w:r>
            <w:r>
              <w:rPr>
                <w:rFonts w:cs="Arial"/>
                <w:szCs w:val="18"/>
              </w:rPr>
              <w:t>-66A</w:t>
            </w:r>
            <w:r>
              <w:rPr>
                <w:lang w:eastAsia="fi-FI"/>
              </w:rPr>
              <w:t>_n260J</w:t>
            </w:r>
          </w:p>
          <w:p w14:paraId="5FCE08C7" w14:textId="77777777" w:rsidR="003662A6" w:rsidRDefault="003662A6">
            <w:pPr>
              <w:pStyle w:val="TAC"/>
              <w:rPr>
                <w:lang w:eastAsia="fi-FI"/>
              </w:rPr>
            </w:pPr>
            <w:r>
              <w:rPr>
                <w:lang w:eastAsia="fi-FI"/>
              </w:rPr>
              <w:t>DC_30A</w:t>
            </w:r>
            <w:r>
              <w:rPr>
                <w:rFonts w:cs="Arial"/>
                <w:szCs w:val="18"/>
              </w:rPr>
              <w:t>-66A</w:t>
            </w:r>
            <w:r>
              <w:rPr>
                <w:lang w:eastAsia="fi-FI"/>
              </w:rPr>
              <w:t>_n260K</w:t>
            </w:r>
          </w:p>
          <w:p w14:paraId="7E339806" w14:textId="77777777" w:rsidR="003662A6" w:rsidRDefault="003662A6">
            <w:pPr>
              <w:pStyle w:val="TAC"/>
              <w:rPr>
                <w:lang w:eastAsia="fi-FI"/>
              </w:rPr>
            </w:pPr>
            <w:r>
              <w:rPr>
                <w:lang w:eastAsia="fi-FI"/>
              </w:rPr>
              <w:t>DC_30A</w:t>
            </w:r>
            <w:r>
              <w:rPr>
                <w:rFonts w:cs="Arial"/>
                <w:szCs w:val="18"/>
              </w:rPr>
              <w:t>-66A</w:t>
            </w:r>
            <w:r>
              <w:rPr>
                <w:lang w:eastAsia="fi-FI"/>
              </w:rPr>
              <w:t>_n260L</w:t>
            </w:r>
          </w:p>
          <w:p w14:paraId="1C5C274D" w14:textId="77777777" w:rsidR="003662A6" w:rsidRDefault="003662A6">
            <w:pPr>
              <w:pStyle w:val="TAC"/>
              <w:rPr>
                <w:lang w:eastAsia="en-GB"/>
              </w:rPr>
            </w:pPr>
            <w:r>
              <w:rPr>
                <w:lang w:eastAsia="fi-FI"/>
              </w:rPr>
              <w:t>DC_30A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5C7809" w14:textId="77777777" w:rsidR="003662A6" w:rsidRDefault="003662A6">
            <w:pPr>
              <w:pStyle w:val="TAC"/>
            </w:pPr>
            <w:r>
              <w:t>DC_30A_n260A</w:t>
            </w:r>
          </w:p>
          <w:p w14:paraId="7475BA8C" w14:textId="77777777" w:rsidR="003662A6" w:rsidRDefault="003662A6">
            <w:pPr>
              <w:pStyle w:val="TAC"/>
            </w:pPr>
            <w:r>
              <w:t>DC_66A_n260A</w:t>
            </w:r>
          </w:p>
        </w:tc>
      </w:tr>
      <w:tr w:rsidR="003662A6" w14:paraId="5B9E1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F4819" w14:textId="77777777" w:rsidR="003662A6" w:rsidRDefault="003662A6">
            <w:pPr>
              <w:pStyle w:val="TAC"/>
            </w:pPr>
            <w:r>
              <w:t>DC_41A-42A_n257A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5DB636" w14:textId="77777777" w:rsidR="003662A6" w:rsidRDefault="003662A6">
            <w:pPr>
              <w:pStyle w:val="TAC"/>
            </w:pPr>
            <w:r>
              <w:t>DC_41A_n257A</w:t>
            </w:r>
          </w:p>
          <w:p w14:paraId="6023E1E6" w14:textId="77777777" w:rsidR="003662A6" w:rsidRDefault="003662A6">
            <w:pPr>
              <w:pStyle w:val="TAC"/>
            </w:pPr>
            <w:r>
              <w:t>DC_42A_n257A</w:t>
            </w:r>
          </w:p>
        </w:tc>
      </w:tr>
      <w:tr w:rsidR="003662A6" w14:paraId="418E7C4D"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9DAA37" w14:textId="77777777" w:rsidR="003662A6" w:rsidRDefault="003662A6">
            <w:pPr>
              <w:pStyle w:val="TAN"/>
            </w:pPr>
            <w:r>
              <w:t>NOTE 1:</w:t>
            </w:r>
            <w:r>
              <w:tab/>
              <w:t>Uplink EN-DC configurations are the configurations supported by the present release of specifications.</w:t>
            </w:r>
          </w:p>
          <w:p w14:paraId="4A97EDE6" w14:textId="77777777" w:rsidR="003662A6" w:rsidRDefault="003662A6">
            <w:pPr>
              <w:pStyle w:val="TAN"/>
            </w:pPr>
            <w:r>
              <w:t>NOTE 2:</w:t>
            </w:r>
            <w:r>
              <w:tab/>
              <w:t>Applicable for UE supporting inter-band EN-DC with mandatory simultaneous Rx/Tx capability for all of the above combinations.</w:t>
            </w:r>
          </w:p>
        </w:tc>
      </w:tr>
    </w:tbl>
    <w:p w14:paraId="12437775" w14:textId="77777777" w:rsidR="003662A6" w:rsidRDefault="003662A6" w:rsidP="003662A6">
      <w:pPr>
        <w:rPr>
          <w:rFonts w:eastAsia="Times New Roman"/>
          <w:lang w:eastAsia="en-GB"/>
        </w:rPr>
      </w:pPr>
    </w:p>
    <w:p w14:paraId="414A830B" w14:textId="77777777" w:rsidR="003662A6" w:rsidRDefault="003662A6" w:rsidP="003662A6">
      <w:pPr>
        <w:pStyle w:val="Heading4"/>
      </w:pPr>
      <w:bookmarkStart w:id="811" w:name="_Toc90493934"/>
      <w:bookmarkStart w:id="812" w:name="_Toc90493294"/>
      <w:bookmarkStart w:id="813" w:name="_Toc85051296"/>
      <w:bookmarkStart w:id="814" w:name="_Toc75971873"/>
      <w:bookmarkStart w:id="815" w:name="_Toc68206076"/>
      <w:bookmarkStart w:id="816" w:name="_Toc60742896"/>
      <w:bookmarkStart w:id="817" w:name="_Toc52213440"/>
      <w:bookmarkStart w:id="818" w:name="_Toc43976873"/>
      <w:bookmarkStart w:id="819" w:name="_Toc36560376"/>
      <w:bookmarkStart w:id="820" w:name="_Toc36118263"/>
      <w:bookmarkStart w:id="821" w:name="_Toc36116214"/>
      <w:bookmarkStart w:id="822" w:name="_Toc29495168"/>
      <w:bookmarkStart w:id="823" w:name="_Toc27475577"/>
      <w:r>
        <w:t>5.5B.5.3</w:t>
      </w:r>
      <w:r>
        <w:tab/>
        <w:t>Inter-band EN-DC configurations including FR2 (four bands)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62921808" w14:textId="77777777" w:rsidR="003662A6" w:rsidRDefault="003662A6" w:rsidP="003662A6">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405E105"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B0DF59"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5172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1B551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968351" w14:textId="77777777" w:rsidR="003662A6" w:rsidRDefault="003662A6">
            <w:pPr>
              <w:pStyle w:val="TAC"/>
              <w:rPr>
                <w:vertAlign w:val="superscript"/>
                <w:lang w:eastAsia="en-GB"/>
              </w:rPr>
            </w:pPr>
            <w:r>
              <w:rPr>
                <w:lang w:eastAsia="fi-FI"/>
              </w:rPr>
              <w:t>DC_1A-3A-19A_n257A</w:t>
            </w:r>
            <w:r>
              <w:rPr>
                <w:vertAlign w:val="superscript"/>
              </w:rPr>
              <w:t>2</w:t>
            </w:r>
          </w:p>
          <w:p w14:paraId="49386FB3" w14:textId="77777777" w:rsidR="003662A6" w:rsidRDefault="003662A6">
            <w:pPr>
              <w:pStyle w:val="TAC"/>
              <w:keepNext w:val="0"/>
              <w:rPr>
                <w:lang w:eastAsia="fi-FI"/>
              </w:rPr>
            </w:pPr>
            <w:r>
              <w:rPr>
                <w:lang w:eastAsia="fi-FI"/>
              </w:rPr>
              <w:t>DC_1A-3A-19A_n257G</w:t>
            </w:r>
          </w:p>
          <w:p w14:paraId="1522057D" w14:textId="77777777" w:rsidR="003662A6" w:rsidRDefault="003662A6">
            <w:pPr>
              <w:pStyle w:val="TAC"/>
              <w:keepNext w:val="0"/>
              <w:rPr>
                <w:lang w:eastAsia="fi-FI"/>
              </w:rPr>
            </w:pPr>
            <w:r>
              <w:rPr>
                <w:lang w:eastAsia="fi-FI"/>
              </w:rPr>
              <w:t>DC_1A-3A-19A_n257H</w:t>
            </w:r>
          </w:p>
          <w:p w14:paraId="55394F9F" w14:textId="77777777" w:rsidR="003662A6" w:rsidRDefault="003662A6">
            <w:pPr>
              <w:pStyle w:val="TAC"/>
              <w:rPr>
                <w:lang w:eastAsia="en-GB"/>
              </w:rPr>
            </w:pPr>
            <w:r>
              <w:rPr>
                <w:lang w:eastAsia="fi-FI"/>
              </w:rPr>
              <w:t>DC_1A-3A-19A_n257I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B05DFB" w14:textId="77777777" w:rsidR="003662A6" w:rsidRDefault="003662A6">
            <w:pPr>
              <w:pStyle w:val="TAC"/>
              <w:rPr>
                <w:lang w:eastAsia="fi-FI"/>
              </w:rPr>
            </w:pPr>
            <w:r>
              <w:rPr>
                <w:lang w:eastAsia="fi-FI"/>
              </w:rPr>
              <w:t>DC_1A_n257A</w:t>
            </w:r>
          </w:p>
          <w:p w14:paraId="13122A26" w14:textId="77777777" w:rsidR="003662A6" w:rsidRDefault="003662A6">
            <w:pPr>
              <w:pStyle w:val="TAC"/>
              <w:rPr>
                <w:lang w:eastAsia="fi-FI"/>
              </w:rPr>
            </w:pPr>
            <w:r>
              <w:rPr>
                <w:lang w:eastAsia="fi-FI"/>
              </w:rPr>
              <w:t>DC_3A_n257A</w:t>
            </w:r>
          </w:p>
          <w:p w14:paraId="3AE79D9E" w14:textId="77777777" w:rsidR="003662A6" w:rsidRDefault="003662A6">
            <w:pPr>
              <w:pStyle w:val="TAC"/>
              <w:rPr>
                <w:lang w:eastAsia="fi-FI"/>
              </w:rPr>
            </w:pPr>
            <w:r>
              <w:rPr>
                <w:lang w:eastAsia="fi-FI"/>
              </w:rPr>
              <w:t>DC_3A_n257G</w:t>
            </w:r>
          </w:p>
          <w:p w14:paraId="62967782" w14:textId="77777777" w:rsidR="003662A6" w:rsidRDefault="003662A6">
            <w:pPr>
              <w:pStyle w:val="TAC"/>
              <w:rPr>
                <w:lang w:eastAsia="fi-FI"/>
              </w:rPr>
            </w:pPr>
            <w:r>
              <w:rPr>
                <w:lang w:eastAsia="fi-FI"/>
              </w:rPr>
              <w:t>DC_3A_n257H</w:t>
            </w:r>
          </w:p>
          <w:p w14:paraId="4173B083" w14:textId="77777777" w:rsidR="003662A6" w:rsidRDefault="003662A6">
            <w:pPr>
              <w:pStyle w:val="TAC"/>
              <w:rPr>
                <w:lang w:eastAsia="fi-FI"/>
              </w:rPr>
            </w:pPr>
            <w:r>
              <w:rPr>
                <w:lang w:eastAsia="fi-FI"/>
              </w:rPr>
              <w:t>DC_3A_n257I</w:t>
            </w:r>
          </w:p>
          <w:p w14:paraId="0E4755DA" w14:textId="77777777" w:rsidR="003662A6" w:rsidRDefault="003662A6">
            <w:pPr>
              <w:pStyle w:val="TAC"/>
              <w:rPr>
                <w:lang w:eastAsia="en-GB"/>
              </w:rPr>
            </w:pPr>
            <w:r>
              <w:rPr>
                <w:lang w:eastAsia="fi-FI"/>
              </w:rPr>
              <w:t>DC_19A_n257A</w:t>
            </w:r>
          </w:p>
        </w:tc>
      </w:tr>
      <w:tr w:rsidR="003662A6" w14:paraId="23E7B5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12FBBC" w14:textId="77777777" w:rsidR="003662A6" w:rsidRDefault="003662A6">
            <w:pPr>
              <w:pStyle w:val="TAC"/>
              <w:rPr>
                <w:vertAlign w:val="superscript"/>
              </w:rPr>
            </w:pPr>
            <w:r>
              <w:rPr>
                <w:lang w:eastAsia="fi-FI"/>
              </w:rPr>
              <w:t>DC_1A-3A-21A_n257A</w:t>
            </w:r>
            <w:r>
              <w:rPr>
                <w:vertAlign w:val="superscript"/>
              </w:rPr>
              <w:t>2</w:t>
            </w:r>
          </w:p>
          <w:p w14:paraId="67500A5A" w14:textId="77777777" w:rsidR="003662A6" w:rsidRDefault="003662A6">
            <w:pPr>
              <w:pStyle w:val="TAC"/>
              <w:keepNext w:val="0"/>
              <w:rPr>
                <w:lang w:eastAsia="fi-FI"/>
              </w:rPr>
            </w:pPr>
            <w:r>
              <w:rPr>
                <w:lang w:eastAsia="fi-FI"/>
              </w:rPr>
              <w:t>DC_1A-3A-21A_n257G</w:t>
            </w:r>
          </w:p>
          <w:p w14:paraId="04A9FB3C" w14:textId="77777777" w:rsidR="003662A6" w:rsidRDefault="003662A6">
            <w:pPr>
              <w:pStyle w:val="TAC"/>
              <w:keepNext w:val="0"/>
              <w:rPr>
                <w:lang w:eastAsia="fi-FI"/>
              </w:rPr>
            </w:pPr>
            <w:r>
              <w:rPr>
                <w:lang w:eastAsia="fi-FI"/>
              </w:rPr>
              <w:t>DC_1A-3A-21A_n257H</w:t>
            </w:r>
          </w:p>
          <w:p w14:paraId="0817ECCA" w14:textId="77777777" w:rsidR="003662A6" w:rsidRDefault="003662A6">
            <w:pPr>
              <w:pStyle w:val="TAC"/>
              <w:rPr>
                <w:lang w:eastAsia="en-GB"/>
              </w:rPr>
            </w:pPr>
            <w:r>
              <w:rPr>
                <w:lang w:eastAsia="fi-FI"/>
              </w:rPr>
              <w:t>DC_1A-3A-21A_n257I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E3B982" w14:textId="77777777" w:rsidR="003662A6" w:rsidRDefault="003662A6">
            <w:pPr>
              <w:pStyle w:val="TAC"/>
              <w:rPr>
                <w:lang w:eastAsia="fi-FI"/>
              </w:rPr>
            </w:pPr>
            <w:r>
              <w:rPr>
                <w:lang w:eastAsia="fi-FI"/>
              </w:rPr>
              <w:t>DC_1A_n257A</w:t>
            </w:r>
          </w:p>
          <w:p w14:paraId="73506593" w14:textId="77777777" w:rsidR="003662A6" w:rsidRDefault="003662A6">
            <w:pPr>
              <w:pStyle w:val="TAC"/>
              <w:rPr>
                <w:lang w:eastAsia="fi-FI"/>
              </w:rPr>
            </w:pPr>
            <w:r>
              <w:rPr>
                <w:lang w:eastAsia="fi-FI"/>
              </w:rPr>
              <w:t>DC_3A_n257A</w:t>
            </w:r>
          </w:p>
          <w:p w14:paraId="6E559ED4" w14:textId="77777777" w:rsidR="003662A6" w:rsidRDefault="003662A6">
            <w:pPr>
              <w:pStyle w:val="TAC"/>
              <w:rPr>
                <w:lang w:eastAsia="fi-FI"/>
              </w:rPr>
            </w:pPr>
            <w:r>
              <w:rPr>
                <w:lang w:eastAsia="fi-FI"/>
              </w:rPr>
              <w:t>DC_3A_n257G</w:t>
            </w:r>
          </w:p>
          <w:p w14:paraId="65BB108B" w14:textId="77777777" w:rsidR="003662A6" w:rsidRDefault="003662A6">
            <w:pPr>
              <w:pStyle w:val="TAC"/>
              <w:rPr>
                <w:lang w:eastAsia="fi-FI"/>
              </w:rPr>
            </w:pPr>
            <w:r>
              <w:rPr>
                <w:lang w:eastAsia="fi-FI"/>
              </w:rPr>
              <w:t>DC_3A_n257H</w:t>
            </w:r>
          </w:p>
          <w:p w14:paraId="54768321" w14:textId="77777777" w:rsidR="003662A6" w:rsidRDefault="003662A6">
            <w:pPr>
              <w:pStyle w:val="TAC"/>
              <w:rPr>
                <w:lang w:eastAsia="fi-FI"/>
              </w:rPr>
            </w:pPr>
            <w:r>
              <w:rPr>
                <w:lang w:eastAsia="fi-FI"/>
              </w:rPr>
              <w:t>DC_3A_n257I</w:t>
            </w:r>
          </w:p>
          <w:p w14:paraId="619172A3" w14:textId="77777777" w:rsidR="003662A6" w:rsidRDefault="003662A6">
            <w:pPr>
              <w:pStyle w:val="TAC"/>
              <w:rPr>
                <w:lang w:eastAsia="en-GB"/>
              </w:rPr>
            </w:pPr>
            <w:r>
              <w:rPr>
                <w:lang w:eastAsia="fi-FI"/>
              </w:rPr>
              <w:t>DC_21A_n257A</w:t>
            </w:r>
          </w:p>
        </w:tc>
      </w:tr>
      <w:tr w:rsidR="003662A6" w14:paraId="1EF4B1C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26F043" w14:textId="77777777" w:rsidR="003662A6" w:rsidRDefault="003662A6">
            <w:pPr>
              <w:pStyle w:val="TAC"/>
            </w:pPr>
            <w:r>
              <w:t>DC_1A-3A-42A_n257A</w:t>
            </w:r>
          </w:p>
          <w:p w14:paraId="6FDBE486" w14:textId="77777777" w:rsidR="003662A6" w:rsidRDefault="003662A6">
            <w:pPr>
              <w:pStyle w:val="TAC"/>
              <w:keepNext w:val="0"/>
              <w:rPr>
                <w:rFonts w:eastAsia="Malgun Gothic"/>
              </w:rPr>
            </w:pPr>
            <w:r>
              <w:t>DC_1A-3A-42A_n257</w:t>
            </w:r>
            <w:r>
              <w:rPr>
                <w:rFonts w:eastAsia="Malgun Gothic"/>
              </w:rPr>
              <w:t>G</w:t>
            </w:r>
          </w:p>
          <w:p w14:paraId="61DACCA2" w14:textId="77777777" w:rsidR="003662A6" w:rsidRDefault="003662A6">
            <w:pPr>
              <w:pStyle w:val="TAC"/>
              <w:keepNext w:val="0"/>
              <w:rPr>
                <w:rFonts w:eastAsia="Malgun Gothic"/>
              </w:rPr>
            </w:pPr>
            <w:r>
              <w:t>DC_1A-3A-42A_n257</w:t>
            </w:r>
            <w:r>
              <w:rPr>
                <w:rFonts w:eastAsia="Malgun Gothic"/>
              </w:rPr>
              <w:t>H</w:t>
            </w:r>
          </w:p>
          <w:p w14:paraId="21E948AE" w14:textId="77777777" w:rsidR="003662A6" w:rsidRDefault="003662A6">
            <w:pPr>
              <w:pStyle w:val="TAC"/>
              <w:keepNext w:val="0"/>
              <w:rPr>
                <w:rFonts w:eastAsia="Malgun Gothic"/>
              </w:rPr>
            </w:pPr>
            <w:r>
              <w:t>DC_1A-3A-42A_n257</w:t>
            </w:r>
            <w:r>
              <w:rPr>
                <w:rFonts w:eastAsia="Malgun Gothic"/>
              </w:rPr>
              <w:t>I</w:t>
            </w:r>
          </w:p>
          <w:p w14:paraId="0D960F49" w14:textId="77777777" w:rsidR="003662A6" w:rsidRDefault="003662A6">
            <w:pPr>
              <w:pStyle w:val="TAC"/>
              <w:rPr>
                <w:rFonts w:eastAsia="Times New Roman"/>
              </w:rPr>
            </w:pPr>
            <w:r>
              <w:t>DC_1A-3A-42C_n257A</w:t>
            </w:r>
          </w:p>
          <w:p w14:paraId="50D50F5A" w14:textId="77777777" w:rsidR="003662A6" w:rsidRDefault="003662A6">
            <w:pPr>
              <w:pStyle w:val="TAC"/>
              <w:keepNext w:val="0"/>
              <w:rPr>
                <w:rFonts w:eastAsia="Malgun Gothic"/>
              </w:rPr>
            </w:pPr>
            <w:r>
              <w:t>DC_1A-3A-42C_n257</w:t>
            </w:r>
            <w:r>
              <w:rPr>
                <w:rFonts w:eastAsia="Malgun Gothic"/>
              </w:rPr>
              <w:t>G</w:t>
            </w:r>
          </w:p>
          <w:p w14:paraId="18BAD381" w14:textId="77777777" w:rsidR="003662A6" w:rsidRDefault="003662A6">
            <w:pPr>
              <w:pStyle w:val="TAC"/>
              <w:keepNext w:val="0"/>
              <w:rPr>
                <w:rFonts w:eastAsia="Malgun Gothic"/>
              </w:rPr>
            </w:pPr>
            <w:r>
              <w:t>DC_1A-3A-42C_n257</w:t>
            </w:r>
            <w:r>
              <w:rPr>
                <w:rFonts w:eastAsia="Malgun Gothic"/>
              </w:rPr>
              <w:t>H</w:t>
            </w:r>
          </w:p>
          <w:p w14:paraId="5250AD3E" w14:textId="77777777" w:rsidR="003662A6" w:rsidRDefault="003662A6">
            <w:pPr>
              <w:pStyle w:val="TAC"/>
              <w:keepNext w:val="0"/>
              <w:rPr>
                <w:rFonts w:eastAsia="Malgun Gothic"/>
              </w:rPr>
            </w:pPr>
            <w:r>
              <w:t>DC_1A-3A-42C_n257</w:t>
            </w:r>
            <w:r>
              <w:rPr>
                <w:rFonts w:eastAsia="Malgun Gothic"/>
              </w:rPr>
              <w:t>I</w:t>
            </w:r>
          </w:p>
          <w:p w14:paraId="7C12F1E5" w14:textId="77777777" w:rsidR="003662A6" w:rsidRDefault="003662A6">
            <w:pPr>
              <w:pStyle w:val="TAC"/>
              <w:keepNext w:val="0"/>
              <w:rPr>
                <w:rFonts w:eastAsia="Malgun Gothic"/>
              </w:rPr>
            </w:pPr>
            <w:r>
              <w:t>DC_1A-3A-42D_n257</w:t>
            </w:r>
            <w:r>
              <w:rPr>
                <w:rFonts w:eastAsia="Malgun Gothic"/>
              </w:rPr>
              <w:t>G</w:t>
            </w:r>
          </w:p>
          <w:p w14:paraId="7DD6DE3E" w14:textId="77777777" w:rsidR="003662A6" w:rsidRDefault="003662A6">
            <w:pPr>
              <w:pStyle w:val="TAC"/>
              <w:keepNext w:val="0"/>
              <w:rPr>
                <w:rFonts w:eastAsia="Malgun Gothic"/>
              </w:rPr>
            </w:pPr>
            <w:r>
              <w:t>DC_1A-3A-42D_n257</w:t>
            </w:r>
            <w:r>
              <w:rPr>
                <w:rFonts w:eastAsia="Malgun Gothic"/>
              </w:rPr>
              <w:t>H</w:t>
            </w:r>
          </w:p>
          <w:p w14:paraId="3718DAB3" w14:textId="77777777" w:rsidR="003662A6" w:rsidRDefault="003662A6">
            <w:pPr>
              <w:pStyle w:val="TAC"/>
              <w:rPr>
                <w:rFonts w:eastAsia="Times New Roman"/>
              </w:rPr>
            </w:pPr>
            <w:r>
              <w:t>DC_1A-3A-42D_n257</w:t>
            </w:r>
            <w:r>
              <w:rPr>
                <w:rFonts w:eastAsia="Malgun Gothic"/>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757" w14:textId="77777777" w:rsidR="003662A6" w:rsidRDefault="003662A6">
            <w:pPr>
              <w:pStyle w:val="TAC"/>
            </w:pPr>
            <w:r>
              <w:t>DC_1A_n257A</w:t>
            </w:r>
          </w:p>
          <w:p w14:paraId="1A0E24EE" w14:textId="77777777" w:rsidR="003662A6" w:rsidRDefault="003662A6">
            <w:pPr>
              <w:pStyle w:val="TAC"/>
              <w:keepNext w:val="0"/>
              <w:rPr>
                <w:lang w:eastAsia="fi-FI"/>
              </w:rPr>
            </w:pPr>
            <w:r>
              <w:rPr>
                <w:lang w:eastAsia="fi-FI"/>
              </w:rPr>
              <w:t>DC_1A_n257G</w:t>
            </w:r>
          </w:p>
          <w:p w14:paraId="2BAB8D83" w14:textId="77777777" w:rsidR="003662A6" w:rsidRDefault="003662A6">
            <w:pPr>
              <w:pStyle w:val="TAC"/>
              <w:keepNext w:val="0"/>
              <w:rPr>
                <w:lang w:eastAsia="fi-FI"/>
              </w:rPr>
            </w:pPr>
            <w:r>
              <w:rPr>
                <w:lang w:eastAsia="fi-FI"/>
              </w:rPr>
              <w:t>DC_1A_n257H</w:t>
            </w:r>
          </w:p>
          <w:p w14:paraId="6F60A644" w14:textId="77777777" w:rsidR="003662A6" w:rsidRDefault="003662A6">
            <w:pPr>
              <w:pStyle w:val="TAC"/>
              <w:keepNext w:val="0"/>
              <w:rPr>
                <w:lang w:eastAsia="fi-FI"/>
              </w:rPr>
            </w:pPr>
            <w:r>
              <w:rPr>
                <w:lang w:eastAsia="fi-FI"/>
              </w:rPr>
              <w:t>DC_1A_n257I</w:t>
            </w:r>
          </w:p>
          <w:p w14:paraId="69D76A13" w14:textId="77777777" w:rsidR="003662A6" w:rsidRDefault="003662A6">
            <w:pPr>
              <w:pStyle w:val="TAC"/>
              <w:keepNext w:val="0"/>
              <w:rPr>
                <w:lang w:eastAsia="en-GB"/>
              </w:rPr>
            </w:pPr>
            <w:r>
              <w:t>DC_3A_n257A</w:t>
            </w:r>
          </w:p>
          <w:p w14:paraId="080D3FFC" w14:textId="77777777" w:rsidR="003662A6" w:rsidRDefault="003662A6">
            <w:pPr>
              <w:pStyle w:val="TAC"/>
              <w:keepNext w:val="0"/>
              <w:rPr>
                <w:lang w:eastAsia="fi-FI"/>
              </w:rPr>
            </w:pPr>
            <w:r>
              <w:rPr>
                <w:lang w:eastAsia="fi-FI"/>
              </w:rPr>
              <w:t>DC_3A_n257G</w:t>
            </w:r>
          </w:p>
          <w:p w14:paraId="7F5C5B4B" w14:textId="77777777" w:rsidR="003662A6" w:rsidRDefault="003662A6">
            <w:pPr>
              <w:pStyle w:val="TAC"/>
              <w:keepNext w:val="0"/>
              <w:rPr>
                <w:lang w:eastAsia="fi-FI"/>
              </w:rPr>
            </w:pPr>
            <w:r>
              <w:rPr>
                <w:lang w:eastAsia="fi-FI"/>
              </w:rPr>
              <w:t>DC_3A_n257H</w:t>
            </w:r>
          </w:p>
          <w:p w14:paraId="152747A8" w14:textId="77777777" w:rsidR="003662A6" w:rsidRDefault="003662A6">
            <w:pPr>
              <w:pStyle w:val="TAC"/>
              <w:rPr>
                <w:lang w:eastAsia="en-GB"/>
              </w:rPr>
            </w:pPr>
            <w:r>
              <w:rPr>
                <w:lang w:eastAsia="fi-FI"/>
              </w:rPr>
              <w:t>DC_3A_n257I</w:t>
            </w:r>
          </w:p>
        </w:tc>
      </w:tr>
      <w:tr w:rsidR="003662A6" w14:paraId="6DD33D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55E109" w14:textId="77777777" w:rsidR="003662A6" w:rsidRDefault="003662A6">
            <w:pPr>
              <w:pStyle w:val="TAC"/>
              <w:keepNext w:val="0"/>
              <w:rPr>
                <w:lang w:eastAsia="fi-FI"/>
              </w:rPr>
            </w:pPr>
            <w:r>
              <w:rPr>
                <w:lang w:eastAsia="fi-FI"/>
              </w:rPr>
              <w:t>DC_1A-19A-21A_n257G</w:t>
            </w:r>
          </w:p>
          <w:p w14:paraId="75A6EEC2" w14:textId="77777777" w:rsidR="003662A6" w:rsidRDefault="003662A6">
            <w:pPr>
              <w:pStyle w:val="TAC"/>
              <w:keepNext w:val="0"/>
              <w:rPr>
                <w:lang w:eastAsia="fi-FI"/>
              </w:rPr>
            </w:pPr>
            <w:r>
              <w:rPr>
                <w:lang w:eastAsia="fi-FI"/>
              </w:rPr>
              <w:t>DC_1A-19A-21A_n257H</w:t>
            </w:r>
          </w:p>
          <w:p w14:paraId="2022762D" w14:textId="77777777" w:rsidR="003662A6" w:rsidRDefault="003662A6">
            <w:pPr>
              <w:pStyle w:val="TAC"/>
              <w:rPr>
                <w:lang w:eastAsia="en-GB"/>
              </w:rPr>
            </w:pPr>
            <w:r>
              <w:rPr>
                <w:lang w:eastAsia="fi-FI"/>
              </w:rPr>
              <w:t>DC_1A-19A-21A_n257I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C4CD3" w14:textId="77777777" w:rsidR="003662A6" w:rsidRDefault="003662A6">
            <w:pPr>
              <w:pStyle w:val="TAC"/>
              <w:keepNext w:val="0"/>
              <w:rPr>
                <w:lang w:eastAsia="ja-JP"/>
              </w:rPr>
            </w:pPr>
            <w:r>
              <w:rPr>
                <w:lang w:eastAsia="ja-JP"/>
              </w:rPr>
              <w:t>DC_1A_n257G</w:t>
            </w:r>
          </w:p>
          <w:p w14:paraId="09BC2880" w14:textId="77777777" w:rsidR="003662A6" w:rsidRDefault="003662A6">
            <w:pPr>
              <w:pStyle w:val="TAC"/>
              <w:keepNext w:val="0"/>
              <w:rPr>
                <w:lang w:eastAsia="ja-JP"/>
              </w:rPr>
            </w:pPr>
            <w:r>
              <w:rPr>
                <w:lang w:eastAsia="ja-JP"/>
              </w:rPr>
              <w:t>DC_1A_n257H</w:t>
            </w:r>
          </w:p>
          <w:p w14:paraId="126A74EB" w14:textId="77777777" w:rsidR="003662A6" w:rsidRDefault="003662A6">
            <w:pPr>
              <w:pStyle w:val="TAC"/>
              <w:keepNext w:val="0"/>
              <w:rPr>
                <w:lang w:eastAsia="ja-JP"/>
              </w:rPr>
            </w:pPr>
            <w:r>
              <w:rPr>
                <w:lang w:eastAsia="ja-JP"/>
              </w:rPr>
              <w:t>DC_1A_n257I</w:t>
            </w:r>
          </w:p>
          <w:p w14:paraId="19141A9D" w14:textId="77777777" w:rsidR="003662A6" w:rsidRDefault="003662A6">
            <w:pPr>
              <w:pStyle w:val="TAC"/>
              <w:keepNext w:val="0"/>
              <w:rPr>
                <w:lang w:eastAsia="ja-JP"/>
              </w:rPr>
            </w:pPr>
            <w:r>
              <w:rPr>
                <w:lang w:eastAsia="ja-JP"/>
              </w:rPr>
              <w:t>DC_21A_n257G</w:t>
            </w:r>
          </w:p>
          <w:p w14:paraId="334DB833" w14:textId="77777777" w:rsidR="003662A6" w:rsidRDefault="003662A6">
            <w:pPr>
              <w:pStyle w:val="TAC"/>
              <w:keepNext w:val="0"/>
              <w:rPr>
                <w:lang w:eastAsia="ja-JP"/>
              </w:rPr>
            </w:pPr>
            <w:r>
              <w:rPr>
                <w:lang w:eastAsia="ja-JP"/>
              </w:rPr>
              <w:t>DC_21A_n257H</w:t>
            </w:r>
          </w:p>
          <w:p w14:paraId="47A05B16" w14:textId="77777777" w:rsidR="003662A6" w:rsidRDefault="003662A6">
            <w:pPr>
              <w:pStyle w:val="TAC"/>
              <w:rPr>
                <w:lang w:eastAsia="en-GB"/>
              </w:rPr>
            </w:pPr>
            <w:r>
              <w:rPr>
                <w:lang w:eastAsia="ja-JP"/>
              </w:rPr>
              <w:t>DC_21A_n257I</w:t>
            </w:r>
          </w:p>
        </w:tc>
      </w:tr>
      <w:tr w:rsidR="003662A6" w14:paraId="2F9F7A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1D1CA" w14:textId="77777777" w:rsidR="003662A6" w:rsidRDefault="003662A6">
            <w:pPr>
              <w:pStyle w:val="TAC"/>
            </w:pPr>
            <w:r>
              <w:lastRenderedPageBreak/>
              <w:t>DC_1A-19A-42A_n257A</w:t>
            </w:r>
          </w:p>
          <w:p w14:paraId="670A1835" w14:textId="77777777" w:rsidR="003662A6" w:rsidRDefault="003662A6">
            <w:pPr>
              <w:pStyle w:val="TAC"/>
              <w:keepNext w:val="0"/>
              <w:rPr>
                <w:lang w:eastAsia="fi-FI"/>
              </w:rPr>
            </w:pPr>
            <w:r>
              <w:rPr>
                <w:lang w:eastAsia="fi-FI"/>
              </w:rPr>
              <w:t>DC_1A-19A-42A_n257G</w:t>
            </w:r>
          </w:p>
          <w:p w14:paraId="094FA3B1" w14:textId="77777777" w:rsidR="003662A6" w:rsidRDefault="003662A6">
            <w:pPr>
              <w:pStyle w:val="TAC"/>
              <w:keepNext w:val="0"/>
              <w:rPr>
                <w:lang w:eastAsia="fi-FI"/>
              </w:rPr>
            </w:pPr>
            <w:r>
              <w:rPr>
                <w:lang w:eastAsia="fi-FI"/>
              </w:rPr>
              <w:t>DC_1A-19A-42A_n257H</w:t>
            </w:r>
          </w:p>
          <w:p w14:paraId="4F476922" w14:textId="77777777" w:rsidR="003662A6" w:rsidRDefault="003662A6">
            <w:pPr>
              <w:pStyle w:val="TAC"/>
              <w:keepNext w:val="0"/>
              <w:rPr>
                <w:lang w:eastAsia="fi-FI"/>
              </w:rPr>
            </w:pPr>
            <w:r>
              <w:rPr>
                <w:lang w:eastAsia="fi-FI"/>
              </w:rPr>
              <w:t>DC_1A-19A-42A_n257I</w:t>
            </w:r>
          </w:p>
          <w:p w14:paraId="01992129" w14:textId="77777777" w:rsidR="003662A6" w:rsidRDefault="003662A6">
            <w:pPr>
              <w:pStyle w:val="TAC"/>
              <w:rPr>
                <w:lang w:eastAsia="en-GB"/>
              </w:rPr>
            </w:pPr>
            <w:r>
              <w:t>DC_1A-19A-42C_n257A</w:t>
            </w:r>
          </w:p>
          <w:p w14:paraId="6A99D345" w14:textId="77777777" w:rsidR="003662A6" w:rsidRDefault="003662A6">
            <w:pPr>
              <w:pStyle w:val="TAC"/>
            </w:pPr>
            <w:r>
              <w:t>DC_1A-19A-42C_n257D</w:t>
            </w:r>
          </w:p>
          <w:p w14:paraId="2A4AF2CF" w14:textId="77777777" w:rsidR="003662A6" w:rsidRDefault="003662A6">
            <w:pPr>
              <w:pStyle w:val="TAC"/>
            </w:pPr>
            <w:r>
              <w:t>DC_1A-19A-42C_n257E</w:t>
            </w:r>
          </w:p>
          <w:p w14:paraId="1851ADFE" w14:textId="77777777" w:rsidR="003662A6" w:rsidRDefault="003662A6">
            <w:pPr>
              <w:pStyle w:val="TAC"/>
            </w:pPr>
            <w:r>
              <w:t>DC_1A-19A-42C_n257F</w:t>
            </w:r>
          </w:p>
          <w:p w14:paraId="108CA4FF" w14:textId="77777777" w:rsidR="003662A6" w:rsidRDefault="003662A6">
            <w:pPr>
              <w:pStyle w:val="TAC"/>
              <w:keepNext w:val="0"/>
              <w:rPr>
                <w:lang w:eastAsia="fi-FI"/>
              </w:rPr>
            </w:pPr>
            <w:r>
              <w:rPr>
                <w:lang w:eastAsia="fi-FI"/>
              </w:rPr>
              <w:t>DC_1A-19A-42C_n257G</w:t>
            </w:r>
          </w:p>
          <w:p w14:paraId="7EA27531" w14:textId="77777777" w:rsidR="003662A6" w:rsidRDefault="003662A6">
            <w:pPr>
              <w:pStyle w:val="TAC"/>
              <w:keepNext w:val="0"/>
              <w:rPr>
                <w:lang w:eastAsia="fi-FI"/>
              </w:rPr>
            </w:pPr>
            <w:r>
              <w:rPr>
                <w:lang w:eastAsia="fi-FI"/>
              </w:rPr>
              <w:t>DC_1A-19A-42C_n257H</w:t>
            </w:r>
          </w:p>
          <w:p w14:paraId="3976DF99" w14:textId="77777777" w:rsidR="003662A6" w:rsidRDefault="003662A6">
            <w:pPr>
              <w:pStyle w:val="TAC"/>
              <w:rPr>
                <w:lang w:eastAsia="en-GB"/>
              </w:rPr>
            </w:pPr>
            <w:r>
              <w:rPr>
                <w:lang w:eastAsia="fi-FI"/>
              </w:rPr>
              <w:t>DC_1A-19A-42C_n257I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6CC1BB" w14:textId="77777777" w:rsidR="003662A6" w:rsidRDefault="003662A6">
            <w:pPr>
              <w:pStyle w:val="TAC"/>
            </w:pPr>
            <w:r>
              <w:t>DC_1A_n257A</w:t>
            </w:r>
          </w:p>
          <w:p w14:paraId="0750F1E9" w14:textId="77777777" w:rsidR="003662A6" w:rsidRDefault="003662A6">
            <w:pPr>
              <w:pStyle w:val="TAC"/>
              <w:keepNext w:val="0"/>
              <w:rPr>
                <w:lang w:eastAsia="ja-JP"/>
              </w:rPr>
            </w:pPr>
            <w:r>
              <w:rPr>
                <w:lang w:eastAsia="ja-JP"/>
              </w:rPr>
              <w:t>DC_1A_n257G</w:t>
            </w:r>
          </w:p>
          <w:p w14:paraId="475D3C5B" w14:textId="77777777" w:rsidR="003662A6" w:rsidRDefault="003662A6">
            <w:pPr>
              <w:pStyle w:val="TAC"/>
              <w:keepNext w:val="0"/>
              <w:rPr>
                <w:lang w:eastAsia="ja-JP"/>
              </w:rPr>
            </w:pPr>
            <w:r>
              <w:rPr>
                <w:lang w:eastAsia="ja-JP"/>
              </w:rPr>
              <w:t>DC_1A_n257H</w:t>
            </w:r>
          </w:p>
          <w:p w14:paraId="5EE13830" w14:textId="77777777" w:rsidR="003662A6" w:rsidRDefault="003662A6">
            <w:pPr>
              <w:pStyle w:val="TAC"/>
              <w:keepNext w:val="0"/>
              <w:rPr>
                <w:lang w:eastAsia="ja-JP"/>
              </w:rPr>
            </w:pPr>
            <w:r>
              <w:rPr>
                <w:lang w:eastAsia="ja-JP"/>
              </w:rPr>
              <w:t>DC_1A_n257I</w:t>
            </w:r>
          </w:p>
          <w:p w14:paraId="01356E12" w14:textId="77777777" w:rsidR="003662A6" w:rsidRDefault="003662A6">
            <w:pPr>
              <w:pStyle w:val="TAC"/>
              <w:rPr>
                <w:lang w:eastAsia="en-GB"/>
              </w:rPr>
            </w:pPr>
            <w:r>
              <w:t>DC_19A_n257A</w:t>
            </w:r>
          </w:p>
          <w:p w14:paraId="79CC59D7" w14:textId="77777777" w:rsidR="003662A6" w:rsidRDefault="003662A6">
            <w:pPr>
              <w:pStyle w:val="TAC"/>
            </w:pPr>
            <w:r>
              <w:t>DC_42A_n257A</w:t>
            </w:r>
          </w:p>
        </w:tc>
      </w:tr>
      <w:tr w:rsidR="003662A6" w14:paraId="2BA7E65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9CCCD" w14:textId="77777777" w:rsidR="003662A6" w:rsidRDefault="003662A6">
            <w:pPr>
              <w:pStyle w:val="TAC"/>
            </w:pPr>
            <w:r>
              <w:t>DC_1A-21A-28A_n257A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729DC2" w14:textId="77777777" w:rsidR="003662A6" w:rsidRDefault="003662A6">
            <w:pPr>
              <w:pStyle w:val="TAC"/>
            </w:pPr>
            <w:r>
              <w:t>DC_1A_n257A</w:t>
            </w:r>
          </w:p>
          <w:p w14:paraId="301AC151" w14:textId="77777777" w:rsidR="003662A6" w:rsidRDefault="003662A6">
            <w:pPr>
              <w:pStyle w:val="TAC"/>
            </w:pPr>
            <w:r>
              <w:t>DC_21A_n257A</w:t>
            </w:r>
          </w:p>
          <w:p w14:paraId="0D770FDA" w14:textId="77777777" w:rsidR="003662A6" w:rsidRDefault="003662A6">
            <w:pPr>
              <w:pStyle w:val="TAC"/>
            </w:pPr>
            <w:r>
              <w:t>DC_28A_n257A</w:t>
            </w:r>
          </w:p>
        </w:tc>
      </w:tr>
      <w:tr w:rsidR="003662A6" w14:paraId="48BB4B9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CE176" w14:textId="77777777" w:rsidR="003662A6" w:rsidRDefault="003662A6">
            <w:pPr>
              <w:pStyle w:val="TAC"/>
            </w:pPr>
            <w:r>
              <w:t>DC_1A-21A-42A_n257A</w:t>
            </w:r>
          </w:p>
          <w:p w14:paraId="31A252BF" w14:textId="77777777" w:rsidR="003662A6" w:rsidRDefault="003662A6">
            <w:pPr>
              <w:pStyle w:val="TAC"/>
              <w:keepNext w:val="0"/>
              <w:rPr>
                <w:lang w:eastAsia="fi-FI"/>
              </w:rPr>
            </w:pPr>
            <w:r>
              <w:rPr>
                <w:lang w:eastAsia="fi-FI"/>
              </w:rPr>
              <w:t>DC_1A-21A-42A_n257G</w:t>
            </w:r>
          </w:p>
          <w:p w14:paraId="3B4D2BEC" w14:textId="77777777" w:rsidR="003662A6" w:rsidRDefault="003662A6">
            <w:pPr>
              <w:pStyle w:val="TAC"/>
              <w:keepNext w:val="0"/>
              <w:rPr>
                <w:lang w:eastAsia="fi-FI"/>
              </w:rPr>
            </w:pPr>
            <w:r>
              <w:rPr>
                <w:lang w:eastAsia="fi-FI"/>
              </w:rPr>
              <w:t>DC_1A-21A-42A_n257H</w:t>
            </w:r>
          </w:p>
          <w:p w14:paraId="1A9AE1F7" w14:textId="77777777" w:rsidR="003662A6" w:rsidRDefault="003662A6">
            <w:pPr>
              <w:pStyle w:val="TAC"/>
              <w:keepNext w:val="0"/>
              <w:rPr>
                <w:lang w:eastAsia="fi-FI"/>
              </w:rPr>
            </w:pPr>
            <w:r>
              <w:rPr>
                <w:lang w:eastAsia="fi-FI"/>
              </w:rPr>
              <w:t>DC_1A-21A-42A_n257I</w:t>
            </w:r>
          </w:p>
          <w:p w14:paraId="42DB836B" w14:textId="77777777" w:rsidR="003662A6" w:rsidRDefault="003662A6">
            <w:pPr>
              <w:pStyle w:val="TAC"/>
              <w:rPr>
                <w:lang w:eastAsia="en-GB"/>
              </w:rPr>
            </w:pPr>
            <w:r>
              <w:t>DC_1A-21A-42C_n257A</w:t>
            </w:r>
          </w:p>
          <w:p w14:paraId="7A4D6CAB" w14:textId="77777777" w:rsidR="003662A6" w:rsidRDefault="003662A6">
            <w:pPr>
              <w:pStyle w:val="TAC"/>
            </w:pPr>
            <w:r>
              <w:t>DC_1A-21A-42C_n257D</w:t>
            </w:r>
          </w:p>
          <w:p w14:paraId="074EE34C" w14:textId="77777777" w:rsidR="003662A6" w:rsidRDefault="003662A6">
            <w:pPr>
              <w:pStyle w:val="TAC"/>
            </w:pPr>
            <w:r>
              <w:t>DC_1A-21A-42C_n257E</w:t>
            </w:r>
          </w:p>
          <w:p w14:paraId="787281CB" w14:textId="77777777" w:rsidR="003662A6" w:rsidRDefault="003662A6">
            <w:pPr>
              <w:pStyle w:val="TAC"/>
            </w:pPr>
            <w:r>
              <w:t>DC_1A-21A-42C_n257F</w:t>
            </w:r>
          </w:p>
          <w:p w14:paraId="5BEA48DF" w14:textId="77777777" w:rsidR="003662A6" w:rsidRDefault="003662A6">
            <w:pPr>
              <w:pStyle w:val="TAC"/>
              <w:keepNext w:val="0"/>
              <w:rPr>
                <w:lang w:eastAsia="fi-FI"/>
              </w:rPr>
            </w:pPr>
            <w:r>
              <w:rPr>
                <w:lang w:eastAsia="fi-FI"/>
              </w:rPr>
              <w:t>DC_1A-21A-42C_n257G</w:t>
            </w:r>
          </w:p>
          <w:p w14:paraId="45FA843A" w14:textId="77777777" w:rsidR="003662A6" w:rsidRDefault="003662A6">
            <w:pPr>
              <w:pStyle w:val="TAC"/>
              <w:keepNext w:val="0"/>
              <w:rPr>
                <w:lang w:eastAsia="fi-FI"/>
              </w:rPr>
            </w:pPr>
            <w:r>
              <w:rPr>
                <w:lang w:eastAsia="fi-FI"/>
              </w:rPr>
              <w:t>DC_1A-21A-42C_n257H</w:t>
            </w:r>
          </w:p>
          <w:p w14:paraId="36AF9085" w14:textId="77777777" w:rsidR="003662A6" w:rsidRDefault="003662A6">
            <w:pPr>
              <w:pStyle w:val="TAC"/>
              <w:rPr>
                <w:lang w:eastAsia="en-GB"/>
              </w:rPr>
            </w:pPr>
            <w:r>
              <w:rPr>
                <w:lang w:eastAsia="fi-FI"/>
              </w:rPr>
              <w:t>DC_1A-21A-42C_n257I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4803EE" w14:textId="77777777" w:rsidR="003662A6" w:rsidRDefault="003662A6">
            <w:pPr>
              <w:pStyle w:val="TAC"/>
            </w:pPr>
            <w:r>
              <w:t>DC_1A_n257A</w:t>
            </w:r>
          </w:p>
          <w:p w14:paraId="4DCB6B1F" w14:textId="77777777" w:rsidR="003662A6" w:rsidRDefault="003662A6">
            <w:pPr>
              <w:pStyle w:val="TAC"/>
              <w:keepNext w:val="0"/>
              <w:rPr>
                <w:lang w:eastAsia="ja-JP"/>
              </w:rPr>
            </w:pPr>
            <w:r>
              <w:rPr>
                <w:lang w:eastAsia="ja-JP"/>
              </w:rPr>
              <w:t>DC_1A_n257G</w:t>
            </w:r>
          </w:p>
          <w:p w14:paraId="0FD95DCE" w14:textId="77777777" w:rsidR="003662A6" w:rsidRDefault="003662A6">
            <w:pPr>
              <w:pStyle w:val="TAC"/>
              <w:keepNext w:val="0"/>
              <w:rPr>
                <w:lang w:eastAsia="ja-JP"/>
              </w:rPr>
            </w:pPr>
            <w:r>
              <w:rPr>
                <w:lang w:eastAsia="ja-JP"/>
              </w:rPr>
              <w:t>DC_1A_n257H</w:t>
            </w:r>
          </w:p>
          <w:p w14:paraId="20F05DA3" w14:textId="77777777" w:rsidR="003662A6" w:rsidRDefault="003662A6">
            <w:pPr>
              <w:pStyle w:val="TAC"/>
              <w:keepNext w:val="0"/>
              <w:rPr>
                <w:lang w:eastAsia="ja-JP"/>
              </w:rPr>
            </w:pPr>
            <w:r>
              <w:rPr>
                <w:lang w:eastAsia="ja-JP"/>
              </w:rPr>
              <w:t>DC_1A_n257I</w:t>
            </w:r>
          </w:p>
          <w:p w14:paraId="4044F9BA" w14:textId="77777777" w:rsidR="003662A6" w:rsidRDefault="003662A6">
            <w:pPr>
              <w:pStyle w:val="TAC"/>
              <w:rPr>
                <w:lang w:eastAsia="en-GB"/>
              </w:rPr>
            </w:pPr>
            <w:r>
              <w:t>DC_21A_n257A</w:t>
            </w:r>
          </w:p>
          <w:p w14:paraId="312D214C" w14:textId="77777777" w:rsidR="003662A6" w:rsidRDefault="003662A6">
            <w:pPr>
              <w:pStyle w:val="TAC"/>
              <w:keepNext w:val="0"/>
              <w:rPr>
                <w:lang w:eastAsia="ja-JP"/>
              </w:rPr>
            </w:pPr>
            <w:r>
              <w:rPr>
                <w:lang w:eastAsia="ja-JP"/>
              </w:rPr>
              <w:t>DC_21A_n257G</w:t>
            </w:r>
          </w:p>
          <w:p w14:paraId="2B633A73" w14:textId="77777777" w:rsidR="003662A6" w:rsidRDefault="003662A6">
            <w:pPr>
              <w:pStyle w:val="TAC"/>
              <w:keepNext w:val="0"/>
              <w:rPr>
                <w:lang w:eastAsia="ja-JP"/>
              </w:rPr>
            </w:pPr>
            <w:r>
              <w:rPr>
                <w:lang w:eastAsia="ja-JP"/>
              </w:rPr>
              <w:t>DC_21A_n257H</w:t>
            </w:r>
          </w:p>
          <w:p w14:paraId="18C61F74" w14:textId="77777777" w:rsidR="003662A6" w:rsidRDefault="003662A6">
            <w:pPr>
              <w:pStyle w:val="TAC"/>
              <w:keepNext w:val="0"/>
              <w:rPr>
                <w:lang w:eastAsia="ja-JP"/>
              </w:rPr>
            </w:pPr>
            <w:r>
              <w:rPr>
                <w:lang w:eastAsia="ja-JP"/>
              </w:rPr>
              <w:t>DC_21A_n257I</w:t>
            </w:r>
          </w:p>
          <w:p w14:paraId="03B1582C" w14:textId="77777777" w:rsidR="003662A6" w:rsidRDefault="003662A6">
            <w:pPr>
              <w:pStyle w:val="TAC"/>
              <w:rPr>
                <w:lang w:eastAsia="en-GB"/>
              </w:rPr>
            </w:pPr>
            <w:r>
              <w:t>DC_42A_n257A</w:t>
            </w:r>
          </w:p>
          <w:p w14:paraId="459037D9" w14:textId="77777777" w:rsidR="003662A6" w:rsidRDefault="003662A6">
            <w:pPr>
              <w:pStyle w:val="TAC"/>
            </w:pPr>
            <w:r>
              <w:t>DC_42A_n257D</w:t>
            </w:r>
          </w:p>
        </w:tc>
      </w:tr>
      <w:tr w:rsidR="003662A6" w14:paraId="42196D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F8578" w14:textId="77777777" w:rsidR="003662A6" w:rsidRDefault="003662A6">
            <w:pPr>
              <w:pStyle w:val="TAC"/>
            </w:pPr>
            <w:r>
              <w:t>DC_1A-28A-42A_n257A</w:t>
            </w:r>
          </w:p>
          <w:p w14:paraId="09C02D7B" w14:textId="77777777" w:rsidR="003662A6" w:rsidRDefault="003662A6">
            <w:pPr>
              <w:pStyle w:val="TAC"/>
            </w:pPr>
            <w:r>
              <w:t>DC_1A-28A-42C_n257A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9D75D7" w14:textId="77777777" w:rsidR="003662A6" w:rsidRDefault="003662A6">
            <w:pPr>
              <w:pStyle w:val="TAC"/>
            </w:pPr>
            <w:r>
              <w:t>DC_1A_n257A</w:t>
            </w:r>
          </w:p>
          <w:p w14:paraId="2FBE8EC0" w14:textId="77777777" w:rsidR="003662A6" w:rsidRDefault="003662A6">
            <w:pPr>
              <w:pStyle w:val="TAC"/>
            </w:pPr>
            <w:r>
              <w:t>DC_28A_n257A</w:t>
            </w:r>
          </w:p>
          <w:p w14:paraId="3C7726D4" w14:textId="77777777" w:rsidR="003662A6" w:rsidRDefault="003662A6">
            <w:pPr>
              <w:pStyle w:val="TAC"/>
            </w:pPr>
            <w:r>
              <w:t>DC_42A_n257A</w:t>
            </w:r>
          </w:p>
        </w:tc>
      </w:tr>
      <w:tr w:rsidR="003662A6" w14:paraId="581980E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779EF8" w14:textId="77777777" w:rsidR="003662A6" w:rsidRDefault="003662A6">
            <w:pPr>
              <w:pStyle w:val="TAC"/>
            </w:pPr>
            <w:r>
              <w:t>DC_1A-41A-42A_n257A</w:t>
            </w:r>
          </w:p>
          <w:p w14:paraId="5C1A879A" w14:textId="77777777" w:rsidR="003662A6" w:rsidRDefault="003662A6">
            <w:pPr>
              <w:pStyle w:val="TAC"/>
            </w:pPr>
            <w:r>
              <w:t>DC_1A-41A-42C_n257A</w:t>
            </w:r>
          </w:p>
          <w:p w14:paraId="00D1144A" w14:textId="77777777" w:rsidR="003662A6" w:rsidRDefault="003662A6">
            <w:pPr>
              <w:pStyle w:val="TAC"/>
            </w:pPr>
            <w:r>
              <w:t>DC_1A-41C-42A_n257A</w:t>
            </w:r>
          </w:p>
          <w:p w14:paraId="7003F93A" w14:textId="77777777" w:rsidR="003662A6" w:rsidRDefault="003662A6">
            <w:pPr>
              <w:pStyle w:val="TAC"/>
            </w:pPr>
            <w:r>
              <w:t>DC_1A-41C-42C_n257A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7D1590" w14:textId="77777777" w:rsidR="003662A6" w:rsidRDefault="003662A6">
            <w:pPr>
              <w:pStyle w:val="TAC"/>
            </w:pPr>
            <w:r>
              <w:t>DC_1A_n257A</w:t>
            </w:r>
          </w:p>
          <w:p w14:paraId="50B1257B" w14:textId="77777777" w:rsidR="003662A6" w:rsidRDefault="003662A6">
            <w:pPr>
              <w:pStyle w:val="TAC"/>
            </w:pPr>
            <w:r>
              <w:t>DC_41A_n257A</w:t>
            </w:r>
          </w:p>
          <w:p w14:paraId="36F7B64D" w14:textId="77777777" w:rsidR="003662A6" w:rsidRDefault="003662A6">
            <w:pPr>
              <w:pStyle w:val="TAC"/>
            </w:pPr>
            <w:r>
              <w:t>DC_42A_n257A</w:t>
            </w:r>
          </w:p>
        </w:tc>
      </w:tr>
      <w:tr w:rsidR="003662A6" w14:paraId="7443EE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735BC9" w14:textId="77777777" w:rsidR="003662A6" w:rsidRDefault="003662A6">
            <w:pPr>
              <w:pStyle w:val="TAC"/>
              <w:rPr>
                <w:rFonts w:eastAsia="MS Mincho" w:cs="Arial"/>
                <w:b/>
                <w:lang w:eastAsia="ja-JP"/>
              </w:rPr>
            </w:pPr>
            <w:r>
              <w:rPr>
                <w:rFonts w:eastAsia="MS Mincho" w:cs="Arial"/>
                <w:lang w:eastAsia="ja-JP"/>
              </w:rPr>
              <w:t>DC_2A-14A-30A_n260A</w:t>
            </w:r>
          </w:p>
          <w:p w14:paraId="15951280" w14:textId="77777777" w:rsidR="003662A6" w:rsidRDefault="003662A6">
            <w:pPr>
              <w:pStyle w:val="TAC"/>
              <w:rPr>
                <w:rFonts w:eastAsia="MS Mincho" w:cs="Arial"/>
                <w:b/>
                <w:lang w:eastAsia="ja-JP"/>
              </w:rPr>
            </w:pPr>
            <w:r>
              <w:rPr>
                <w:rFonts w:eastAsia="MS Mincho" w:cs="Arial"/>
                <w:lang w:eastAsia="ja-JP"/>
              </w:rPr>
              <w:t>DC_2A-14A-30A_n260G</w:t>
            </w:r>
          </w:p>
          <w:p w14:paraId="12F3823C" w14:textId="77777777" w:rsidR="003662A6" w:rsidRDefault="003662A6">
            <w:pPr>
              <w:pStyle w:val="TAC"/>
              <w:rPr>
                <w:rFonts w:eastAsia="MS Mincho" w:cs="Arial"/>
                <w:b/>
                <w:lang w:eastAsia="ja-JP"/>
              </w:rPr>
            </w:pPr>
            <w:r>
              <w:rPr>
                <w:rFonts w:eastAsia="MS Mincho" w:cs="Arial"/>
                <w:lang w:eastAsia="ja-JP"/>
              </w:rPr>
              <w:t>DC_2A-14A-30A_n260H</w:t>
            </w:r>
          </w:p>
          <w:p w14:paraId="22D7E116" w14:textId="77777777" w:rsidR="003662A6" w:rsidRDefault="003662A6">
            <w:pPr>
              <w:pStyle w:val="TAC"/>
              <w:rPr>
                <w:rFonts w:eastAsia="Times New Roman"/>
                <w:lang w:eastAsia="en-GB"/>
              </w:rPr>
            </w:pPr>
            <w:r>
              <w:rPr>
                <w:rFonts w:eastAsia="MS Mincho" w:cs="Arial"/>
                <w:lang w:eastAsia="ja-JP"/>
              </w:rPr>
              <w:t>DC_2A-14A-30A_n260I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E2BFB0" w14:textId="77777777" w:rsidR="003662A6" w:rsidRDefault="003662A6">
            <w:pPr>
              <w:pStyle w:val="TAC"/>
              <w:rPr>
                <w:rFonts w:eastAsia="MS Mincho" w:cs="Arial"/>
                <w:lang w:eastAsia="ja-JP"/>
              </w:rPr>
            </w:pPr>
            <w:r>
              <w:rPr>
                <w:rFonts w:eastAsia="MS Mincho" w:cs="Arial"/>
                <w:lang w:eastAsia="ja-JP"/>
              </w:rPr>
              <w:t>DC_2A_n260A</w:t>
            </w:r>
          </w:p>
          <w:p w14:paraId="6BE0B3B4" w14:textId="77777777" w:rsidR="003662A6" w:rsidRDefault="003662A6">
            <w:pPr>
              <w:pStyle w:val="TAC"/>
              <w:rPr>
                <w:rFonts w:eastAsia="MS Mincho" w:cs="Arial"/>
                <w:lang w:eastAsia="ja-JP"/>
              </w:rPr>
            </w:pPr>
            <w:r>
              <w:rPr>
                <w:rFonts w:eastAsia="MS Mincho" w:cs="Arial"/>
                <w:lang w:eastAsia="ja-JP"/>
              </w:rPr>
              <w:t>DC_2A_n260G</w:t>
            </w:r>
          </w:p>
          <w:p w14:paraId="265AE865" w14:textId="77777777" w:rsidR="003662A6" w:rsidRDefault="003662A6">
            <w:pPr>
              <w:pStyle w:val="TAC"/>
              <w:rPr>
                <w:rFonts w:eastAsia="MS Mincho" w:cs="Arial"/>
                <w:lang w:eastAsia="ja-JP"/>
              </w:rPr>
            </w:pPr>
            <w:r>
              <w:rPr>
                <w:rFonts w:eastAsia="MS Mincho" w:cs="Arial"/>
                <w:lang w:eastAsia="ja-JP"/>
              </w:rPr>
              <w:t>DC_2A_n260H</w:t>
            </w:r>
          </w:p>
          <w:p w14:paraId="089222AB" w14:textId="77777777" w:rsidR="003662A6" w:rsidRDefault="003662A6">
            <w:pPr>
              <w:pStyle w:val="TAC"/>
              <w:rPr>
                <w:rFonts w:eastAsia="MS Mincho" w:cs="Arial"/>
                <w:lang w:eastAsia="ja-JP"/>
              </w:rPr>
            </w:pPr>
            <w:r>
              <w:rPr>
                <w:rFonts w:eastAsia="MS Mincho" w:cs="Arial"/>
                <w:lang w:eastAsia="ja-JP"/>
              </w:rPr>
              <w:t>DC_2A_n260I</w:t>
            </w:r>
          </w:p>
          <w:p w14:paraId="6948A188" w14:textId="77777777" w:rsidR="003662A6" w:rsidRDefault="003662A6">
            <w:pPr>
              <w:pStyle w:val="TAC"/>
              <w:rPr>
                <w:rFonts w:eastAsia="MS Mincho" w:cs="Arial"/>
                <w:lang w:eastAsia="ja-JP"/>
              </w:rPr>
            </w:pPr>
            <w:r>
              <w:rPr>
                <w:rFonts w:eastAsia="MS Mincho" w:cs="Arial"/>
                <w:lang w:eastAsia="ja-JP"/>
              </w:rPr>
              <w:t>DC_14A_n260A</w:t>
            </w:r>
          </w:p>
          <w:p w14:paraId="2269CD14" w14:textId="77777777" w:rsidR="003662A6" w:rsidRDefault="003662A6">
            <w:pPr>
              <w:pStyle w:val="TAC"/>
              <w:rPr>
                <w:rFonts w:eastAsia="MS Mincho" w:cs="Arial"/>
                <w:lang w:eastAsia="ja-JP"/>
              </w:rPr>
            </w:pPr>
            <w:r>
              <w:rPr>
                <w:rFonts w:eastAsia="MS Mincho" w:cs="Arial"/>
                <w:lang w:eastAsia="ja-JP"/>
              </w:rPr>
              <w:t>DC_14A_n260G</w:t>
            </w:r>
          </w:p>
          <w:p w14:paraId="4FED369B" w14:textId="77777777" w:rsidR="003662A6" w:rsidRDefault="003662A6">
            <w:pPr>
              <w:pStyle w:val="TAC"/>
              <w:rPr>
                <w:rFonts w:eastAsia="MS Mincho" w:cs="Arial"/>
                <w:lang w:eastAsia="ja-JP"/>
              </w:rPr>
            </w:pPr>
            <w:r>
              <w:rPr>
                <w:rFonts w:eastAsia="MS Mincho" w:cs="Arial"/>
                <w:lang w:eastAsia="ja-JP"/>
              </w:rPr>
              <w:t>DC_14A_n260H</w:t>
            </w:r>
          </w:p>
          <w:p w14:paraId="5A54B6F1" w14:textId="77777777" w:rsidR="003662A6" w:rsidRDefault="003662A6">
            <w:pPr>
              <w:pStyle w:val="TAC"/>
              <w:rPr>
                <w:rFonts w:eastAsia="MS Mincho" w:cs="Arial"/>
                <w:lang w:eastAsia="ja-JP"/>
              </w:rPr>
            </w:pPr>
            <w:r>
              <w:rPr>
                <w:rFonts w:eastAsia="MS Mincho" w:cs="Arial"/>
                <w:lang w:eastAsia="ja-JP"/>
              </w:rPr>
              <w:t>DC_14A_n260I</w:t>
            </w:r>
          </w:p>
          <w:p w14:paraId="7EFB2532" w14:textId="77777777" w:rsidR="003662A6" w:rsidRDefault="003662A6">
            <w:pPr>
              <w:pStyle w:val="TAC"/>
              <w:rPr>
                <w:rFonts w:eastAsia="MS Mincho" w:cs="Arial"/>
                <w:lang w:eastAsia="ja-JP"/>
              </w:rPr>
            </w:pPr>
            <w:r>
              <w:rPr>
                <w:rFonts w:eastAsia="MS Mincho" w:cs="Arial"/>
                <w:lang w:eastAsia="ja-JP"/>
              </w:rPr>
              <w:t>DC_30A_n260A</w:t>
            </w:r>
          </w:p>
          <w:p w14:paraId="03CEF3B7" w14:textId="77777777" w:rsidR="003662A6" w:rsidRDefault="003662A6">
            <w:pPr>
              <w:pStyle w:val="TAC"/>
              <w:rPr>
                <w:rFonts w:eastAsia="MS Mincho" w:cs="Arial"/>
                <w:lang w:eastAsia="ja-JP"/>
              </w:rPr>
            </w:pPr>
            <w:r>
              <w:rPr>
                <w:rFonts w:eastAsia="MS Mincho" w:cs="Arial"/>
                <w:lang w:eastAsia="ja-JP"/>
              </w:rPr>
              <w:t>DC_30A_n260G</w:t>
            </w:r>
          </w:p>
          <w:p w14:paraId="35687365" w14:textId="77777777" w:rsidR="003662A6" w:rsidRDefault="003662A6">
            <w:pPr>
              <w:pStyle w:val="TAC"/>
              <w:rPr>
                <w:rFonts w:eastAsia="MS Mincho" w:cs="Arial"/>
                <w:lang w:eastAsia="ja-JP"/>
              </w:rPr>
            </w:pPr>
            <w:r>
              <w:rPr>
                <w:rFonts w:eastAsia="MS Mincho" w:cs="Arial"/>
                <w:lang w:eastAsia="ja-JP"/>
              </w:rPr>
              <w:t>DC_30A_n260H</w:t>
            </w:r>
          </w:p>
          <w:p w14:paraId="031FC136" w14:textId="77777777" w:rsidR="003662A6" w:rsidRDefault="003662A6">
            <w:pPr>
              <w:pStyle w:val="TAC"/>
              <w:rPr>
                <w:rFonts w:eastAsia="Times New Roman"/>
                <w:lang w:eastAsia="en-GB"/>
              </w:rPr>
            </w:pPr>
            <w:r>
              <w:rPr>
                <w:rFonts w:eastAsia="MS Mincho" w:cs="Arial"/>
                <w:lang w:eastAsia="ja-JP"/>
              </w:rPr>
              <w:t>DC_30A_n260I</w:t>
            </w:r>
          </w:p>
        </w:tc>
      </w:tr>
      <w:tr w:rsidR="003662A6" w14:paraId="1DB191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11A80B" w14:textId="77777777" w:rsidR="003662A6" w:rsidRDefault="003662A6">
            <w:pPr>
              <w:pStyle w:val="TAC"/>
              <w:rPr>
                <w:rFonts w:eastAsia="MS Mincho" w:cs="Arial"/>
                <w:b/>
                <w:szCs w:val="18"/>
                <w:lang w:eastAsia="ja-JP"/>
              </w:rPr>
            </w:pPr>
            <w:r>
              <w:rPr>
                <w:rFonts w:eastAsia="MS Mincho" w:cs="Arial"/>
                <w:szCs w:val="18"/>
                <w:lang w:eastAsia="ja-JP"/>
              </w:rPr>
              <w:t>DC_2A-14A-66A_n260A</w:t>
            </w:r>
          </w:p>
          <w:p w14:paraId="5968AE0C" w14:textId="77777777" w:rsidR="003662A6" w:rsidRDefault="003662A6">
            <w:pPr>
              <w:pStyle w:val="TAC"/>
              <w:rPr>
                <w:rFonts w:eastAsia="MS Mincho" w:cs="Arial"/>
                <w:b/>
                <w:szCs w:val="18"/>
                <w:lang w:eastAsia="ja-JP"/>
              </w:rPr>
            </w:pPr>
            <w:r>
              <w:rPr>
                <w:rFonts w:eastAsia="MS Mincho" w:cs="Arial"/>
                <w:szCs w:val="18"/>
                <w:lang w:eastAsia="ja-JP"/>
              </w:rPr>
              <w:t>DC_2A-14A-66A_n260G</w:t>
            </w:r>
          </w:p>
          <w:p w14:paraId="1FE9EC89" w14:textId="77777777" w:rsidR="003662A6" w:rsidRDefault="003662A6">
            <w:pPr>
              <w:pStyle w:val="TAC"/>
              <w:rPr>
                <w:rFonts w:eastAsia="MS Mincho" w:cs="Arial"/>
                <w:b/>
                <w:szCs w:val="18"/>
                <w:lang w:eastAsia="ja-JP"/>
              </w:rPr>
            </w:pPr>
            <w:r>
              <w:rPr>
                <w:rFonts w:eastAsia="MS Mincho" w:cs="Arial"/>
                <w:szCs w:val="18"/>
                <w:lang w:eastAsia="ja-JP"/>
              </w:rPr>
              <w:t>DC_2A-14A-66A_n260H</w:t>
            </w:r>
          </w:p>
          <w:p w14:paraId="6C240601" w14:textId="7E7DEE3B" w:rsidR="003662A6" w:rsidDel="00155A51" w:rsidRDefault="003662A6" w:rsidP="00155A51">
            <w:pPr>
              <w:pStyle w:val="TAC"/>
              <w:rPr>
                <w:del w:id="824" w:author="Amy TAO" w:date="2022-01-26T01:01:00Z"/>
                <w:rFonts w:eastAsia="MS Mincho" w:cs="Arial"/>
                <w:szCs w:val="18"/>
                <w:lang w:eastAsia="ja-JP"/>
              </w:rPr>
            </w:pPr>
            <w:r>
              <w:rPr>
                <w:rFonts w:eastAsia="MS Mincho" w:cs="Arial"/>
                <w:szCs w:val="18"/>
                <w:lang w:eastAsia="ja-JP"/>
              </w:rPr>
              <w:t>DC_2A-14A-66A_n260I</w:t>
            </w:r>
          </w:p>
          <w:p w14:paraId="3D074415" w14:textId="0918F49F" w:rsidR="003662A6" w:rsidDel="00155A51" w:rsidRDefault="003662A6" w:rsidP="0042430A">
            <w:pPr>
              <w:pStyle w:val="TAC"/>
              <w:rPr>
                <w:del w:id="825" w:author="Amy TAO" w:date="2022-01-26T01:01:00Z"/>
                <w:rFonts w:eastAsia="MS Mincho" w:cs="Arial"/>
                <w:b/>
                <w:szCs w:val="18"/>
                <w:lang w:eastAsia="ja-JP"/>
              </w:rPr>
            </w:pPr>
            <w:del w:id="826" w:author="Amy TAO" w:date="2022-01-26T01:01:00Z">
              <w:r w:rsidDel="00155A51">
                <w:rPr>
                  <w:rFonts w:eastAsia="MS Mincho" w:cs="Arial"/>
                  <w:szCs w:val="18"/>
                  <w:lang w:eastAsia="ja-JP"/>
                </w:rPr>
                <w:delText>DC_2A-14A-66A-66A_n260A</w:delText>
              </w:r>
            </w:del>
          </w:p>
          <w:p w14:paraId="5ACBACDF" w14:textId="00A7AEC2" w:rsidR="003662A6" w:rsidDel="00155A51" w:rsidRDefault="003662A6" w:rsidP="0042430A">
            <w:pPr>
              <w:pStyle w:val="TAC"/>
              <w:rPr>
                <w:del w:id="827" w:author="Amy TAO" w:date="2022-01-26T01:01:00Z"/>
                <w:rFonts w:eastAsia="MS Mincho" w:cs="Arial"/>
                <w:b/>
                <w:szCs w:val="18"/>
                <w:lang w:eastAsia="ja-JP"/>
              </w:rPr>
            </w:pPr>
            <w:del w:id="828" w:author="Amy TAO" w:date="2022-01-26T01:01:00Z">
              <w:r w:rsidDel="00155A51">
                <w:rPr>
                  <w:rFonts w:eastAsia="MS Mincho" w:cs="Arial"/>
                  <w:szCs w:val="18"/>
                  <w:lang w:eastAsia="ja-JP"/>
                </w:rPr>
                <w:delText>DC_2A-14A-66A-66A_n260G</w:delText>
              </w:r>
            </w:del>
          </w:p>
          <w:p w14:paraId="52B3DFA5" w14:textId="4D607552" w:rsidR="003662A6" w:rsidDel="00155A51" w:rsidRDefault="003662A6">
            <w:pPr>
              <w:pStyle w:val="TAC"/>
              <w:rPr>
                <w:del w:id="829" w:author="Amy TAO" w:date="2022-01-26T01:01:00Z"/>
                <w:rFonts w:eastAsia="MS Mincho" w:cs="Arial"/>
                <w:b/>
                <w:szCs w:val="18"/>
                <w:lang w:eastAsia="ja-JP"/>
              </w:rPr>
            </w:pPr>
            <w:del w:id="830" w:author="Amy TAO" w:date="2022-01-26T01:01:00Z">
              <w:r w:rsidDel="00155A51">
                <w:rPr>
                  <w:rFonts w:eastAsia="MS Mincho" w:cs="Arial"/>
                  <w:szCs w:val="18"/>
                  <w:lang w:eastAsia="ja-JP"/>
                </w:rPr>
                <w:delText>DC_2A-14A-66A-66A_n260H</w:delText>
              </w:r>
            </w:del>
          </w:p>
          <w:p w14:paraId="5997A7B7" w14:textId="0881BC4F" w:rsidR="003662A6" w:rsidRDefault="003662A6">
            <w:pPr>
              <w:pStyle w:val="TAC"/>
              <w:rPr>
                <w:rFonts w:eastAsia="Times New Roman"/>
                <w:lang w:eastAsia="en-GB"/>
              </w:rPr>
            </w:pPr>
            <w:del w:id="831" w:author="Amy TAO" w:date="2022-01-26T01:01:00Z">
              <w:r w:rsidDel="00155A51">
                <w:rPr>
                  <w:rFonts w:eastAsia="MS Mincho" w:cs="Arial"/>
                  <w:szCs w:val="18"/>
                  <w:lang w:eastAsia="ja-JP"/>
                </w:rPr>
                <w:delText>DC_2A-14A-66A-66A_n260I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9EB1A" w14:textId="77777777" w:rsidR="003662A6" w:rsidRDefault="003662A6">
            <w:pPr>
              <w:pStyle w:val="TAC"/>
              <w:rPr>
                <w:rFonts w:eastAsia="MS Mincho" w:cs="Arial"/>
                <w:szCs w:val="18"/>
                <w:lang w:eastAsia="ja-JP"/>
              </w:rPr>
            </w:pPr>
            <w:r>
              <w:rPr>
                <w:rFonts w:eastAsia="MS Mincho" w:cs="Arial"/>
                <w:szCs w:val="18"/>
                <w:lang w:eastAsia="ja-JP"/>
              </w:rPr>
              <w:t>DC_2A_n260A</w:t>
            </w:r>
          </w:p>
          <w:p w14:paraId="598D1332" w14:textId="77777777" w:rsidR="003662A6" w:rsidRDefault="003662A6">
            <w:pPr>
              <w:pStyle w:val="TAC"/>
              <w:rPr>
                <w:rFonts w:eastAsia="MS Mincho" w:cs="Arial"/>
                <w:szCs w:val="18"/>
                <w:lang w:eastAsia="ja-JP"/>
              </w:rPr>
            </w:pPr>
            <w:r>
              <w:rPr>
                <w:rFonts w:eastAsia="MS Mincho" w:cs="Arial"/>
                <w:szCs w:val="18"/>
                <w:lang w:eastAsia="ja-JP"/>
              </w:rPr>
              <w:t>DC_2A_n260G</w:t>
            </w:r>
          </w:p>
          <w:p w14:paraId="14263B56" w14:textId="77777777" w:rsidR="003662A6" w:rsidRDefault="003662A6">
            <w:pPr>
              <w:pStyle w:val="TAC"/>
              <w:rPr>
                <w:rFonts w:eastAsia="MS Mincho" w:cs="Arial"/>
                <w:szCs w:val="18"/>
                <w:lang w:eastAsia="ja-JP"/>
              </w:rPr>
            </w:pPr>
            <w:r>
              <w:rPr>
                <w:rFonts w:eastAsia="MS Mincho" w:cs="Arial"/>
                <w:szCs w:val="18"/>
                <w:lang w:eastAsia="ja-JP"/>
              </w:rPr>
              <w:t>DC_2A_n260H</w:t>
            </w:r>
          </w:p>
          <w:p w14:paraId="19BF0160" w14:textId="77777777" w:rsidR="003662A6" w:rsidRDefault="003662A6">
            <w:pPr>
              <w:pStyle w:val="TAC"/>
              <w:rPr>
                <w:rFonts w:eastAsia="MS Mincho" w:cs="Arial"/>
                <w:szCs w:val="18"/>
                <w:lang w:eastAsia="ja-JP"/>
              </w:rPr>
            </w:pPr>
            <w:r>
              <w:rPr>
                <w:rFonts w:eastAsia="MS Mincho" w:cs="Arial"/>
                <w:szCs w:val="18"/>
                <w:lang w:eastAsia="ja-JP"/>
              </w:rPr>
              <w:t>DC_2A_n260I</w:t>
            </w:r>
          </w:p>
          <w:p w14:paraId="4FA47D04" w14:textId="77777777" w:rsidR="003662A6" w:rsidRDefault="003662A6">
            <w:pPr>
              <w:pStyle w:val="TAC"/>
              <w:rPr>
                <w:rFonts w:eastAsia="MS Mincho" w:cs="Arial"/>
                <w:szCs w:val="18"/>
                <w:lang w:eastAsia="ja-JP"/>
              </w:rPr>
            </w:pPr>
            <w:r>
              <w:rPr>
                <w:rFonts w:eastAsia="MS Mincho" w:cs="Arial"/>
                <w:szCs w:val="18"/>
                <w:lang w:eastAsia="ja-JP"/>
              </w:rPr>
              <w:t>DC_14A_n260A</w:t>
            </w:r>
          </w:p>
          <w:p w14:paraId="745CE4AE" w14:textId="77777777" w:rsidR="003662A6" w:rsidRDefault="003662A6">
            <w:pPr>
              <w:pStyle w:val="TAC"/>
              <w:rPr>
                <w:rFonts w:eastAsia="MS Mincho" w:cs="Arial"/>
                <w:szCs w:val="18"/>
                <w:lang w:eastAsia="ja-JP"/>
              </w:rPr>
            </w:pPr>
            <w:r>
              <w:rPr>
                <w:rFonts w:eastAsia="MS Mincho" w:cs="Arial"/>
                <w:szCs w:val="18"/>
                <w:lang w:eastAsia="ja-JP"/>
              </w:rPr>
              <w:t>DC_14A_n260G</w:t>
            </w:r>
          </w:p>
          <w:p w14:paraId="2ABDEC6F" w14:textId="77777777" w:rsidR="003662A6" w:rsidRDefault="003662A6">
            <w:pPr>
              <w:pStyle w:val="TAC"/>
              <w:rPr>
                <w:rFonts w:eastAsia="MS Mincho" w:cs="Arial"/>
                <w:szCs w:val="18"/>
                <w:lang w:eastAsia="ja-JP"/>
              </w:rPr>
            </w:pPr>
            <w:r>
              <w:rPr>
                <w:rFonts w:eastAsia="MS Mincho" w:cs="Arial"/>
                <w:szCs w:val="18"/>
                <w:lang w:eastAsia="ja-JP"/>
              </w:rPr>
              <w:t>DC_14A_n260H</w:t>
            </w:r>
          </w:p>
          <w:p w14:paraId="532436AA" w14:textId="77777777" w:rsidR="003662A6" w:rsidRDefault="003662A6">
            <w:pPr>
              <w:pStyle w:val="TAC"/>
              <w:rPr>
                <w:rFonts w:eastAsia="MS Mincho" w:cs="Arial"/>
                <w:szCs w:val="18"/>
                <w:lang w:eastAsia="ja-JP"/>
              </w:rPr>
            </w:pPr>
            <w:r>
              <w:rPr>
                <w:rFonts w:eastAsia="MS Mincho" w:cs="Arial"/>
                <w:szCs w:val="18"/>
                <w:lang w:eastAsia="ja-JP"/>
              </w:rPr>
              <w:t>DC_14A_n260I</w:t>
            </w:r>
          </w:p>
          <w:p w14:paraId="2F51F784" w14:textId="77777777" w:rsidR="003662A6" w:rsidRDefault="003662A6">
            <w:pPr>
              <w:pStyle w:val="TAC"/>
              <w:rPr>
                <w:rFonts w:eastAsia="MS Mincho" w:cs="Arial"/>
                <w:szCs w:val="18"/>
                <w:lang w:eastAsia="ja-JP"/>
              </w:rPr>
            </w:pPr>
            <w:r>
              <w:rPr>
                <w:rFonts w:eastAsia="MS Mincho" w:cs="Arial"/>
                <w:szCs w:val="18"/>
                <w:lang w:eastAsia="ja-JP"/>
              </w:rPr>
              <w:t>DC_66A_n260A</w:t>
            </w:r>
          </w:p>
          <w:p w14:paraId="76916209" w14:textId="77777777" w:rsidR="003662A6" w:rsidRDefault="003662A6">
            <w:pPr>
              <w:pStyle w:val="TAC"/>
              <w:rPr>
                <w:rFonts w:eastAsia="MS Mincho" w:cs="Arial"/>
                <w:szCs w:val="18"/>
                <w:lang w:eastAsia="ja-JP"/>
              </w:rPr>
            </w:pPr>
            <w:r>
              <w:rPr>
                <w:rFonts w:eastAsia="MS Mincho" w:cs="Arial"/>
                <w:szCs w:val="18"/>
                <w:lang w:eastAsia="ja-JP"/>
              </w:rPr>
              <w:t>DC_66A_n260G</w:t>
            </w:r>
          </w:p>
          <w:p w14:paraId="426AE05E" w14:textId="77777777" w:rsidR="003662A6" w:rsidRDefault="003662A6">
            <w:pPr>
              <w:pStyle w:val="TAC"/>
              <w:rPr>
                <w:rFonts w:eastAsia="MS Mincho" w:cs="Arial"/>
                <w:szCs w:val="18"/>
                <w:lang w:eastAsia="ja-JP"/>
              </w:rPr>
            </w:pPr>
            <w:r>
              <w:rPr>
                <w:rFonts w:eastAsia="MS Mincho" w:cs="Arial"/>
                <w:szCs w:val="18"/>
                <w:lang w:eastAsia="ja-JP"/>
              </w:rPr>
              <w:t>DC_66A_n260H</w:t>
            </w:r>
          </w:p>
          <w:p w14:paraId="192E3B9C"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21EFE79F" w14:textId="77777777" w:rsidTr="003662A6">
        <w:trPr>
          <w:trHeight w:val="227"/>
          <w:jc w:val="center"/>
          <w:ins w:id="832"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7E5098" w14:textId="77777777" w:rsidR="00155A51" w:rsidRDefault="00155A51" w:rsidP="00155A51">
            <w:pPr>
              <w:pStyle w:val="TAC"/>
              <w:rPr>
                <w:ins w:id="833" w:author="Amy TAO" w:date="2022-01-26T01:01:00Z"/>
                <w:rFonts w:eastAsia="MS Mincho" w:cs="Arial"/>
                <w:b/>
                <w:szCs w:val="18"/>
                <w:lang w:eastAsia="ja-JP"/>
              </w:rPr>
            </w:pPr>
            <w:ins w:id="834" w:author="Amy TAO" w:date="2022-01-26T01:01:00Z">
              <w:r>
                <w:rPr>
                  <w:rFonts w:eastAsia="MS Mincho" w:cs="Arial"/>
                  <w:szCs w:val="18"/>
                  <w:lang w:eastAsia="ja-JP"/>
                </w:rPr>
                <w:lastRenderedPageBreak/>
                <w:t>DC_2A-14A-66A-66A_n260A</w:t>
              </w:r>
            </w:ins>
          </w:p>
          <w:p w14:paraId="4FE6DA88" w14:textId="77777777" w:rsidR="00155A51" w:rsidRDefault="00155A51" w:rsidP="00155A51">
            <w:pPr>
              <w:pStyle w:val="TAC"/>
              <w:rPr>
                <w:ins w:id="835" w:author="Amy TAO" w:date="2022-01-26T01:01:00Z"/>
                <w:rFonts w:eastAsia="MS Mincho" w:cs="Arial"/>
                <w:b/>
                <w:szCs w:val="18"/>
                <w:lang w:eastAsia="ja-JP"/>
              </w:rPr>
            </w:pPr>
            <w:ins w:id="836" w:author="Amy TAO" w:date="2022-01-26T01:01:00Z">
              <w:r>
                <w:rPr>
                  <w:rFonts w:eastAsia="MS Mincho" w:cs="Arial"/>
                  <w:szCs w:val="18"/>
                  <w:lang w:eastAsia="ja-JP"/>
                </w:rPr>
                <w:t>DC_2A-14A-66A-66A_n260G</w:t>
              </w:r>
            </w:ins>
          </w:p>
          <w:p w14:paraId="665A66A6" w14:textId="77777777" w:rsidR="00155A51" w:rsidRDefault="00155A51" w:rsidP="00155A51">
            <w:pPr>
              <w:pStyle w:val="TAC"/>
              <w:rPr>
                <w:ins w:id="837" w:author="Amy TAO" w:date="2022-01-26T01:01:00Z"/>
                <w:rFonts w:eastAsia="MS Mincho" w:cs="Arial"/>
                <w:b/>
                <w:szCs w:val="18"/>
                <w:lang w:eastAsia="ja-JP"/>
              </w:rPr>
            </w:pPr>
            <w:ins w:id="838" w:author="Amy TAO" w:date="2022-01-26T01:01:00Z">
              <w:r>
                <w:rPr>
                  <w:rFonts w:eastAsia="MS Mincho" w:cs="Arial"/>
                  <w:szCs w:val="18"/>
                  <w:lang w:eastAsia="ja-JP"/>
                </w:rPr>
                <w:t>DC_2A-14A-66A-66A_n260H</w:t>
              </w:r>
            </w:ins>
          </w:p>
          <w:p w14:paraId="34EE4474" w14:textId="3520E6F1" w:rsidR="00155A51" w:rsidRDefault="00155A51" w:rsidP="00155A51">
            <w:pPr>
              <w:pStyle w:val="TAC"/>
              <w:rPr>
                <w:ins w:id="839" w:author="Amy TAO" w:date="2022-01-26T01:01:00Z"/>
                <w:lang w:eastAsia="fi-FI"/>
              </w:rPr>
            </w:pPr>
            <w:ins w:id="840" w:author="Amy TAO" w:date="2022-01-26T01:01:00Z">
              <w:r>
                <w:rPr>
                  <w:rFonts w:eastAsia="MS Mincho" w:cs="Arial"/>
                  <w:szCs w:val="18"/>
                  <w:lang w:eastAsia="ja-JP"/>
                </w:rPr>
                <w:t>DC_2A-14A-66A-66A_n260I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5F4718" w14:textId="77777777" w:rsidR="00155A51" w:rsidRDefault="00155A51" w:rsidP="00155A51">
            <w:pPr>
              <w:pStyle w:val="TAC"/>
              <w:rPr>
                <w:ins w:id="841" w:author="Amy TAO" w:date="2022-01-26T01:01:00Z"/>
                <w:rFonts w:eastAsia="MS Mincho" w:cs="Arial"/>
                <w:szCs w:val="18"/>
                <w:lang w:eastAsia="ja-JP"/>
              </w:rPr>
            </w:pPr>
            <w:ins w:id="842" w:author="Amy TAO" w:date="2022-01-26T01:01:00Z">
              <w:r>
                <w:rPr>
                  <w:rFonts w:eastAsia="MS Mincho" w:cs="Arial"/>
                  <w:szCs w:val="18"/>
                  <w:lang w:eastAsia="ja-JP"/>
                </w:rPr>
                <w:t>DC_2A_n260A</w:t>
              </w:r>
            </w:ins>
          </w:p>
          <w:p w14:paraId="353751A4" w14:textId="77777777" w:rsidR="00155A51" w:rsidRDefault="00155A51" w:rsidP="00155A51">
            <w:pPr>
              <w:pStyle w:val="TAC"/>
              <w:rPr>
                <w:ins w:id="843" w:author="Amy TAO" w:date="2022-01-26T01:01:00Z"/>
                <w:rFonts w:eastAsia="MS Mincho" w:cs="Arial"/>
                <w:szCs w:val="18"/>
                <w:lang w:eastAsia="ja-JP"/>
              </w:rPr>
            </w:pPr>
            <w:ins w:id="844" w:author="Amy TAO" w:date="2022-01-26T01:01:00Z">
              <w:r>
                <w:rPr>
                  <w:rFonts w:eastAsia="MS Mincho" w:cs="Arial"/>
                  <w:szCs w:val="18"/>
                  <w:lang w:eastAsia="ja-JP"/>
                </w:rPr>
                <w:t>DC_2A_n260G</w:t>
              </w:r>
            </w:ins>
          </w:p>
          <w:p w14:paraId="2643C60A" w14:textId="77777777" w:rsidR="00155A51" w:rsidRDefault="00155A51" w:rsidP="00155A51">
            <w:pPr>
              <w:pStyle w:val="TAC"/>
              <w:rPr>
                <w:ins w:id="845" w:author="Amy TAO" w:date="2022-01-26T01:01:00Z"/>
                <w:rFonts w:eastAsia="MS Mincho" w:cs="Arial"/>
                <w:szCs w:val="18"/>
                <w:lang w:eastAsia="ja-JP"/>
              </w:rPr>
            </w:pPr>
            <w:ins w:id="846" w:author="Amy TAO" w:date="2022-01-26T01:01:00Z">
              <w:r>
                <w:rPr>
                  <w:rFonts w:eastAsia="MS Mincho" w:cs="Arial"/>
                  <w:szCs w:val="18"/>
                  <w:lang w:eastAsia="ja-JP"/>
                </w:rPr>
                <w:t>DC_2A_n260H</w:t>
              </w:r>
            </w:ins>
          </w:p>
          <w:p w14:paraId="11112FB9" w14:textId="77777777" w:rsidR="00155A51" w:rsidRDefault="00155A51" w:rsidP="00155A51">
            <w:pPr>
              <w:pStyle w:val="TAC"/>
              <w:rPr>
                <w:ins w:id="847" w:author="Amy TAO" w:date="2022-01-26T01:01:00Z"/>
                <w:rFonts w:eastAsia="MS Mincho" w:cs="Arial"/>
                <w:szCs w:val="18"/>
                <w:lang w:eastAsia="ja-JP"/>
              </w:rPr>
            </w:pPr>
            <w:ins w:id="848" w:author="Amy TAO" w:date="2022-01-26T01:01:00Z">
              <w:r>
                <w:rPr>
                  <w:rFonts w:eastAsia="MS Mincho" w:cs="Arial"/>
                  <w:szCs w:val="18"/>
                  <w:lang w:eastAsia="ja-JP"/>
                </w:rPr>
                <w:t>DC_2A_n260I</w:t>
              </w:r>
            </w:ins>
          </w:p>
          <w:p w14:paraId="5B6087A0" w14:textId="77777777" w:rsidR="00155A51" w:rsidRDefault="00155A51" w:rsidP="00155A51">
            <w:pPr>
              <w:pStyle w:val="TAC"/>
              <w:rPr>
                <w:ins w:id="849" w:author="Amy TAO" w:date="2022-01-26T01:01:00Z"/>
                <w:rFonts w:eastAsia="MS Mincho" w:cs="Arial"/>
                <w:szCs w:val="18"/>
                <w:lang w:eastAsia="ja-JP"/>
              </w:rPr>
            </w:pPr>
            <w:ins w:id="850" w:author="Amy TAO" w:date="2022-01-26T01:01:00Z">
              <w:r>
                <w:rPr>
                  <w:rFonts w:eastAsia="MS Mincho" w:cs="Arial"/>
                  <w:szCs w:val="18"/>
                  <w:lang w:eastAsia="ja-JP"/>
                </w:rPr>
                <w:t>DC_14A_n260A</w:t>
              </w:r>
            </w:ins>
          </w:p>
          <w:p w14:paraId="213FE08A" w14:textId="77777777" w:rsidR="00155A51" w:rsidRDefault="00155A51" w:rsidP="00155A51">
            <w:pPr>
              <w:pStyle w:val="TAC"/>
              <w:rPr>
                <w:ins w:id="851" w:author="Amy TAO" w:date="2022-01-26T01:01:00Z"/>
                <w:rFonts w:eastAsia="MS Mincho" w:cs="Arial"/>
                <w:szCs w:val="18"/>
                <w:lang w:eastAsia="ja-JP"/>
              </w:rPr>
            </w:pPr>
            <w:ins w:id="852" w:author="Amy TAO" w:date="2022-01-26T01:01:00Z">
              <w:r>
                <w:rPr>
                  <w:rFonts w:eastAsia="MS Mincho" w:cs="Arial"/>
                  <w:szCs w:val="18"/>
                  <w:lang w:eastAsia="ja-JP"/>
                </w:rPr>
                <w:t>DC_14A_n260G</w:t>
              </w:r>
            </w:ins>
          </w:p>
          <w:p w14:paraId="2A95D8B0" w14:textId="77777777" w:rsidR="00155A51" w:rsidRDefault="00155A51" w:rsidP="00155A51">
            <w:pPr>
              <w:pStyle w:val="TAC"/>
              <w:rPr>
                <w:ins w:id="853" w:author="Amy TAO" w:date="2022-01-26T01:01:00Z"/>
                <w:rFonts w:eastAsia="MS Mincho" w:cs="Arial"/>
                <w:szCs w:val="18"/>
                <w:lang w:eastAsia="ja-JP"/>
              </w:rPr>
            </w:pPr>
            <w:ins w:id="854" w:author="Amy TAO" w:date="2022-01-26T01:01:00Z">
              <w:r>
                <w:rPr>
                  <w:rFonts w:eastAsia="MS Mincho" w:cs="Arial"/>
                  <w:szCs w:val="18"/>
                  <w:lang w:eastAsia="ja-JP"/>
                </w:rPr>
                <w:t>DC_14A_n260H</w:t>
              </w:r>
            </w:ins>
          </w:p>
          <w:p w14:paraId="51A6A783" w14:textId="77777777" w:rsidR="00155A51" w:rsidRDefault="00155A51" w:rsidP="00155A51">
            <w:pPr>
              <w:pStyle w:val="TAC"/>
              <w:rPr>
                <w:ins w:id="855" w:author="Amy TAO" w:date="2022-01-26T01:01:00Z"/>
                <w:rFonts w:eastAsia="MS Mincho" w:cs="Arial"/>
                <w:szCs w:val="18"/>
                <w:lang w:eastAsia="ja-JP"/>
              </w:rPr>
            </w:pPr>
            <w:ins w:id="856" w:author="Amy TAO" w:date="2022-01-26T01:01:00Z">
              <w:r>
                <w:rPr>
                  <w:rFonts w:eastAsia="MS Mincho" w:cs="Arial"/>
                  <w:szCs w:val="18"/>
                  <w:lang w:eastAsia="ja-JP"/>
                </w:rPr>
                <w:t>DC_14A_n260I</w:t>
              </w:r>
            </w:ins>
          </w:p>
          <w:p w14:paraId="017522B0" w14:textId="77777777" w:rsidR="00155A51" w:rsidRDefault="00155A51" w:rsidP="00155A51">
            <w:pPr>
              <w:pStyle w:val="TAC"/>
              <w:rPr>
                <w:ins w:id="857" w:author="Amy TAO" w:date="2022-01-26T01:01:00Z"/>
                <w:rFonts w:eastAsia="MS Mincho" w:cs="Arial"/>
                <w:szCs w:val="18"/>
                <w:lang w:eastAsia="ja-JP"/>
              </w:rPr>
            </w:pPr>
            <w:ins w:id="858" w:author="Amy TAO" w:date="2022-01-26T01:01:00Z">
              <w:r>
                <w:rPr>
                  <w:rFonts w:eastAsia="MS Mincho" w:cs="Arial"/>
                  <w:szCs w:val="18"/>
                  <w:lang w:eastAsia="ja-JP"/>
                </w:rPr>
                <w:t>DC_66A_n260A</w:t>
              </w:r>
            </w:ins>
          </w:p>
          <w:p w14:paraId="05C0621A" w14:textId="77777777" w:rsidR="00155A51" w:rsidRDefault="00155A51" w:rsidP="00155A51">
            <w:pPr>
              <w:pStyle w:val="TAC"/>
              <w:rPr>
                <w:ins w:id="859" w:author="Amy TAO" w:date="2022-01-26T01:01:00Z"/>
                <w:rFonts w:eastAsia="MS Mincho" w:cs="Arial"/>
                <w:szCs w:val="18"/>
                <w:lang w:eastAsia="ja-JP"/>
              </w:rPr>
            </w:pPr>
            <w:ins w:id="860" w:author="Amy TAO" w:date="2022-01-26T01:01:00Z">
              <w:r>
                <w:rPr>
                  <w:rFonts w:eastAsia="MS Mincho" w:cs="Arial"/>
                  <w:szCs w:val="18"/>
                  <w:lang w:eastAsia="ja-JP"/>
                </w:rPr>
                <w:t>DC_66A_n260G</w:t>
              </w:r>
            </w:ins>
          </w:p>
          <w:p w14:paraId="408040B6" w14:textId="77777777" w:rsidR="00155A51" w:rsidRDefault="00155A51" w:rsidP="00155A51">
            <w:pPr>
              <w:pStyle w:val="TAC"/>
              <w:rPr>
                <w:ins w:id="861" w:author="Amy TAO" w:date="2022-01-26T01:01:00Z"/>
                <w:rFonts w:eastAsia="MS Mincho" w:cs="Arial"/>
                <w:szCs w:val="18"/>
                <w:lang w:eastAsia="ja-JP"/>
              </w:rPr>
            </w:pPr>
            <w:ins w:id="862" w:author="Amy TAO" w:date="2022-01-26T01:01:00Z">
              <w:r>
                <w:rPr>
                  <w:rFonts w:eastAsia="MS Mincho" w:cs="Arial"/>
                  <w:szCs w:val="18"/>
                  <w:lang w:eastAsia="ja-JP"/>
                </w:rPr>
                <w:t>DC_66A_n260H</w:t>
              </w:r>
            </w:ins>
          </w:p>
          <w:p w14:paraId="33C4DA1A" w14:textId="133F4D1C" w:rsidR="00155A51" w:rsidRPr="00155A51" w:rsidRDefault="00155A51" w:rsidP="00155A51">
            <w:pPr>
              <w:pStyle w:val="TAC"/>
              <w:rPr>
                <w:ins w:id="863" w:author="Amy TAO" w:date="2022-01-26T01:01:00Z"/>
                <w:lang w:eastAsia="fi-FI"/>
              </w:rPr>
            </w:pPr>
            <w:ins w:id="864" w:author="Amy TAO" w:date="2022-01-26T01:01:00Z">
              <w:r>
                <w:rPr>
                  <w:rFonts w:eastAsia="MS Mincho" w:cs="Arial"/>
                  <w:szCs w:val="18"/>
                  <w:lang w:eastAsia="ja-JP"/>
                </w:rPr>
                <w:t>DC_66A_n260I</w:t>
              </w:r>
            </w:ins>
          </w:p>
        </w:tc>
      </w:tr>
      <w:tr w:rsidR="003662A6" w14:paraId="26BB3E1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31A142" w14:textId="77777777" w:rsidR="003662A6" w:rsidRDefault="003662A6">
            <w:pPr>
              <w:pStyle w:val="TAC"/>
            </w:pPr>
            <w:r>
              <w:rPr>
                <w:lang w:eastAsia="fi-FI"/>
              </w:rPr>
              <w:t>DC_3A-5A-7A_n257A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043C64" w14:textId="77777777" w:rsidR="003662A6" w:rsidRDefault="003662A6">
            <w:pPr>
              <w:pStyle w:val="TAC"/>
              <w:rPr>
                <w:lang w:eastAsia="fi-FI"/>
              </w:rPr>
            </w:pPr>
            <w:r>
              <w:rPr>
                <w:lang w:eastAsia="fi-FI"/>
              </w:rPr>
              <w:t>DC_3A_n257A</w:t>
            </w:r>
          </w:p>
          <w:p w14:paraId="7C8D92E1" w14:textId="77777777" w:rsidR="003662A6" w:rsidRDefault="003662A6">
            <w:pPr>
              <w:pStyle w:val="TAC"/>
              <w:rPr>
                <w:lang w:eastAsia="fi-FI"/>
              </w:rPr>
            </w:pPr>
            <w:r>
              <w:rPr>
                <w:lang w:eastAsia="fi-FI"/>
              </w:rPr>
              <w:t>DC_5A_n257A</w:t>
            </w:r>
          </w:p>
          <w:p w14:paraId="5E48B7AD" w14:textId="77777777" w:rsidR="003662A6" w:rsidRDefault="003662A6">
            <w:pPr>
              <w:pStyle w:val="TAC"/>
              <w:rPr>
                <w:lang w:eastAsia="en-GB"/>
              </w:rPr>
            </w:pPr>
            <w:r>
              <w:rPr>
                <w:lang w:eastAsia="fi-FI"/>
              </w:rPr>
              <w:t>DC_7A_n257A</w:t>
            </w:r>
          </w:p>
        </w:tc>
      </w:tr>
      <w:tr w:rsidR="003662A6" w14:paraId="6DAEE35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49D4D0" w14:textId="77777777" w:rsidR="003662A6" w:rsidRDefault="003662A6">
            <w:pPr>
              <w:pStyle w:val="TAC"/>
            </w:pPr>
            <w:r>
              <w:rPr>
                <w:lang w:eastAsia="fi-FI"/>
              </w:rPr>
              <w:t>DC_3A-5A-7A-7A_n257A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76354F" w14:textId="77777777" w:rsidR="003662A6" w:rsidRDefault="003662A6">
            <w:pPr>
              <w:pStyle w:val="TAC"/>
              <w:rPr>
                <w:lang w:eastAsia="fi-FI"/>
              </w:rPr>
            </w:pPr>
            <w:r>
              <w:rPr>
                <w:lang w:eastAsia="fi-FI"/>
              </w:rPr>
              <w:t>DC_3A_n257A</w:t>
            </w:r>
          </w:p>
          <w:p w14:paraId="28E7FA62" w14:textId="77777777" w:rsidR="003662A6" w:rsidRDefault="003662A6">
            <w:pPr>
              <w:pStyle w:val="TAC"/>
              <w:rPr>
                <w:lang w:eastAsia="fi-FI"/>
              </w:rPr>
            </w:pPr>
            <w:r>
              <w:rPr>
                <w:lang w:eastAsia="fi-FI"/>
              </w:rPr>
              <w:t>DC_5A_n257A</w:t>
            </w:r>
          </w:p>
          <w:p w14:paraId="667D3D8B" w14:textId="77777777" w:rsidR="003662A6" w:rsidRDefault="003662A6">
            <w:pPr>
              <w:pStyle w:val="TAC"/>
              <w:rPr>
                <w:lang w:eastAsia="en-GB"/>
              </w:rPr>
            </w:pPr>
            <w:r>
              <w:rPr>
                <w:lang w:eastAsia="fi-FI"/>
              </w:rPr>
              <w:t>DC_7A_n257A</w:t>
            </w:r>
          </w:p>
        </w:tc>
      </w:tr>
      <w:tr w:rsidR="003662A6" w14:paraId="4752E90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53BB38" w14:textId="77777777" w:rsidR="003662A6" w:rsidRDefault="003662A6">
            <w:pPr>
              <w:pStyle w:val="TAC"/>
            </w:pPr>
            <w:r>
              <w:rPr>
                <w:lang w:eastAsia="fi-FI"/>
              </w:rPr>
              <w:t>DC_3A-19A-21A_n257A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24C0E" w14:textId="77777777" w:rsidR="003662A6" w:rsidRDefault="003662A6">
            <w:pPr>
              <w:pStyle w:val="TAC"/>
              <w:rPr>
                <w:lang w:eastAsia="fi-FI"/>
              </w:rPr>
            </w:pPr>
            <w:r>
              <w:rPr>
                <w:lang w:eastAsia="fi-FI"/>
              </w:rPr>
              <w:t>DC_3A_n257A</w:t>
            </w:r>
          </w:p>
          <w:p w14:paraId="266C8077" w14:textId="77777777" w:rsidR="003662A6" w:rsidRDefault="003662A6">
            <w:pPr>
              <w:pStyle w:val="TAC"/>
              <w:rPr>
                <w:lang w:eastAsia="fi-FI"/>
              </w:rPr>
            </w:pPr>
            <w:r>
              <w:rPr>
                <w:lang w:eastAsia="fi-FI"/>
              </w:rPr>
              <w:t>DC_19A_n257A</w:t>
            </w:r>
          </w:p>
          <w:p w14:paraId="2B8924BB" w14:textId="77777777" w:rsidR="003662A6" w:rsidRDefault="003662A6">
            <w:pPr>
              <w:pStyle w:val="TAC"/>
              <w:rPr>
                <w:lang w:eastAsia="en-GB"/>
              </w:rPr>
            </w:pPr>
            <w:r>
              <w:rPr>
                <w:lang w:eastAsia="fi-FI"/>
              </w:rPr>
              <w:t>DC_21A_n257A</w:t>
            </w:r>
          </w:p>
        </w:tc>
      </w:tr>
      <w:tr w:rsidR="003662A6" w14:paraId="71EF834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B718" w14:textId="77777777" w:rsidR="003662A6" w:rsidRDefault="003662A6">
            <w:pPr>
              <w:pStyle w:val="TAC"/>
            </w:pPr>
            <w:r>
              <w:rPr>
                <w:lang w:eastAsia="fi-FI"/>
              </w:rPr>
              <w:t>DC_3A-19A-42A_n257A</w:t>
            </w:r>
          </w:p>
          <w:p w14:paraId="3953FAF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3A-19A-42A_n257G</w:t>
            </w:r>
          </w:p>
          <w:p w14:paraId="65CFE17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3A-19A-42A_n257H</w:t>
            </w:r>
          </w:p>
          <w:p w14:paraId="7309AF94"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3A-19A-42A_n257I</w:t>
            </w:r>
          </w:p>
          <w:p w14:paraId="55A1ABB0" w14:textId="77777777" w:rsidR="003662A6" w:rsidRDefault="003662A6">
            <w:pPr>
              <w:pStyle w:val="TAC"/>
            </w:pPr>
            <w:r>
              <w:t>DC_3A-19A-42C_n257A</w:t>
            </w:r>
          </w:p>
          <w:p w14:paraId="36446092" w14:textId="77777777" w:rsidR="003662A6" w:rsidRDefault="003662A6">
            <w:pPr>
              <w:pStyle w:val="TAC"/>
            </w:pPr>
            <w:r>
              <w:t>DC_3A-19A-42C_n257D</w:t>
            </w:r>
          </w:p>
          <w:p w14:paraId="78398E83" w14:textId="77777777" w:rsidR="003662A6" w:rsidRDefault="003662A6">
            <w:pPr>
              <w:pStyle w:val="TAC"/>
            </w:pPr>
            <w:r>
              <w:t>DC_3A-19A-42C_n257E</w:t>
            </w:r>
          </w:p>
          <w:p w14:paraId="531D30C0" w14:textId="77777777" w:rsidR="003662A6" w:rsidRDefault="003662A6">
            <w:pPr>
              <w:pStyle w:val="TAC"/>
            </w:pPr>
            <w:r>
              <w:t>DC_3A-19A-42C_n257F</w:t>
            </w:r>
          </w:p>
          <w:p w14:paraId="21E404A7"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3A-19A-42C_n257G</w:t>
            </w:r>
          </w:p>
          <w:p w14:paraId="43933869"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3A-19A-42C_n257H</w:t>
            </w:r>
          </w:p>
          <w:p w14:paraId="01E7E166" w14:textId="77777777" w:rsidR="003662A6" w:rsidRDefault="003662A6">
            <w:pPr>
              <w:pStyle w:val="TAC"/>
              <w:rPr>
                <w:lang w:eastAsia="en-GB"/>
              </w:rPr>
            </w:pPr>
            <w:r>
              <w:rPr>
                <w:rFonts w:cs="Arial"/>
                <w:lang w:eastAsia="ja-JP"/>
              </w:rPr>
              <w:t>DC</w:t>
            </w:r>
            <w:r>
              <w:rPr>
                <w:rFonts w:cs="Arial"/>
              </w:rPr>
              <w:t>_</w:t>
            </w:r>
            <w:r>
              <w:rPr>
                <w:rFonts w:cs="Arial"/>
                <w:lang w:eastAsia="ja-JP"/>
              </w:rPr>
              <w:t>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BEC3F2" w14:textId="77777777" w:rsidR="003662A6" w:rsidRDefault="003662A6">
            <w:pPr>
              <w:pStyle w:val="TAC"/>
              <w:rPr>
                <w:lang w:eastAsia="fi-FI"/>
              </w:rPr>
            </w:pPr>
            <w:r>
              <w:rPr>
                <w:lang w:eastAsia="fi-FI"/>
              </w:rPr>
              <w:t>DC_3A_n257A</w:t>
            </w:r>
          </w:p>
          <w:p w14:paraId="2C6FF61B" w14:textId="77777777" w:rsidR="003662A6" w:rsidRDefault="003662A6">
            <w:pPr>
              <w:pStyle w:val="TAC"/>
              <w:keepNext w:val="0"/>
              <w:rPr>
                <w:lang w:eastAsia="fi-FI"/>
              </w:rPr>
            </w:pPr>
            <w:r>
              <w:rPr>
                <w:lang w:eastAsia="fi-FI"/>
              </w:rPr>
              <w:t>DC_3A_n257D</w:t>
            </w:r>
          </w:p>
          <w:p w14:paraId="5E413675" w14:textId="77777777" w:rsidR="003662A6" w:rsidRDefault="003662A6">
            <w:pPr>
              <w:pStyle w:val="TAC"/>
              <w:keepNext w:val="0"/>
              <w:rPr>
                <w:lang w:eastAsia="fi-FI"/>
              </w:rPr>
            </w:pPr>
            <w:r>
              <w:rPr>
                <w:lang w:eastAsia="fi-FI"/>
              </w:rPr>
              <w:t>DC_3A_n257G</w:t>
            </w:r>
          </w:p>
          <w:p w14:paraId="06D31FBE" w14:textId="77777777" w:rsidR="003662A6" w:rsidRDefault="003662A6">
            <w:pPr>
              <w:pStyle w:val="TAC"/>
              <w:keepNext w:val="0"/>
              <w:rPr>
                <w:lang w:eastAsia="fi-FI"/>
              </w:rPr>
            </w:pPr>
            <w:r>
              <w:rPr>
                <w:lang w:eastAsia="fi-FI"/>
              </w:rPr>
              <w:t>DC_3A_n257H</w:t>
            </w:r>
          </w:p>
          <w:p w14:paraId="6C756B73" w14:textId="77777777" w:rsidR="003662A6" w:rsidRDefault="003662A6">
            <w:pPr>
              <w:pStyle w:val="TAC"/>
              <w:keepNext w:val="0"/>
              <w:rPr>
                <w:lang w:eastAsia="fi-FI"/>
              </w:rPr>
            </w:pPr>
            <w:r>
              <w:rPr>
                <w:lang w:eastAsia="fi-FI"/>
              </w:rPr>
              <w:t>DC_3A_n257I</w:t>
            </w:r>
          </w:p>
          <w:p w14:paraId="6FA81A27" w14:textId="77777777" w:rsidR="003662A6" w:rsidRDefault="003662A6">
            <w:pPr>
              <w:pStyle w:val="TAC"/>
              <w:rPr>
                <w:lang w:eastAsia="fi-FI"/>
              </w:rPr>
            </w:pPr>
            <w:r>
              <w:rPr>
                <w:lang w:eastAsia="fi-FI"/>
              </w:rPr>
              <w:t>DC_19A_n257A</w:t>
            </w:r>
          </w:p>
          <w:p w14:paraId="1F004248" w14:textId="77777777" w:rsidR="003662A6" w:rsidRDefault="003662A6">
            <w:pPr>
              <w:pStyle w:val="TAC"/>
              <w:keepNext w:val="0"/>
              <w:rPr>
                <w:lang w:eastAsia="fi-FI"/>
              </w:rPr>
            </w:pPr>
            <w:r>
              <w:rPr>
                <w:lang w:eastAsia="fi-FI"/>
              </w:rPr>
              <w:t>DC_19A_n257D</w:t>
            </w:r>
          </w:p>
          <w:p w14:paraId="67FB7E39" w14:textId="77777777" w:rsidR="003662A6" w:rsidRDefault="003662A6">
            <w:pPr>
              <w:pStyle w:val="TAC"/>
              <w:keepNext w:val="0"/>
              <w:rPr>
                <w:lang w:eastAsia="fi-FI"/>
              </w:rPr>
            </w:pPr>
            <w:r>
              <w:rPr>
                <w:lang w:eastAsia="fi-FI"/>
              </w:rPr>
              <w:t>DC_19A_n257G</w:t>
            </w:r>
          </w:p>
          <w:p w14:paraId="36264825" w14:textId="77777777" w:rsidR="003662A6" w:rsidRDefault="003662A6">
            <w:pPr>
              <w:pStyle w:val="TAC"/>
              <w:keepNext w:val="0"/>
              <w:rPr>
                <w:lang w:eastAsia="fi-FI"/>
              </w:rPr>
            </w:pPr>
            <w:r>
              <w:rPr>
                <w:lang w:eastAsia="fi-FI"/>
              </w:rPr>
              <w:t>DC_19A_n257H</w:t>
            </w:r>
          </w:p>
          <w:p w14:paraId="75AA7B72" w14:textId="77777777" w:rsidR="003662A6" w:rsidRDefault="003662A6">
            <w:pPr>
              <w:pStyle w:val="TAC"/>
              <w:keepNext w:val="0"/>
              <w:rPr>
                <w:lang w:eastAsia="fi-FI"/>
              </w:rPr>
            </w:pPr>
            <w:r>
              <w:rPr>
                <w:lang w:eastAsia="fi-FI"/>
              </w:rPr>
              <w:t>DC_19A_n257I</w:t>
            </w:r>
          </w:p>
          <w:p w14:paraId="284EB39C" w14:textId="77777777" w:rsidR="003662A6" w:rsidRDefault="003662A6">
            <w:pPr>
              <w:pStyle w:val="TAC"/>
              <w:rPr>
                <w:lang w:eastAsia="fi-FI"/>
              </w:rPr>
            </w:pPr>
            <w:r>
              <w:rPr>
                <w:lang w:eastAsia="fi-FI"/>
              </w:rPr>
              <w:t>DC_42A_n257A</w:t>
            </w:r>
          </w:p>
          <w:p w14:paraId="6E4D306D" w14:textId="77777777" w:rsidR="003662A6" w:rsidRDefault="003662A6">
            <w:pPr>
              <w:pStyle w:val="TAC"/>
              <w:keepNext w:val="0"/>
              <w:rPr>
                <w:lang w:eastAsia="fi-FI"/>
              </w:rPr>
            </w:pPr>
            <w:r>
              <w:rPr>
                <w:lang w:eastAsia="fi-FI"/>
              </w:rPr>
              <w:t>DC_42A_n257D</w:t>
            </w:r>
          </w:p>
          <w:p w14:paraId="2247ADC0" w14:textId="77777777" w:rsidR="003662A6" w:rsidRDefault="003662A6">
            <w:pPr>
              <w:pStyle w:val="TAC"/>
              <w:keepNext w:val="0"/>
              <w:rPr>
                <w:lang w:eastAsia="fi-FI"/>
              </w:rPr>
            </w:pPr>
            <w:r>
              <w:rPr>
                <w:lang w:eastAsia="fi-FI"/>
              </w:rPr>
              <w:t>DC_42A_n257G</w:t>
            </w:r>
          </w:p>
          <w:p w14:paraId="32E164CF" w14:textId="77777777" w:rsidR="003662A6" w:rsidRDefault="003662A6">
            <w:pPr>
              <w:pStyle w:val="TAC"/>
              <w:keepNext w:val="0"/>
              <w:rPr>
                <w:lang w:eastAsia="fi-FI"/>
              </w:rPr>
            </w:pPr>
            <w:r>
              <w:rPr>
                <w:lang w:eastAsia="fi-FI"/>
              </w:rPr>
              <w:t>DC_42A_n257H</w:t>
            </w:r>
          </w:p>
          <w:p w14:paraId="0BE52CAC" w14:textId="77777777" w:rsidR="003662A6" w:rsidRDefault="003662A6">
            <w:pPr>
              <w:pStyle w:val="TAC"/>
              <w:rPr>
                <w:lang w:eastAsia="en-GB"/>
              </w:rPr>
            </w:pPr>
            <w:r>
              <w:rPr>
                <w:lang w:eastAsia="fi-FI"/>
              </w:rPr>
              <w:t>DC_42A_n257I</w:t>
            </w:r>
          </w:p>
        </w:tc>
      </w:tr>
      <w:tr w:rsidR="003662A6" w14:paraId="1DE7B3E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8CD906" w14:textId="77777777" w:rsidR="003662A6" w:rsidRDefault="003662A6">
            <w:pPr>
              <w:pStyle w:val="TAC"/>
            </w:pPr>
            <w:r>
              <w:t>DC_3A-21A-42A_n257A</w:t>
            </w:r>
          </w:p>
          <w:p w14:paraId="126E699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3A-21A-42A_n257G</w:t>
            </w:r>
          </w:p>
          <w:p w14:paraId="30D47D8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3A-21A-42A_n257H</w:t>
            </w:r>
          </w:p>
          <w:p w14:paraId="62DF5637"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3A-21A-42A_n257I</w:t>
            </w:r>
          </w:p>
          <w:p w14:paraId="2CFB5718" w14:textId="77777777" w:rsidR="003662A6" w:rsidRDefault="003662A6">
            <w:pPr>
              <w:pStyle w:val="TAC"/>
            </w:pPr>
            <w:r>
              <w:t>DC_3A-21A-42C_n257A</w:t>
            </w:r>
          </w:p>
          <w:p w14:paraId="414908C3" w14:textId="77777777" w:rsidR="003662A6" w:rsidRDefault="003662A6">
            <w:pPr>
              <w:pStyle w:val="TAC"/>
            </w:pPr>
            <w:r>
              <w:t>DC_3A-21A-42C_n257D</w:t>
            </w:r>
          </w:p>
          <w:p w14:paraId="29E200E6" w14:textId="77777777" w:rsidR="003662A6" w:rsidRDefault="003662A6">
            <w:pPr>
              <w:pStyle w:val="TAC"/>
            </w:pPr>
            <w:r>
              <w:t>DC_3A-21A-42C_n257E</w:t>
            </w:r>
          </w:p>
          <w:p w14:paraId="5E494C26" w14:textId="77777777" w:rsidR="003662A6" w:rsidRDefault="003662A6">
            <w:pPr>
              <w:pStyle w:val="TAC"/>
            </w:pPr>
            <w:r>
              <w:t>DC_3A-21A-42C_n257F</w:t>
            </w:r>
          </w:p>
          <w:p w14:paraId="3CFB2A6B"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3A-21A-42C_n257G</w:t>
            </w:r>
          </w:p>
          <w:p w14:paraId="0A9711D5"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3A-21A-42C_n257H</w:t>
            </w:r>
          </w:p>
          <w:p w14:paraId="6093CC61" w14:textId="77777777" w:rsidR="003662A6" w:rsidRDefault="003662A6">
            <w:pPr>
              <w:pStyle w:val="TAC"/>
              <w:rPr>
                <w:lang w:eastAsia="en-GB"/>
              </w:rPr>
            </w:pPr>
            <w:r>
              <w:rPr>
                <w:rFonts w:cs="Arial"/>
                <w:lang w:eastAsia="ja-JP"/>
              </w:rPr>
              <w:t>DC</w:t>
            </w:r>
            <w:r>
              <w:rPr>
                <w:rFonts w:cs="Arial"/>
              </w:rPr>
              <w:t>_</w:t>
            </w:r>
            <w:r>
              <w:rPr>
                <w:rFonts w:cs="Arial"/>
                <w:lang w:eastAsia="ja-JP"/>
              </w:rPr>
              <w:t>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148154" w14:textId="77777777" w:rsidR="003662A6" w:rsidRDefault="003662A6">
            <w:pPr>
              <w:pStyle w:val="TAC"/>
            </w:pPr>
            <w:r>
              <w:t>DC_3A_n257A</w:t>
            </w:r>
          </w:p>
          <w:p w14:paraId="2AB2300F" w14:textId="77777777" w:rsidR="003662A6" w:rsidRDefault="003662A6">
            <w:pPr>
              <w:pStyle w:val="TAC"/>
              <w:keepNext w:val="0"/>
              <w:rPr>
                <w:lang w:eastAsia="fi-FI"/>
              </w:rPr>
            </w:pPr>
            <w:r>
              <w:rPr>
                <w:lang w:eastAsia="fi-FI"/>
              </w:rPr>
              <w:t>DC_3A_n257D</w:t>
            </w:r>
          </w:p>
          <w:p w14:paraId="10EA804D" w14:textId="77777777" w:rsidR="003662A6" w:rsidRDefault="003662A6">
            <w:pPr>
              <w:pStyle w:val="TAC"/>
              <w:keepNext w:val="0"/>
              <w:rPr>
                <w:lang w:eastAsia="fi-FI"/>
              </w:rPr>
            </w:pPr>
            <w:r>
              <w:rPr>
                <w:lang w:eastAsia="fi-FI"/>
              </w:rPr>
              <w:t>DC_3A_n257G</w:t>
            </w:r>
          </w:p>
          <w:p w14:paraId="0F48BD14" w14:textId="77777777" w:rsidR="003662A6" w:rsidRDefault="003662A6">
            <w:pPr>
              <w:pStyle w:val="TAC"/>
              <w:keepNext w:val="0"/>
              <w:rPr>
                <w:lang w:eastAsia="fi-FI"/>
              </w:rPr>
            </w:pPr>
            <w:r>
              <w:rPr>
                <w:lang w:eastAsia="fi-FI"/>
              </w:rPr>
              <w:t>DC_3A_n257H</w:t>
            </w:r>
          </w:p>
          <w:p w14:paraId="748A5718" w14:textId="77777777" w:rsidR="003662A6" w:rsidRDefault="003662A6">
            <w:pPr>
              <w:pStyle w:val="TAC"/>
              <w:keepNext w:val="0"/>
              <w:rPr>
                <w:lang w:eastAsia="fi-FI"/>
              </w:rPr>
            </w:pPr>
            <w:r>
              <w:rPr>
                <w:lang w:eastAsia="fi-FI"/>
              </w:rPr>
              <w:t>DC_3A_n257I</w:t>
            </w:r>
          </w:p>
          <w:p w14:paraId="7A3C21B6" w14:textId="77777777" w:rsidR="003662A6" w:rsidRDefault="003662A6">
            <w:pPr>
              <w:pStyle w:val="TAC"/>
              <w:rPr>
                <w:lang w:eastAsia="en-GB"/>
              </w:rPr>
            </w:pPr>
            <w:r>
              <w:t>DC_21A_n257A</w:t>
            </w:r>
          </w:p>
          <w:p w14:paraId="6FE635D4" w14:textId="77777777" w:rsidR="003662A6" w:rsidRDefault="003662A6">
            <w:pPr>
              <w:pStyle w:val="TAC"/>
              <w:keepNext w:val="0"/>
              <w:rPr>
                <w:lang w:eastAsia="fi-FI"/>
              </w:rPr>
            </w:pPr>
            <w:r>
              <w:rPr>
                <w:lang w:eastAsia="fi-FI"/>
              </w:rPr>
              <w:t>DC_21A_n257D</w:t>
            </w:r>
          </w:p>
          <w:p w14:paraId="6DAC09D0" w14:textId="77777777" w:rsidR="003662A6" w:rsidRDefault="003662A6">
            <w:pPr>
              <w:pStyle w:val="TAC"/>
              <w:keepNext w:val="0"/>
              <w:rPr>
                <w:lang w:eastAsia="fi-FI"/>
              </w:rPr>
            </w:pPr>
            <w:r>
              <w:rPr>
                <w:lang w:eastAsia="fi-FI"/>
              </w:rPr>
              <w:t>DC_21A_n257G</w:t>
            </w:r>
          </w:p>
          <w:p w14:paraId="7C015DE1" w14:textId="77777777" w:rsidR="003662A6" w:rsidRDefault="003662A6">
            <w:pPr>
              <w:pStyle w:val="TAC"/>
              <w:keepNext w:val="0"/>
              <w:rPr>
                <w:lang w:eastAsia="fi-FI"/>
              </w:rPr>
            </w:pPr>
            <w:r>
              <w:rPr>
                <w:lang w:eastAsia="fi-FI"/>
              </w:rPr>
              <w:t>DC_21A_n257H</w:t>
            </w:r>
          </w:p>
          <w:p w14:paraId="5B7B818A" w14:textId="77777777" w:rsidR="003662A6" w:rsidRDefault="003662A6">
            <w:pPr>
              <w:pStyle w:val="TAC"/>
              <w:keepNext w:val="0"/>
              <w:rPr>
                <w:lang w:eastAsia="fi-FI"/>
              </w:rPr>
            </w:pPr>
            <w:r>
              <w:rPr>
                <w:lang w:eastAsia="fi-FI"/>
              </w:rPr>
              <w:t>DC_21A_n257I</w:t>
            </w:r>
          </w:p>
          <w:p w14:paraId="2C256E44" w14:textId="77777777" w:rsidR="003662A6" w:rsidRDefault="003662A6">
            <w:pPr>
              <w:pStyle w:val="TAC"/>
              <w:rPr>
                <w:lang w:eastAsia="en-GB"/>
              </w:rPr>
            </w:pPr>
            <w:r>
              <w:t>DC_42A_n257A</w:t>
            </w:r>
          </w:p>
          <w:p w14:paraId="3303E618" w14:textId="77777777" w:rsidR="003662A6" w:rsidRDefault="003662A6">
            <w:pPr>
              <w:pStyle w:val="TAC"/>
              <w:keepNext w:val="0"/>
            </w:pPr>
            <w:r>
              <w:rPr>
                <w:lang w:eastAsia="ja-JP"/>
              </w:rPr>
              <w:t>DC</w:t>
            </w:r>
            <w:r>
              <w:t>_</w:t>
            </w:r>
            <w:r>
              <w:rPr>
                <w:lang w:eastAsia="ja-JP"/>
              </w:rPr>
              <w:t>42A_n257D</w:t>
            </w:r>
          </w:p>
          <w:p w14:paraId="379EF3D2" w14:textId="77777777" w:rsidR="003662A6" w:rsidRDefault="003662A6">
            <w:pPr>
              <w:pStyle w:val="TAC"/>
              <w:keepNext w:val="0"/>
              <w:rPr>
                <w:lang w:eastAsia="fi-FI"/>
              </w:rPr>
            </w:pPr>
            <w:r>
              <w:rPr>
                <w:lang w:eastAsia="fi-FI"/>
              </w:rPr>
              <w:t>DC_42A_n257G</w:t>
            </w:r>
          </w:p>
          <w:p w14:paraId="67FC959B" w14:textId="77777777" w:rsidR="003662A6" w:rsidRDefault="003662A6">
            <w:pPr>
              <w:pStyle w:val="TAC"/>
              <w:keepNext w:val="0"/>
              <w:rPr>
                <w:lang w:eastAsia="fi-FI"/>
              </w:rPr>
            </w:pPr>
            <w:r>
              <w:rPr>
                <w:lang w:eastAsia="fi-FI"/>
              </w:rPr>
              <w:t>DC_42A_n257H</w:t>
            </w:r>
          </w:p>
          <w:p w14:paraId="60043EBD" w14:textId="77777777" w:rsidR="003662A6" w:rsidRDefault="003662A6">
            <w:pPr>
              <w:pStyle w:val="TAC"/>
              <w:rPr>
                <w:lang w:eastAsia="en-GB"/>
              </w:rPr>
            </w:pPr>
            <w:r>
              <w:rPr>
                <w:lang w:eastAsia="fi-FI"/>
              </w:rPr>
              <w:t>DC_42A_n257I</w:t>
            </w:r>
          </w:p>
        </w:tc>
      </w:tr>
      <w:tr w:rsidR="003662A6" w14:paraId="3785B9A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EE47B7" w14:textId="77777777" w:rsidR="003662A6" w:rsidRDefault="003662A6">
            <w:pPr>
              <w:pStyle w:val="TAC"/>
            </w:pPr>
            <w:r>
              <w:rPr>
                <w:lang w:eastAsia="fi-FI"/>
              </w:rPr>
              <w:t>DC_3A-28A-42A_n257A</w:t>
            </w:r>
          </w:p>
          <w:p w14:paraId="3C420F4C" w14:textId="77777777" w:rsidR="003662A6" w:rsidRDefault="003662A6">
            <w:pPr>
              <w:pStyle w:val="TAC"/>
            </w:pPr>
            <w:r>
              <w:rPr>
                <w:lang w:eastAsia="fi-FI"/>
              </w:rPr>
              <w:t>DC_3A-28A-42C_n257A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1ABF4" w14:textId="77777777" w:rsidR="003662A6" w:rsidRDefault="003662A6">
            <w:pPr>
              <w:pStyle w:val="TAC"/>
              <w:rPr>
                <w:lang w:eastAsia="fi-FI"/>
              </w:rPr>
            </w:pPr>
            <w:r>
              <w:rPr>
                <w:lang w:eastAsia="fi-FI"/>
              </w:rPr>
              <w:t>DC_3A_n257A</w:t>
            </w:r>
          </w:p>
          <w:p w14:paraId="513E8535" w14:textId="77777777" w:rsidR="003662A6" w:rsidRDefault="003662A6">
            <w:pPr>
              <w:pStyle w:val="TAC"/>
              <w:rPr>
                <w:lang w:eastAsia="fi-FI"/>
              </w:rPr>
            </w:pPr>
            <w:r>
              <w:rPr>
                <w:lang w:eastAsia="fi-FI"/>
              </w:rPr>
              <w:t>DC_28A_n257A</w:t>
            </w:r>
          </w:p>
          <w:p w14:paraId="66892CBA" w14:textId="77777777" w:rsidR="003662A6" w:rsidRDefault="003662A6">
            <w:pPr>
              <w:pStyle w:val="TAC"/>
              <w:rPr>
                <w:lang w:eastAsia="en-GB"/>
              </w:rPr>
            </w:pPr>
            <w:r>
              <w:rPr>
                <w:lang w:eastAsia="fi-FI"/>
              </w:rPr>
              <w:t>DC_42A_n257A</w:t>
            </w:r>
          </w:p>
        </w:tc>
      </w:tr>
      <w:tr w:rsidR="003662A6" w14:paraId="14AE70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312772" w14:textId="77777777" w:rsidR="003662A6" w:rsidRDefault="003662A6">
            <w:pPr>
              <w:pStyle w:val="TAC"/>
              <w:rPr>
                <w:rFonts w:eastAsia="MS Mincho" w:cs="Arial"/>
                <w:b/>
                <w:szCs w:val="18"/>
                <w:lang w:eastAsia="ja-JP"/>
              </w:rPr>
            </w:pPr>
            <w:r>
              <w:rPr>
                <w:rFonts w:eastAsia="MS Mincho" w:cs="Arial"/>
                <w:szCs w:val="18"/>
                <w:lang w:eastAsia="ja-JP"/>
              </w:rPr>
              <w:lastRenderedPageBreak/>
              <w:t>DC_14A-30A-66A_n260A</w:t>
            </w:r>
          </w:p>
          <w:p w14:paraId="18C31516" w14:textId="77777777" w:rsidR="003662A6" w:rsidRDefault="003662A6">
            <w:pPr>
              <w:pStyle w:val="TAC"/>
              <w:rPr>
                <w:rFonts w:eastAsia="MS Mincho" w:cs="Arial"/>
                <w:b/>
                <w:szCs w:val="18"/>
                <w:lang w:eastAsia="ja-JP"/>
              </w:rPr>
            </w:pPr>
            <w:r>
              <w:rPr>
                <w:rFonts w:eastAsia="MS Mincho" w:cs="Arial"/>
                <w:szCs w:val="18"/>
                <w:lang w:eastAsia="ja-JP"/>
              </w:rPr>
              <w:t>DC_14A-30A-66A_n260G</w:t>
            </w:r>
          </w:p>
          <w:p w14:paraId="0F0CAA36" w14:textId="77777777" w:rsidR="003662A6" w:rsidRDefault="003662A6">
            <w:pPr>
              <w:pStyle w:val="TAC"/>
              <w:rPr>
                <w:rFonts w:eastAsia="MS Mincho" w:cs="Arial"/>
                <w:b/>
                <w:szCs w:val="18"/>
                <w:lang w:eastAsia="ja-JP"/>
              </w:rPr>
            </w:pPr>
            <w:r>
              <w:rPr>
                <w:rFonts w:eastAsia="MS Mincho" w:cs="Arial"/>
                <w:szCs w:val="18"/>
                <w:lang w:eastAsia="ja-JP"/>
              </w:rPr>
              <w:t>DC_14A-30A-66A_n260H</w:t>
            </w:r>
          </w:p>
          <w:p w14:paraId="73EA9C73" w14:textId="3C29E5AB" w:rsidR="003662A6" w:rsidDel="00155A51" w:rsidRDefault="003662A6" w:rsidP="00155A51">
            <w:pPr>
              <w:pStyle w:val="TAC"/>
              <w:rPr>
                <w:del w:id="865" w:author="Amy TAO" w:date="2022-01-26T01:02:00Z"/>
                <w:rFonts w:eastAsia="MS Mincho" w:cs="Arial"/>
                <w:b/>
                <w:szCs w:val="18"/>
                <w:lang w:eastAsia="ja-JP"/>
              </w:rPr>
            </w:pPr>
            <w:r>
              <w:rPr>
                <w:rFonts w:eastAsia="MS Mincho" w:cs="Arial"/>
                <w:szCs w:val="18"/>
                <w:lang w:eastAsia="ja-JP"/>
              </w:rPr>
              <w:t>DC_14A-30A-66A_n260I</w:t>
            </w:r>
          </w:p>
          <w:p w14:paraId="0A80E8E2" w14:textId="31B32C96" w:rsidR="003662A6" w:rsidDel="00155A51" w:rsidRDefault="003662A6" w:rsidP="0042430A">
            <w:pPr>
              <w:pStyle w:val="TAC"/>
              <w:rPr>
                <w:del w:id="866" w:author="Amy TAO" w:date="2022-01-26T01:02:00Z"/>
                <w:rFonts w:eastAsia="MS Mincho" w:cs="Arial"/>
                <w:b/>
                <w:szCs w:val="18"/>
                <w:lang w:eastAsia="ja-JP"/>
              </w:rPr>
            </w:pPr>
            <w:del w:id="867" w:author="Amy TAO" w:date="2022-01-26T01:02:00Z">
              <w:r w:rsidDel="00155A51">
                <w:rPr>
                  <w:rFonts w:eastAsia="MS Mincho" w:cs="Arial"/>
                  <w:szCs w:val="18"/>
                  <w:lang w:eastAsia="ja-JP"/>
                </w:rPr>
                <w:delText>DC_14A-30A-66A-66A_n260A</w:delText>
              </w:r>
            </w:del>
          </w:p>
          <w:p w14:paraId="0E72D862" w14:textId="28B1A9F0" w:rsidR="003662A6" w:rsidDel="00155A51" w:rsidRDefault="003662A6" w:rsidP="0042430A">
            <w:pPr>
              <w:pStyle w:val="TAC"/>
              <w:rPr>
                <w:del w:id="868" w:author="Amy TAO" w:date="2022-01-26T01:02:00Z"/>
                <w:rFonts w:eastAsia="MS Mincho" w:cs="Arial"/>
                <w:b/>
                <w:szCs w:val="18"/>
                <w:lang w:eastAsia="ja-JP"/>
              </w:rPr>
            </w:pPr>
            <w:del w:id="869" w:author="Amy TAO" w:date="2022-01-26T01:02:00Z">
              <w:r w:rsidDel="00155A51">
                <w:rPr>
                  <w:rFonts w:eastAsia="MS Mincho" w:cs="Arial"/>
                  <w:szCs w:val="18"/>
                  <w:lang w:eastAsia="ja-JP"/>
                </w:rPr>
                <w:delText>DC_14A-30A-66A-66A_n260G</w:delText>
              </w:r>
            </w:del>
          </w:p>
          <w:p w14:paraId="66E3D681" w14:textId="6F51B95E" w:rsidR="003662A6" w:rsidDel="00155A51" w:rsidRDefault="003662A6">
            <w:pPr>
              <w:pStyle w:val="TAC"/>
              <w:rPr>
                <w:del w:id="870" w:author="Amy TAO" w:date="2022-01-26T01:02:00Z"/>
                <w:rFonts w:eastAsia="MS Mincho" w:cs="Arial"/>
                <w:b/>
                <w:szCs w:val="18"/>
                <w:lang w:eastAsia="ja-JP"/>
              </w:rPr>
            </w:pPr>
            <w:del w:id="871" w:author="Amy TAO" w:date="2022-01-26T01:02:00Z">
              <w:r w:rsidDel="00155A51">
                <w:rPr>
                  <w:rFonts w:eastAsia="MS Mincho" w:cs="Arial"/>
                  <w:szCs w:val="18"/>
                  <w:lang w:eastAsia="ja-JP"/>
                </w:rPr>
                <w:delText>DC_14A-30A-66A-66A_n260H</w:delText>
              </w:r>
            </w:del>
          </w:p>
          <w:p w14:paraId="4DA907D3" w14:textId="2D413CF7" w:rsidR="003662A6" w:rsidRDefault="003662A6">
            <w:pPr>
              <w:pStyle w:val="TAC"/>
              <w:rPr>
                <w:rFonts w:eastAsia="Times New Roman"/>
                <w:lang w:eastAsia="en-GB"/>
              </w:rPr>
            </w:pPr>
            <w:del w:id="872" w:author="Amy TAO" w:date="2022-01-26T01:02:00Z">
              <w:r w:rsidDel="00155A51">
                <w:rPr>
                  <w:rFonts w:eastAsia="MS Mincho" w:cs="Arial"/>
                  <w:szCs w:val="18"/>
                  <w:lang w:eastAsia="ja-JP"/>
                </w:rPr>
                <w:delText>DC_14A-30A-66A-66A_n260I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9E183F" w14:textId="77777777" w:rsidR="003662A6" w:rsidRDefault="003662A6">
            <w:pPr>
              <w:pStyle w:val="TAC"/>
              <w:rPr>
                <w:rFonts w:eastAsia="MS Mincho" w:cs="Arial"/>
                <w:szCs w:val="18"/>
                <w:lang w:eastAsia="ja-JP"/>
              </w:rPr>
            </w:pPr>
            <w:r>
              <w:rPr>
                <w:rFonts w:eastAsia="MS Mincho" w:cs="Arial"/>
                <w:szCs w:val="18"/>
                <w:lang w:eastAsia="ja-JP"/>
              </w:rPr>
              <w:t>DC_14A_n260A</w:t>
            </w:r>
          </w:p>
          <w:p w14:paraId="141506A0" w14:textId="77777777" w:rsidR="003662A6" w:rsidRDefault="003662A6">
            <w:pPr>
              <w:pStyle w:val="TAC"/>
              <w:rPr>
                <w:rFonts w:eastAsia="MS Mincho" w:cs="Arial"/>
                <w:szCs w:val="18"/>
                <w:lang w:eastAsia="ja-JP"/>
              </w:rPr>
            </w:pPr>
            <w:r>
              <w:rPr>
                <w:rFonts w:eastAsia="MS Mincho" w:cs="Arial"/>
                <w:szCs w:val="18"/>
                <w:lang w:eastAsia="ja-JP"/>
              </w:rPr>
              <w:t>DC_14A_n260G</w:t>
            </w:r>
          </w:p>
          <w:p w14:paraId="05ABE485" w14:textId="77777777" w:rsidR="003662A6" w:rsidRDefault="003662A6">
            <w:pPr>
              <w:pStyle w:val="TAC"/>
              <w:rPr>
                <w:rFonts w:eastAsia="MS Mincho" w:cs="Arial"/>
                <w:szCs w:val="18"/>
                <w:lang w:eastAsia="ja-JP"/>
              </w:rPr>
            </w:pPr>
            <w:r>
              <w:rPr>
                <w:rFonts w:eastAsia="MS Mincho" w:cs="Arial"/>
                <w:szCs w:val="18"/>
                <w:lang w:eastAsia="ja-JP"/>
              </w:rPr>
              <w:t>DC_14A_n260H</w:t>
            </w:r>
          </w:p>
          <w:p w14:paraId="2E6A853B" w14:textId="77777777" w:rsidR="003662A6" w:rsidRDefault="003662A6">
            <w:pPr>
              <w:pStyle w:val="TAC"/>
              <w:rPr>
                <w:rFonts w:eastAsia="MS Mincho" w:cs="Arial"/>
                <w:szCs w:val="18"/>
                <w:lang w:eastAsia="ja-JP"/>
              </w:rPr>
            </w:pPr>
            <w:r>
              <w:rPr>
                <w:rFonts w:eastAsia="MS Mincho" w:cs="Arial"/>
                <w:szCs w:val="18"/>
                <w:lang w:eastAsia="ja-JP"/>
              </w:rPr>
              <w:t>DC_14A_n260I</w:t>
            </w:r>
          </w:p>
          <w:p w14:paraId="4785E3C7" w14:textId="77777777" w:rsidR="003662A6" w:rsidRDefault="003662A6">
            <w:pPr>
              <w:pStyle w:val="TAC"/>
              <w:rPr>
                <w:rFonts w:eastAsia="MS Mincho" w:cs="Arial"/>
                <w:szCs w:val="18"/>
                <w:lang w:eastAsia="ja-JP"/>
              </w:rPr>
            </w:pPr>
            <w:r>
              <w:rPr>
                <w:rFonts w:eastAsia="MS Mincho" w:cs="Arial"/>
                <w:szCs w:val="18"/>
                <w:lang w:eastAsia="ja-JP"/>
              </w:rPr>
              <w:t>DC_30A_n260A</w:t>
            </w:r>
          </w:p>
          <w:p w14:paraId="76801DBC" w14:textId="77777777" w:rsidR="003662A6" w:rsidRDefault="003662A6">
            <w:pPr>
              <w:pStyle w:val="TAC"/>
              <w:rPr>
                <w:rFonts w:eastAsia="MS Mincho" w:cs="Arial"/>
                <w:szCs w:val="18"/>
                <w:lang w:eastAsia="ja-JP"/>
              </w:rPr>
            </w:pPr>
            <w:r>
              <w:rPr>
                <w:rFonts w:eastAsia="MS Mincho" w:cs="Arial"/>
                <w:szCs w:val="18"/>
                <w:lang w:eastAsia="ja-JP"/>
              </w:rPr>
              <w:t>DC_30A_n260G</w:t>
            </w:r>
          </w:p>
          <w:p w14:paraId="2C01AA56" w14:textId="77777777" w:rsidR="003662A6" w:rsidRDefault="003662A6">
            <w:pPr>
              <w:pStyle w:val="TAC"/>
              <w:rPr>
                <w:rFonts w:eastAsia="MS Mincho" w:cs="Arial"/>
                <w:szCs w:val="18"/>
                <w:lang w:eastAsia="ja-JP"/>
              </w:rPr>
            </w:pPr>
            <w:r>
              <w:rPr>
                <w:rFonts w:eastAsia="MS Mincho" w:cs="Arial"/>
                <w:szCs w:val="18"/>
                <w:lang w:eastAsia="ja-JP"/>
              </w:rPr>
              <w:t>DC_30A_n260H</w:t>
            </w:r>
          </w:p>
          <w:p w14:paraId="56F07497" w14:textId="77777777" w:rsidR="003662A6" w:rsidRDefault="003662A6">
            <w:pPr>
              <w:pStyle w:val="TAC"/>
              <w:rPr>
                <w:rFonts w:eastAsia="MS Mincho" w:cs="Arial"/>
                <w:szCs w:val="18"/>
                <w:lang w:eastAsia="ja-JP"/>
              </w:rPr>
            </w:pPr>
            <w:r>
              <w:rPr>
                <w:rFonts w:eastAsia="MS Mincho" w:cs="Arial"/>
                <w:szCs w:val="18"/>
                <w:lang w:eastAsia="ja-JP"/>
              </w:rPr>
              <w:t>DC_30A_n260I</w:t>
            </w:r>
          </w:p>
          <w:p w14:paraId="61B5AC68" w14:textId="77777777" w:rsidR="003662A6" w:rsidRDefault="003662A6">
            <w:pPr>
              <w:pStyle w:val="TAC"/>
              <w:rPr>
                <w:rFonts w:eastAsia="MS Mincho" w:cs="Arial"/>
                <w:szCs w:val="18"/>
                <w:lang w:eastAsia="ja-JP"/>
              </w:rPr>
            </w:pPr>
            <w:r>
              <w:rPr>
                <w:rFonts w:eastAsia="MS Mincho" w:cs="Arial"/>
                <w:szCs w:val="18"/>
                <w:lang w:eastAsia="ja-JP"/>
              </w:rPr>
              <w:t>DC_66A_n260A</w:t>
            </w:r>
          </w:p>
          <w:p w14:paraId="11A3ECAC" w14:textId="77777777" w:rsidR="003662A6" w:rsidRDefault="003662A6">
            <w:pPr>
              <w:pStyle w:val="TAC"/>
              <w:rPr>
                <w:rFonts w:eastAsia="MS Mincho" w:cs="Arial"/>
                <w:szCs w:val="18"/>
                <w:lang w:eastAsia="ja-JP"/>
              </w:rPr>
            </w:pPr>
            <w:r>
              <w:rPr>
                <w:rFonts w:eastAsia="MS Mincho" w:cs="Arial"/>
                <w:szCs w:val="18"/>
                <w:lang w:eastAsia="ja-JP"/>
              </w:rPr>
              <w:t>DC_66A_n260G</w:t>
            </w:r>
          </w:p>
          <w:p w14:paraId="58BB429F" w14:textId="77777777" w:rsidR="003662A6" w:rsidRDefault="003662A6">
            <w:pPr>
              <w:pStyle w:val="TAC"/>
              <w:rPr>
                <w:rFonts w:eastAsia="MS Mincho" w:cs="Arial"/>
                <w:szCs w:val="18"/>
                <w:lang w:eastAsia="ja-JP"/>
              </w:rPr>
            </w:pPr>
            <w:r>
              <w:rPr>
                <w:rFonts w:eastAsia="MS Mincho" w:cs="Arial"/>
                <w:szCs w:val="18"/>
                <w:lang w:eastAsia="ja-JP"/>
              </w:rPr>
              <w:t>DC_66A_n260H</w:t>
            </w:r>
          </w:p>
          <w:p w14:paraId="22F7BA2F"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05369A63" w14:textId="77777777" w:rsidTr="003662A6">
        <w:trPr>
          <w:trHeight w:val="227"/>
          <w:jc w:val="center"/>
          <w:ins w:id="873" w:author="Amy TAO" w:date="2022-01-26T01:0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802F07" w14:textId="77777777" w:rsidR="00155A51" w:rsidRDefault="00155A51" w:rsidP="00155A51">
            <w:pPr>
              <w:pStyle w:val="TAC"/>
              <w:rPr>
                <w:ins w:id="874" w:author="Amy TAO" w:date="2022-01-26T01:02:00Z"/>
                <w:rFonts w:eastAsia="MS Mincho" w:cs="Arial"/>
                <w:b/>
                <w:szCs w:val="18"/>
                <w:lang w:eastAsia="ja-JP"/>
              </w:rPr>
            </w:pPr>
            <w:ins w:id="875" w:author="Amy TAO" w:date="2022-01-26T01:02:00Z">
              <w:r>
                <w:rPr>
                  <w:rFonts w:eastAsia="MS Mincho" w:cs="Arial"/>
                  <w:szCs w:val="18"/>
                  <w:lang w:eastAsia="ja-JP"/>
                </w:rPr>
                <w:t>DC_14A-30A-66A-66A_n260A</w:t>
              </w:r>
            </w:ins>
          </w:p>
          <w:p w14:paraId="1B98FD81" w14:textId="77777777" w:rsidR="00155A51" w:rsidRDefault="00155A51" w:rsidP="00155A51">
            <w:pPr>
              <w:pStyle w:val="TAC"/>
              <w:rPr>
                <w:ins w:id="876" w:author="Amy TAO" w:date="2022-01-26T01:02:00Z"/>
                <w:rFonts w:eastAsia="MS Mincho" w:cs="Arial"/>
                <w:b/>
                <w:szCs w:val="18"/>
                <w:lang w:eastAsia="ja-JP"/>
              </w:rPr>
            </w:pPr>
            <w:ins w:id="877" w:author="Amy TAO" w:date="2022-01-26T01:02:00Z">
              <w:r>
                <w:rPr>
                  <w:rFonts w:eastAsia="MS Mincho" w:cs="Arial"/>
                  <w:szCs w:val="18"/>
                  <w:lang w:eastAsia="ja-JP"/>
                </w:rPr>
                <w:t>DC_14A-30A-66A-66A_n260G</w:t>
              </w:r>
            </w:ins>
          </w:p>
          <w:p w14:paraId="57420F29" w14:textId="77777777" w:rsidR="00155A51" w:rsidRDefault="00155A51" w:rsidP="00155A51">
            <w:pPr>
              <w:pStyle w:val="TAC"/>
              <w:rPr>
                <w:ins w:id="878" w:author="Amy TAO" w:date="2022-01-26T01:02:00Z"/>
                <w:rFonts w:eastAsia="MS Mincho" w:cs="Arial"/>
                <w:b/>
                <w:szCs w:val="18"/>
                <w:lang w:eastAsia="ja-JP"/>
              </w:rPr>
            </w:pPr>
            <w:ins w:id="879" w:author="Amy TAO" w:date="2022-01-26T01:02:00Z">
              <w:r>
                <w:rPr>
                  <w:rFonts w:eastAsia="MS Mincho" w:cs="Arial"/>
                  <w:szCs w:val="18"/>
                  <w:lang w:eastAsia="ja-JP"/>
                </w:rPr>
                <w:t>DC_14A-30A-66A-66A_n260H</w:t>
              </w:r>
            </w:ins>
          </w:p>
          <w:p w14:paraId="18393AE6" w14:textId="1C4C74CF" w:rsidR="00155A51" w:rsidRDefault="00155A51" w:rsidP="00155A51">
            <w:pPr>
              <w:pStyle w:val="TAC"/>
              <w:rPr>
                <w:ins w:id="880" w:author="Amy TAO" w:date="2022-01-26T01:02:00Z"/>
              </w:rPr>
            </w:pPr>
            <w:ins w:id="881" w:author="Amy TAO" w:date="2022-01-26T01:02:00Z">
              <w:r>
                <w:rPr>
                  <w:rFonts w:eastAsia="MS Mincho" w:cs="Arial"/>
                  <w:szCs w:val="18"/>
                  <w:lang w:eastAsia="ja-JP"/>
                </w:rPr>
                <w:t>DC_14A-30A-66A-66A_n260I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CE86AD3" w14:textId="77777777" w:rsidR="00155A51" w:rsidRDefault="00155A51" w:rsidP="00155A51">
            <w:pPr>
              <w:pStyle w:val="TAC"/>
              <w:rPr>
                <w:ins w:id="882" w:author="Amy TAO" w:date="2022-01-26T01:02:00Z"/>
                <w:rFonts w:eastAsia="MS Mincho" w:cs="Arial"/>
                <w:szCs w:val="18"/>
                <w:lang w:eastAsia="ja-JP"/>
              </w:rPr>
            </w:pPr>
            <w:ins w:id="883" w:author="Amy TAO" w:date="2022-01-26T01:02:00Z">
              <w:r>
                <w:rPr>
                  <w:rFonts w:eastAsia="MS Mincho" w:cs="Arial"/>
                  <w:szCs w:val="18"/>
                  <w:lang w:eastAsia="ja-JP"/>
                </w:rPr>
                <w:t>DC_14A_n260A</w:t>
              </w:r>
            </w:ins>
          </w:p>
          <w:p w14:paraId="0B56F207" w14:textId="77777777" w:rsidR="00155A51" w:rsidRDefault="00155A51" w:rsidP="00155A51">
            <w:pPr>
              <w:pStyle w:val="TAC"/>
              <w:rPr>
                <w:ins w:id="884" w:author="Amy TAO" w:date="2022-01-26T01:02:00Z"/>
                <w:rFonts w:eastAsia="MS Mincho" w:cs="Arial"/>
                <w:szCs w:val="18"/>
                <w:lang w:eastAsia="ja-JP"/>
              </w:rPr>
            </w:pPr>
            <w:ins w:id="885" w:author="Amy TAO" w:date="2022-01-26T01:02:00Z">
              <w:r>
                <w:rPr>
                  <w:rFonts w:eastAsia="MS Mincho" w:cs="Arial"/>
                  <w:szCs w:val="18"/>
                  <w:lang w:eastAsia="ja-JP"/>
                </w:rPr>
                <w:t>DC_14A_n260G</w:t>
              </w:r>
            </w:ins>
          </w:p>
          <w:p w14:paraId="218FB410" w14:textId="77777777" w:rsidR="00155A51" w:rsidRDefault="00155A51" w:rsidP="00155A51">
            <w:pPr>
              <w:pStyle w:val="TAC"/>
              <w:rPr>
                <w:ins w:id="886" w:author="Amy TAO" w:date="2022-01-26T01:02:00Z"/>
                <w:rFonts w:eastAsia="MS Mincho" w:cs="Arial"/>
                <w:szCs w:val="18"/>
                <w:lang w:eastAsia="ja-JP"/>
              </w:rPr>
            </w:pPr>
            <w:ins w:id="887" w:author="Amy TAO" w:date="2022-01-26T01:02:00Z">
              <w:r>
                <w:rPr>
                  <w:rFonts w:eastAsia="MS Mincho" w:cs="Arial"/>
                  <w:szCs w:val="18"/>
                  <w:lang w:eastAsia="ja-JP"/>
                </w:rPr>
                <w:t>DC_14A_n260H</w:t>
              </w:r>
            </w:ins>
          </w:p>
          <w:p w14:paraId="20FB8229" w14:textId="77777777" w:rsidR="00155A51" w:rsidRDefault="00155A51" w:rsidP="00155A51">
            <w:pPr>
              <w:pStyle w:val="TAC"/>
              <w:rPr>
                <w:ins w:id="888" w:author="Amy TAO" w:date="2022-01-26T01:02:00Z"/>
                <w:rFonts w:eastAsia="MS Mincho" w:cs="Arial"/>
                <w:szCs w:val="18"/>
                <w:lang w:eastAsia="ja-JP"/>
              </w:rPr>
            </w:pPr>
            <w:ins w:id="889" w:author="Amy TAO" w:date="2022-01-26T01:02:00Z">
              <w:r>
                <w:rPr>
                  <w:rFonts w:eastAsia="MS Mincho" w:cs="Arial"/>
                  <w:szCs w:val="18"/>
                  <w:lang w:eastAsia="ja-JP"/>
                </w:rPr>
                <w:t>DC_14A_n260I</w:t>
              </w:r>
            </w:ins>
          </w:p>
          <w:p w14:paraId="6BBD2925" w14:textId="77777777" w:rsidR="00155A51" w:rsidRDefault="00155A51" w:rsidP="00155A51">
            <w:pPr>
              <w:pStyle w:val="TAC"/>
              <w:rPr>
                <w:ins w:id="890" w:author="Amy TAO" w:date="2022-01-26T01:02:00Z"/>
                <w:rFonts w:eastAsia="MS Mincho" w:cs="Arial"/>
                <w:szCs w:val="18"/>
                <w:lang w:eastAsia="ja-JP"/>
              </w:rPr>
            </w:pPr>
            <w:ins w:id="891" w:author="Amy TAO" w:date="2022-01-26T01:02:00Z">
              <w:r>
                <w:rPr>
                  <w:rFonts w:eastAsia="MS Mincho" w:cs="Arial"/>
                  <w:szCs w:val="18"/>
                  <w:lang w:eastAsia="ja-JP"/>
                </w:rPr>
                <w:t>DC_30A_n260A</w:t>
              </w:r>
            </w:ins>
          </w:p>
          <w:p w14:paraId="52E070DE" w14:textId="77777777" w:rsidR="00155A51" w:rsidRDefault="00155A51" w:rsidP="00155A51">
            <w:pPr>
              <w:pStyle w:val="TAC"/>
              <w:rPr>
                <w:ins w:id="892" w:author="Amy TAO" w:date="2022-01-26T01:02:00Z"/>
                <w:rFonts w:eastAsia="MS Mincho" w:cs="Arial"/>
                <w:szCs w:val="18"/>
                <w:lang w:eastAsia="ja-JP"/>
              </w:rPr>
            </w:pPr>
            <w:ins w:id="893" w:author="Amy TAO" w:date="2022-01-26T01:02:00Z">
              <w:r>
                <w:rPr>
                  <w:rFonts w:eastAsia="MS Mincho" w:cs="Arial"/>
                  <w:szCs w:val="18"/>
                  <w:lang w:eastAsia="ja-JP"/>
                </w:rPr>
                <w:t>DC_30A_n260G</w:t>
              </w:r>
            </w:ins>
          </w:p>
          <w:p w14:paraId="0756DB61" w14:textId="77777777" w:rsidR="00155A51" w:rsidRDefault="00155A51" w:rsidP="00155A51">
            <w:pPr>
              <w:pStyle w:val="TAC"/>
              <w:rPr>
                <w:ins w:id="894" w:author="Amy TAO" w:date="2022-01-26T01:02:00Z"/>
                <w:rFonts w:eastAsia="MS Mincho" w:cs="Arial"/>
                <w:szCs w:val="18"/>
                <w:lang w:eastAsia="ja-JP"/>
              </w:rPr>
            </w:pPr>
            <w:ins w:id="895" w:author="Amy TAO" w:date="2022-01-26T01:02:00Z">
              <w:r>
                <w:rPr>
                  <w:rFonts w:eastAsia="MS Mincho" w:cs="Arial"/>
                  <w:szCs w:val="18"/>
                  <w:lang w:eastAsia="ja-JP"/>
                </w:rPr>
                <w:t>DC_30A_n260H</w:t>
              </w:r>
            </w:ins>
          </w:p>
          <w:p w14:paraId="2A2ACCD7" w14:textId="77777777" w:rsidR="00155A51" w:rsidRDefault="00155A51" w:rsidP="00155A51">
            <w:pPr>
              <w:pStyle w:val="TAC"/>
              <w:rPr>
                <w:ins w:id="896" w:author="Amy TAO" w:date="2022-01-26T01:02:00Z"/>
                <w:rFonts w:eastAsia="MS Mincho" w:cs="Arial"/>
                <w:szCs w:val="18"/>
                <w:lang w:eastAsia="ja-JP"/>
              </w:rPr>
            </w:pPr>
            <w:ins w:id="897" w:author="Amy TAO" w:date="2022-01-26T01:02:00Z">
              <w:r>
                <w:rPr>
                  <w:rFonts w:eastAsia="MS Mincho" w:cs="Arial"/>
                  <w:szCs w:val="18"/>
                  <w:lang w:eastAsia="ja-JP"/>
                </w:rPr>
                <w:t>DC_30A_n260I</w:t>
              </w:r>
            </w:ins>
          </w:p>
          <w:p w14:paraId="47011B36" w14:textId="77777777" w:rsidR="00155A51" w:rsidRDefault="00155A51" w:rsidP="00155A51">
            <w:pPr>
              <w:pStyle w:val="TAC"/>
              <w:rPr>
                <w:ins w:id="898" w:author="Amy TAO" w:date="2022-01-26T01:02:00Z"/>
                <w:rFonts w:eastAsia="MS Mincho" w:cs="Arial"/>
                <w:szCs w:val="18"/>
                <w:lang w:eastAsia="ja-JP"/>
              </w:rPr>
            </w:pPr>
            <w:ins w:id="899" w:author="Amy TAO" w:date="2022-01-26T01:02:00Z">
              <w:r>
                <w:rPr>
                  <w:rFonts w:eastAsia="MS Mincho" w:cs="Arial"/>
                  <w:szCs w:val="18"/>
                  <w:lang w:eastAsia="ja-JP"/>
                </w:rPr>
                <w:t>DC_66A_n260A</w:t>
              </w:r>
            </w:ins>
          </w:p>
          <w:p w14:paraId="107DCEEC" w14:textId="77777777" w:rsidR="00155A51" w:rsidRDefault="00155A51" w:rsidP="00155A51">
            <w:pPr>
              <w:pStyle w:val="TAC"/>
              <w:rPr>
                <w:ins w:id="900" w:author="Amy TAO" w:date="2022-01-26T01:02:00Z"/>
                <w:rFonts w:eastAsia="MS Mincho" w:cs="Arial"/>
                <w:szCs w:val="18"/>
                <w:lang w:eastAsia="ja-JP"/>
              </w:rPr>
            </w:pPr>
            <w:ins w:id="901" w:author="Amy TAO" w:date="2022-01-26T01:02:00Z">
              <w:r>
                <w:rPr>
                  <w:rFonts w:eastAsia="MS Mincho" w:cs="Arial"/>
                  <w:szCs w:val="18"/>
                  <w:lang w:eastAsia="ja-JP"/>
                </w:rPr>
                <w:t>DC_66A_n260G</w:t>
              </w:r>
            </w:ins>
          </w:p>
          <w:p w14:paraId="4577E137" w14:textId="77777777" w:rsidR="00155A51" w:rsidRDefault="00155A51" w:rsidP="00155A51">
            <w:pPr>
              <w:pStyle w:val="TAC"/>
              <w:rPr>
                <w:ins w:id="902" w:author="Amy TAO" w:date="2022-01-26T01:02:00Z"/>
                <w:rFonts w:eastAsia="MS Mincho" w:cs="Arial"/>
                <w:szCs w:val="18"/>
                <w:lang w:eastAsia="ja-JP"/>
              </w:rPr>
            </w:pPr>
            <w:ins w:id="903" w:author="Amy TAO" w:date="2022-01-26T01:02:00Z">
              <w:r>
                <w:rPr>
                  <w:rFonts w:eastAsia="MS Mincho" w:cs="Arial"/>
                  <w:szCs w:val="18"/>
                  <w:lang w:eastAsia="ja-JP"/>
                </w:rPr>
                <w:t>DC_66A_n260H</w:t>
              </w:r>
            </w:ins>
          </w:p>
          <w:p w14:paraId="6695359C" w14:textId="2307DEA3" w:rsidR="00155A51" w:rsidRDefault="00155A51" w:rsidP="00155A51">
            <w:pPr>
              <w:pStyle w:val="TAC"/>
              <w:rPr>
                <w:ins w:id="904" w:author="Amy TAO" w:date="2022-01-26T01:02:00Z"/>
              </w:rPr>
            </w:pPr>
            <w:ins w:id="905" w:author="Amy TAO" w:date="2022-01-26T01:02:00Z">
              <w:r>
                <w:rPr>
                  <w:rFonts w:eastAsia="MS Mincho" w:cs="Arial"/>
                  <w:szCs w:val="18"/>
                  <w:lang w:eastAsia="ja-JP"/>
                </w:rPr>
                <w:t>DC_66A_n260I</w:t>
              </w:r>
            </w:ins>
          </w:p>
        </w:tc>
      </w:tr>
      <w:tr w:rsidR="003662A6" w14:paraId="0DFB31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206BAD" w14:textId="77777777" w:rsidR="003662A6" w:rsidRDefault="003662A6">
            <w:pPr>
              <w:pStyle w:val="TAC"/>
            </w:pPr>
            <w:r>
              <w:t>DC_19A-21A-42A_n257A</w:t>
            </w:r>
            <w:r>
              <w:rPr>
                <w:vertAlign w:val="superscript"/>
              </w:rPr>
              <w:t>2</w:t>
            </w:r>
          </w:p>
          <w:p w14:paraId="0DCF83E6"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19A-21A-42A_n257G</w:t>
            </w:r>
            <w:r>
              <w:rPr>
                <w:vertAlign w:val="superscript"/>
              </w:rPr>
              <w:t>2</w:t>
            </w:r>
          </w:p>
          <w:p w14:paraId="6D03BCEF"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19A-21A-42A_n257H</w:t>
            </w:r>
            <w:r>
              <w:rPr>
                <w:vertAlign w:val="superscript"/>
              </w:rPr>
              <w:t>2</w:t>
            </w:r>
          </w:p>
          <w:p w14:paraId="43741E60" w14:textId="77777777" w:rsidR="003662A6" w:rsidRDefault="003662A6">
            <w:pPr>
              <w:pStyle w:val="TAC"/>
              <w:keepNext w:val="0"/>
            </w:pPr>
            <w:r>
              <w:rPr>
                <w:rFonts w:cs="Arial"/>
                <w:lang w:eastAsia="ja-JP"/>
              </w:rPr>
              <w:t>DC</w:t>
            </w:r>
            <w:r>
              <w:rPr>
                <w:rFonts w:cs="Arial"/>
              </w:rPr>
              <w:t>_</w:t>
            </w:r>
            <w:r>
              <w:rPr>
                <w:rFonts w:cs="Arial"/>
                <w:lang w:eastAsia="ja-JP"/>
              </w:rPr>
              <w:t>19A-21A-42A_n257I</w:t>
            </w:r>
            <w:r>
              <w:rPr>
                <w:vertAlign w:val="superscript"/>
              </w:rPr>
              <w:t>2</w:t>
            </w:r>
          </w:p>
          <w:p w14:paraId="58BE24F6" w14:textId="77777777" w:rsidR="003662A6" w:rsidRDefault="003662A6">
            <w:pPr>
              <w:pStyle w:val="TAC"/>
            </w:pPr>
            <w:r>
              <w:t>DC_19A-21A-42C_n257A</w:t>
            </w:r>
            <w:r>
              <w:rPr>
                <w:vertAlign w:val="superscript"/>
              </w:rPr>
              <w:t>2</w:t>
            </w:r>
          </w:p>
          <w:p w14:paraId="119CD447" w14:textId="77777777" w:rsidR="003662A6" w:rsidRDefault="003662A6">
            <w:pPr>
              <w:pStyle w:val="TAC"/>
            </w:pPr>
            <w:r>
              <w:t>DC_19A-21A-42C_n257D</w:t>
            </w:r>
            <w:r>
              <w:rPr>
                <w:vertAlign w:val="superscript"/>
              </w:rPr>
              <w:t>2</w:t>
            </w:r>
          </w:p>
          <w:p w14:paraId="48885247" w14:textId="77777777" w:rsidR="003662A6" w:rsidRDefault="003662A6">
            <w:pPr>
              <w:pStyle w:val="TAC"/>
            </w:pPr>
            <w:r>
              <w:t>DC_19A-21A-42C_n257E</w:t>
            </w:r>
            <w:r>
              <w:rPr>
                <w:vertAlign w:val="superscript"/>
              </w:rPr>
              <w:t>2</w:t>
            </w:r>
          </w:p>
          <w:p w14:paraId="30C94742" w14:textId="77777777" w:rsidR="003662A6" w:rsidRDefault="003662A6">
            <w:pPr>
              <w:pStyle w:val="TAC"/>
              <w:rPr>
                <w:vertAlign w:val="superscript"/>
              </w:rPr>
            </w:pPr>
            <w:r>
              <w:t>DC_19A-21A-42C_n257F</w:t>
            </w:r>
            <w:r>
              <w:rPr>
                <w:vertAlign w:val="superscript"/>
              </w:rPr>
              <w:t>2</w:t>
            </w:r>
          </w:p>
          <w:p w14:paraId="34BF842C"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19A-21A-42C_n257G</w:t>
            </w:r>
            <w:r>
              <w:rPr>
                <w:vertAlign w:val="superscript"/>
              </w:rPr>
              <w:t>2</w:t>
            </w:r>
          </w:p>
          <w:p w14:paraId="323E539E"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19A-21A-42C_n257H</w:t>
            </w:r>
            <w:r>
              <w:rPr>
                <w:vertAlign w:val="superscript"/>
              </w:rPr>
              <w:t>2</w:t>
            </w:r>
          </w:p>
          <w:p w14:paraId="1C1AA0C1" w14:textId="77777777" w:rsidR="003662A6" w:rsidRDefault="003662A6">
            <w:pPr>
              <w:pStyle w:val="TAC"/>
            </w:pPr>
            <w:r>
              <w:rPr>
                <w:rFonts w:cs="Arial"/>
                <w:lang w:eastAsia="ja-JP"/>
              </w:rPr>
              <w:t>DC</w:t>
            </w:r>
            <w:r>
              <w:rPr>
                <w:rFonts w:cs="Arial"/>
              </w:rPr>
              <w:t>_</w:t>
            </w:r>
            <w:r>
              <w:rPr>
                <w:rFonts w:cs="Arial"/>
                <w:lang w:eastAsia="ja-JP"/>
              </w:rPr>
              <w:t>19A-21A-42C_n257I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95C31C" w14:textId="77777777" w:rsidR="003662A6" w:rsidRDefault="003662A6">
            <w:pPr>
              <w:pStyle w:val="TAC"/>
            </w:pPr>
            <w:r>
              <w:t>DC_19A_n257A</w:t>
            </w:r>
          </w:p>
          <w:p w14:paraId="406AEF73"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19A_n257D</w:t>
            </w:r>
          </w:p>
          <w:p w14:paraId="6170E64B"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19A_n257G</w:t>
            </w:r>
          </w:p>
          <w:p w14:paraId="433FAB14"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19A_n257H</w:t>
            </w:r>
          </w:p>
          <w:p w14:paraId="7C930451"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19A_n257I</w:t>
            </w:r>
          </w:p>
          <w:p w14:paraId="2F198067" w14:textId="77777777" w:rsidR="003662A6" w:rsidRDefault="003662A6">
            <w:pPr>
              <w:pStyle w:val="TAC"/>
              <w:rPr>
                <w:lang w:eastAsia="en-GB"/>
              </w:rPr>
            </w:pPr>
            <w:r>
              <w:t>DC_21A_n257A</w:t>
            </w:r>
          </w:p>
          <w:p w14:paraId="005FB555"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21A_n257D</w:t>
            </w:r>
          </w:p>
          <w:p w14:paraId="72BC1D0C"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1A_n257G</w:t>
            </w:r>
          </w:p>
          <w:p w14:paraId="35B344C8"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1A_n257H</w:t>
            </w:r>
          </w:p>
          <w:p w14:paraId="3962726A" w14:textId="77777777" w:rsidR="003662A6" w:rsidRDefault="003662A6">
            <w:pPr>
              <w:pStyle w:val="TAC"/>
              <w:keepNext w:val="0"/>
              <w:rPr>
                <w:rFonts w:cs="Arial"/>
                <w:lang w:eastAsia="ja-JP"/>
              </w:rPr>
            </w:pPr>
            <w:r>
              <w:rPr>
                <w:rFonts w:cs="Arial"/>
                <w:lang w:eastAsia="ja-JP"/>
              </w:rPr>
              <w:t>DC</w:t>
            </w:r>
            <w:r>
              <w:rPr>
                <w:rFonts w:cs="Arial"/>
              </w:rPr>
              <w:t>_21</w:t>
            </w:r>
            <w:r>
              <w:rPr>
                <w:rFonts w:cs="Arial"/>
                <w:lang w:eastAsia="ja-JP"/>
              </w:rPr>
              <w:t>A_n257I</w:t>
            </w:r>
          </w:p>
          <w:p w14:paraId="10CC2A79" w14:textId="77777777" w:rsidR="003662A6" w:rsidRDefault="003662A6">
            <w:pPr>
              <w:pStyle w:val="TAC"/>
              <w:rPr>
                <w:lang w:eastAsia="en-GB"/>
              </w:rPr>
            </w:pPr>
            <w:r>
              <w:t>DC_42A_n257A</w:t>
            </w:r>
          </w:p>
          <w:p w14:paraId="03860EE5" w14:textId="77777777" w:rsidR="003662A6" w:rsidRDefault="003662A6">
            <w:pPr>
              <w:pStyle w:val="TAC"/>
              <w:keepNext w:val="0"/>
            </w:pPr>
            <w:r>
              <w:rPr>
                <w:rFonts w:cs="Arial"/>
                <w:lang w:eastAsia="ja-JP"/>
              </w:rPr>
              <w:t>DC</w:t>
            </w:r>
            <w:r>
              <w:rPr>
                <w:rFonts w:cs="Arial"/>
              </w:rPr>
              <w:t>_</w:t>
            </w:r>
            <w:r>
              <w:rPr>
                <w:rFonts w:cs="Arial"/>
                <w:lang w:eastAsia="ja-JP"/>
              </w:rPr>
              <w:t>42A_n257D</w:t>
            </w:r>
          </w:p>
          <w:p w14:paraId="48F61DBD"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A_n257G</w:t>
            </w:r>
          </w:p>
          <w:p w14:paraId="24DFBE7E"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A_n257H</w:t>
            </w:r>
          </w:p>
          <w:p w14:paraId="369BB1A7" w14:textId="77777777" w:rsidR="003662A6" w:rsidRDefault="003662A6">
            <w:pPr>
              <w:pStyle w:val="TAC"/>
              <w:rPr>
                <w:lang w:eastAsia="en-GB"/>
              </w:rPr>
            </w:pPr>
            <w:r>
              <w:rPr>
                <w:rFonts w:cs="Arial"/>
                <w:lang w:eastAsia="ja-JP"/>
              </w:rPr>
              <w:t>DC</w:t>
            </w:r>
            <w:r>
              <w:rPr>
                <w:rFonts w:cs="Arial"/>
              </w:rPr>
              <w:t>_42</w:t>
            </w:r>
            <w:r>
              <w:rPr>
                <w:rFonts w:cs="Arial"/>
                <w:lang w:eastAsia="ja-JP"/>
              </w:rPr>
              <w:t>A_n257I</w:t>
            </w:r>
          </w:p>
        </w:tc>
      </w:tr>
      <w:tr w:rsidR="003662A6" w14:paraId="6837F1D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D5F6E" w14:textId="77777777" w:rsidR="003662A6" w:rsidRDefault="003662A6">
            <w:pPr>
              <w:pStyle w:val="TAC"/>
            </w:pPr>
            <w:r>
              <w:rPr>
                <w:lang w:eastAsia="fi-FI"/>
              </w:rPr>
              <w:t>DC_21A-28A-42A_n257A</w:t>
            </w:r>
            <w:r>
              <w:rPr>
                <w:vertAlign w:val="superscript"/>
              </w:rPr>
              <w:t>2</w:t>
            </w:r>
          </w:p>
          <w:p w14:paraId="4862F07A" w14:textId="77777777" w:rsidR="003662A6" w:rsidRDefault="003662A6">
            <w:pPr>
              <w:pStyle w:val="TAC"/>
            </w:pPr>
            <w:r>
              <w:t>DC_21A-28A-42C_n257A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B0595B" w14:textId="77777777" w:rsidR="003662A6" w:rsidRDefault="003662A6">
            <w:pPr>
              <w:pStyle w:val="TAC"/>
              <w:rPr>
                <w:lang w:eastAsia="fi-FI"/>
              </w:rPr>
            </w:pPr>
            <w:r>
              <w:rPr>
                <w:lang w:eastAsia="fi-FI"/>
              </w:rPr>
              <w:t>DC_21A_n257A</w:t>
            </w:r>
          </w:p>
          <w:p w14:paraId="0660B428" w14:textId="77777777" w:rsidR="003662A6" w:rsidRDefault="003662A6">
            <w:pPr>
              <w:pStyle w:val="TAC"/>
              <w:rPr>
                <w:lang w:eastAsia="fi-FI"/>
              </w:rPr>
            </w:pPr>
            <w:r>
              <w:rPr>
                <w:lang w:eastAsia="fi-FI"/>
              </w:rPr>
              <w:t>DC_28A_n257A</w:t>
            </w:r>
          </w:p>
          <w:p w14:paraId="46EC0992" w14:textId="77777777" w:rsidR="003662A6" w:rsidRDefault="003662A6">
            <w:pPr>
              <w:pStyle w:val="TAC"/>
              <w:rPr>
                <w:lang w:eastAsia="en-GB"/>
              </w:rPr>
            </w:pPr>
            <w:r>
              <w:rPr>
                <w:lang w:eastAsia="fi-FI"/>
              </w:rPr>
              <w:t>DC_42A_n257A</w:t>
            </w:r>
          </w:p>
        </w:tc>
      </w:tr>
      <w:tr w:rsidR="003662A6" w14:paraId="28E16D1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46A498" w14:textId="77777777" w:rsidR="003662A6" w:rsidRDefault="003662A6">
            <w:pPr>
              <w:pStyle w:val="TAN"/>
            </w:pPr>
            <w:r>
              <w:t>NOTE 1:</w:t>
            </w:r>
            <w:r>
              <w:tab/>
              <w:t>Uplink EN-DC configurations are the configurations supported by the present release of specifications.</w:t>
            </w:r>
          </w:p>
          <w:p w14:paraId="422537FB" w14:textId="77777777" w:rsidR="003662A6" w:rsidRDefault="003662A6">
            <w:pPr>
              <w:pStyle w:val="TAN"/>
            </w:pPr>
            <w:r>
              <w:t>NOTE 2:</w:t>
            </w:r>
            <w:r>
              <w:tab/>
              <w:t>Applicable for UE supporting inter-band EN-DC with mandatory simultaneous Rx/Tx capability for all of the above combinations.</w:t>
            </w:r>
          </w:p>
        </w:tc>
      </w:tr>
    </w:tbl>
    <w:p w14:paraId="6B226A62" w14:textId="77777777" w:rsidR="003662A6" w:rsidRDefault="003662A6" w:rsidP="003662A6">
      <w:pPr>
        <w:rPr>
          <w:rFonts w:eastAsia="Times New Roman"/>
          <w:lang w:eastAsia="en-GB"/>
        </w:rPr>
      </w:pPr>
    </w:p>
    <w:p w14:paraId="225834CE" w14:textId="77777777" w:rsidR="003662A6" w:rsidRDefault="003662A6" w:rsidP="003662A6">
      <w:pPr>
        <w:pStyle w:val="Heading4"/>
      </w:pPr>
      <w:bookmarkStart w:id="906" w:name="_Toc90493935"/>
      <w:bookmarkStart w:id="907" w:name="_Toc90493295"/>
      <w:bookmarkStart w:id="908" w:name="_Toc85051297"/>
      <w:bookmarkStart w:id="909" w:name="_Toc75971874"/>
      <w:bookmarkStart w:id="910" w:name="_Toc68206077"/>
      <w:bookmarkStart w:id="911" w:name="_Toc60742897"/>
      <w:bookmarkStart w:id="912" w:name="_Toc52213441"/>
      <w:bookmarkStart w:id="913" w:name="_Toc43976874"/>
      <w:bookmarkStart w:id="914" w:name="_Toc36560377"/>
      <w:bookmarkStart w:id="915" w:name="_Toc36118264"/>
      <w:bookmarkStart w:id="916" w:name="_Toc36116215"/>
      <w:bookmarkStart w:id="917" w:name="_Toc29495169"/>
      <w:bookmarkStart w:id="918" w:name="_Toc27475578"/>
      <w:r>
        <w:lastRenderedPageBreak/>
        <w:t>5.5B.5.4</w:t>
      </w:r>
      <w:r>
        <w:tab/>
        <w:t>Inter-band EN-DC configurations including FR2 (five bands)</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CEE7869" w14:textId="77777777" w:rsidR="003662A6" w:rsidRDefault="003662A6" w:rsidP="003662A6">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38CD0D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8E291D"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CC16A1"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7A2AABF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34A457" w14:textId="77777777" w:rsidR="003662A6" w:rsidRDefault="003662A6">
            <w:pPr>
              <w:pStyle w:val="TAC"/>
              <w:rPr>
                <w:lang w:eastAsia="en-GB"/>
              </w:rPr>
            </w:pPr>
            <w:r>
              <w:t>DC_1A-3A-19A-42A_n257A</w:t>
            </w:r>
          </w:p>
          <w:p w14:paraId="3A918E73" w14:textId="77777777" w:rsidR="003662A6" w:rsidRDefault="003662A6">
            <w:pPr>
              <w:pStyle w:val="TAC"/>
            </w:pPr>
            <w:r>
              <w:t>DC_1A-3A-19A-42A_n257D</w:t>
            </w:r>
          </w:p>
          <w:p w14:paraId="7D129A88" w14:textId="77777777" w:rsidR="003662A6" w:rsidRDefault="003662A6">
            <w:pPr>
              <w:pStyle w:val="TAC"/>
            </w:pPr>
            <w:r>
              <w:t>DC_1A-3A-19A-42A_n257E</w:t>
            </w:r>
          </w:p>
          <w:p w14:paraId="4DBF3B8E" w14:textId="77777777" w:rsidR="003662A6" w:rsidRDefault="003662A6">
            <w:pPr>
              <w:pStyle w:val="TAC"/>
            </w:pPr>
            <w:r>
              <w:t>DC_1A-3A-19A-42A_n257F</w:t>
            </w:r>
          </w:p>
          <w:p w14:paraId="3C5CA302" w14:textId="77777777" w:rsidR="003662A6" w:rsidRDefault="003662A6">
            <w:pPr>
              <w:pStyle w:val="TAC"/>
              <w:keepNext w:val="0"/>
              <w:rPr>
                <w:lang w:eastAsia="fi-FI"/>
              </w:rPr>
            </w:pPr>
            <w:r>
              <w:rPr>
                <w:lang w:eastAsia="fi-FI"/>
              </w:rPr>
              <w:t>DC_1A-3A-19A-42A_n257G</w:t>
            </w:r>
          </w:p>
          <w:p w14:paraId="48E65732" w14:textId="77777777" w:rsidR="003662A6" w:rsidRDefault="003662A6">
            <w:pPr>
              <w:pStyle w:val="TAC"/>
              <w:keepNext w:val="0"/>
              <w:rPr>
                <w:lang w:eastAsia="fi-FI"/>
              </w:rPr>
            </w:pPr>
            <w:r>
              <w:rPr>
                <w:lang w:eastAsia="fi-FI"/>
              </w:rPr>
              <w:t>DC_1A-3A-19A-42A_n257H</w:t>
            </w:r>
          </w:p>
          <w:p w14:paraId="47AC0057" w14:textId="77777777" w:rsidR="003662A6" w:rsidRDefault="003662A6">
            <w:pPr>
              <w:pStyle w:val="TAC"/>
              <w:keepNext w:val="0"/>
              <w:rPr>
                <w:lang w:eastAsia="fi-FI"/>
              </w:rPr>
            </w:pPr>
            <w:r>
              <w:rPr>
                <w:lang w:eastAsia="fi-FI"/>
              </w:rPr>
              <w:t>DC_1A-3A-19A-42A_n257I</w:t>
            </w:r>
          </w:p>
          <w:p w14:paraId="2C95E804" w14:textId="77777777" w:rsidR="003662A6" w:rsidRDefault="003662A6">
            <w:pPr>
              <w:pStyle w:val="TAC"/>
              <w:rPr>
                <w:lang w:eastAsia="en-GB"/>
              </w:rPr>
            </w:pPr>
            <w:r>
              <w:t>DC_1A-3A-19A-42C_n257A</w:t>
            </w:r>
          </w:p>
          <w:p w14:paraId="0DF2B633" w14:textId="77777777" w:rsidR="003662A6" w:rsidRDefault="003662A6">
            <w:pPr>
              <w:pStyle w:val="TAC"/>
            </w:pPr>
            <w:r>
              <w:t>DC_1A-3A-19A-42C_n257D</w:t>
            </w:r>
          </w:p>
          <w:p w14:paraId="334486B7" w14:textId="77777777" w:rsidR="003662A6" w:rsidRDefault="003662A6">
            <w:pPr>
              <w:pStyle w:val="TAC"/>
            </w:pPr>
            <w:r>
              <w:t>DC_1A-3A-19A-42C_n257E</w:t>
            </w:r>
          </w:p>
          <w:p w14:paraId="66F0D932" w14:textId="77777777" w:rsidR="003662A6" w:rsidRDefault="003662A6">
            <w:pPr>
              <w:pStyle w:val="TAC"/>
            </w:pPr>
            <w:r>
              <w:t>DC_1A-3A-19A-42C_n257F</w:t>
            </w:r>
          </w:p>
          <w:p w14:paraId="40C92E47" w14:textId="77777777" w:rsidR="003662A6" w:rsidRDefault="003662A6">
            <w:pPr>
              <w:pStyle w:val="TAC"/>
              <w:keepNext w:val="0"/>
              <w:rPr>
                <w:lang w:eastAsia="fi-FI"/>
              </w:rPr>
            </w:pPr>
            <w:r>
              <w:rPr>
                <w:lang w:eastAsia="fi-FI"/>
              </w:rPr>
              <w:t>DC_1A-3A-19A-42C_n257G</w:t>
            </w:r>
          </w:p>
          <w:p w14:paraId="01012ED7" w14:textId="77777777" w:rsidR="003662A6" w:rsidRDefault="003662A6">
            <w:pPr>
              <w:pStyle w:val="TAC"/>
              <w:keepNext w:val="0"/>
              <w:rPr>
                <w:lang w:eastAsia="fi-FI"/>
              </w:rPr>
            </w:pPr>
            <w:r>
              <w:rPr>
                <w:lang w:eastAsia="fi-FI"/>
              </w:rPr>
              <w:t>DC_1A-3A-19A-42C_n257H</w:t>
            </w:r>
          </w:p>
          <w:p w14:paraId="256EA7CD" w14:textId="77777777" w:rsidR="003662A6" w:rsidRDefault="003662A6">
            <w:pPr>
              <w:pStyle w:val="TAC"/>
              <w:rPr>
                <w:lang w:eastAsia="en-GB"/>
              </w:rPr>
            </w:pPr>
            <w:r>
              <w:rPr>
                <w:lang w:eastAsia="fi-FI"/>
              </w:rPr>
              <w:t>DC_1A-3A-19A-42C_n257I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83812" w14:textId="77777777" w:rsidR="003662A6" w:rsidRDefault="003662A6">
            <w:pPr>
              <w:pStyle w:val="TAC"/>
            </w:pPr>
            <w:r>
              <w:t>DC_1A_n257A</w:t>
            </w:r>
          </w:p>
          <w:p w14:paraId="1EFBCC4A" w14:textId="77777777" w:rsidR="003662A6" w:rsidRDefault="003662A6">
            <w:pPr>
              <w:pStyle w:val="TAC"/>
            </w:pPr>
            <w:r>
              <w:t>DC_3A_n257A</w:t>
            </w:r>
          </w:p>
          <w:p w14:paraId="3CD9087D" w14:textId="77777777" w:rsidR="003662A6" w:rsidRDefault="003662A6">
            <w:pPr>
              <w:pStyle w:val="TAC"/>
              <w:keepNext w:val="0"/>
              <w:rPr>
                <w:lang w:eastAsia="ja-JP"/>
              </w:rPr>
            </w:pPr>
            <w:r>
              <w:rPr>
                <w:lang w:eastAsia="ja-JP"/>
              </w:rPr>
              <w:t>DC_3A_n257G</w:t>
            </w:r>
          </w:p>
          <w:p w14:paraId="6D277E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1F20C045"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467CDFD2" w14:textId="77777777" w:rsidR="003662A6" w:rsidRDefault="003662A6">
            <w:pPr>
              <w:pStyle w:val="TAC"/>
              <w:rPr>
                <w:lang w:eastAsia="en-GB"/>
              </w:rPr>
            </w:pPr>
            <w:r>
              <w:t>DC_19A_n257A</w:t>
            </w:r>
          </w:p>
          <w:p w14:paraId="3FA36371" w14:textId="77777777" w:rsidR="003662A6" w:rsidRDefault="003662A6">
            <w:pPr>
              <w:pStyle w:val="TAC"/>
            </w:pPr>
            <w:r>
              <w:t>DC_42A_n257A</w:t>
            </w:r>
          </w:p>
        </w:tc>
      </w:tr>
      <w:tr w:rsidR="003662A6" w14:paraId="4756B25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13C1E6" w14:textId="77777777" w:rsidR="003662A6" w:rsidRDefault="003662A6">
            <w:pPr>
              <w:pStyle w:val="TAC"/>
            </w:pPr>
            <w:r>
              <w:t>DC_1A-3A-21A-42A_n257A</w:t>
            </w:r>
          </w:p>
          <w:p w14:paraId="5B0283F9" w14:textId="77777777" w:rsidR="003662A6" w:rsidRDefault="003662A6">
            <w:pPr>
              <w:pStyle w:val="TAC"/>
            </w:pPr>
            <w:r>
              <w:t>DC_1A-3A-21A-42C_n257A</w:t>
            </w:r>
          </w:p>
          <w:p w14:paraId="0A8DC51F" w14:textId="77777777" w:rsidR="003662A6" w:rsidRDefault="003662A6">
            <w:pPr>
              <w:pStyle w:val="TAC"/>
            </w:pPr>
            <w:r>
              <w:t>DC_1A-3A-21A-42C_n257D</w:t>
            </w:r>
          </w:p>
          <w:p w14:paraId="7BCFEBAF" w14:textId="77777777" w:rsidR="003662A6" w:rsidRDefault="003662A6">
            <w:pPr>
              <w:pStyle w:val="TAC"/>
            </w:pPr>
            <w:r>
              <w:t>DC_1A-3A-21A-42C_n257E</w:t>
            </w:r>
          </w:p>
          <w:p w14:paraId="729185F7" w14:textId="77777777" w:rsidR="003662A6" w:rsidRDefault="003662A6">
            <w:pPr>
              <w:pStyle w:val="TAC"/>
            </w:pPr>
            <w:r>
              <w:t>DC_1A-3A-21A-42C_n257F</w:t>
            </w:r>
          </w:p>
          <w:p w14:paraId="53CD5C6D" w14:textId="77777777" w:rsidR="003662A6" w:rsidRDefault="003662A6">
            <w:pPr>
              <w:pStyle w:val="TAC"/>
              <w:keepNext w:val="0"/>
              <w:rPr>
                <w:lang w:eastAsia="fi-FI"/>
              </w:rPr>
            </w:pPr>
            <w:r>
              <w:rPr>
                <w:lang w:eastAsia="fi-FI"/>
              </w:rPr>
              <w:t>DC_1A-3A-21A-42C_n257G</w:t>
            </w:r>
          </w:p>
          <w:p w14:paraId="085F99A4" w14:textId="77777777" w:rsidR="003662A6" w:rsidRDefault="003662A6">
            <w:pPr>
              <w:pStyle w:val="TAC"/>
              <w:keepNext w:val="0"/>
              <w:rPr>
                <w:lang w:eastAsia="fi-FI"/>
              </w:rPr>
            </w:pPr>
            <w:r>
              <w:rPr>
                <w:lang w:eastAsia="fi-FI"/>
              </w:rPr>
              <w:t>DC_1A-3A-21A-42C_n257H</w:t>
            </w:r>
          </w:p>
          <w:p w14:paraId="5695EC76" w14:textId="77777777" w:rsidR="003662A6" w:rsidRDefault="003662A6">
            <w:pPr>
              <w:pStyle w:val="TAC"/>
              <w:rPr>
                <w:lang w:eastAsia="en-GB"/>
              </w:rPr>
            </w:pPr>
            <w:r>
              <w:rPr>
                <w:lang w:eastAsia="fi-FI"/>
              </w:rPr>
              <w:t>DC_1A-3A-21A-42C_n257I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9D5A6F" w14:textId="77777777" w:rsidR="003662A6" w:rsidRDefault="003662A6">
            <w:pPr>
              <w:pStyle w:val="TAC"/>
            </w:pPr>
            <w:r>
              <w:t>DC_</w:t>
            </w:r>
            <w:r>
              <w:rPr>
                <w:rFonts w:eastAsia="Malgun Gothic"/>
              </w:rPr>
              <w:t>1A_</w:t>
            </w:r>
            <w:r>
              <w:t>n257A</w:t>
            </w:r>
          </w:p>
          <w:p w14:paraId="3FA33FEC" w14:textId="77777777" w:rsidR="003662A6" w:rsidRDefault="003662A6">
            <w:pPr>
              <w:pStyle w:val="TAC"/>
            </w:pPr>
            <w:r>
              <w:t>DC_</w:t>
            </w:r>
            <w:r>
              <w:rPr>
                <w:rFonts w:eastAsia="Malgun Gothic"/>
              </w:rPr>
              <w:t>3A_</w:t>
            </w:r>
            <w:r>
              <w:t>n257A</w:t>
            </w:r>
          </w:p>
          <w:p w14:paraId="74D81447" w14:textId="77777777" w:rsidR="003662A6" w:rsidRDefault="003662A6">
            <w:pPr>
              <w:pStyle w:val="TAC"/>
              <w:keepNext w:val="0"/>
              <w:rPr>
                <w:lang w:eastAsia="ja-JP"/>
              </w:rPr>
            </w:pPr>
            <w:r>
              <w:rPr>
                <w:lang w:eastAsia="ja-JP"/>
              </w:rPr>
              <w:t>DC_3A_n257G</w:t>
            </w:r>
          </w:p>
          <w:p w14:paraId="208ED5F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22B232A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294D07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DC_3A_n257J</w:t>
            </w:r>
          </w:p>
          <w:p w14:paraId="0B194E80" w14:textId="77777777" w:rsidR="003662A6" w:rsidRDefault="003662A6">
            <w:pPr>
              <w:pStyle w:val="TAC"/>
              <w:rPr>
                <w:lang w:eastAsia="en-GB"/>
              </w:rPr>
            </w:pPr>
            <w:r>
              <w:t>DC_</w:t>
            </w:r>
            <w:r>
              <w:rPr>
                <w:rFonts w:eastAsia="Malgun Gothic"/>
              </w:rPr>
              <w:t>21A_</w:t>
            </w:r>
            <w:r>
              <w:t>n257A</w:t>
            </w:r>
          </w:p>
          <w:p w14:paraId="64E52F5B" w14:textId="77777777" w:rsidR="003662A6" w:rsidRDefault="003662A6">
            <w:pPr>
              <w:pStyle w:val="TAC"/>
            </w:pPr>
            <w:r>
              <w:t>DC_42</w:t>
            </w:r>
            <w:r>
              <w:rPr>
                <w:rFonts w:eastAsia="Malgun Gothic"/>
              </w:rPr>
              <w:t>A_</w:t>
            </w:r>
            <w:r>
              <w:t>n257A</w:t>
            </w:r>
          </w:p>
        </w:tc>
      </w:tr>
      <w:tr w:rsidR="003662A6" w14:paraId="43A8A9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580BC" w14:textId="77777777" w:rsidR="003662A6" w:rsidRDefault="003662A6">
            <w:pPr>
              <w:pStyle w:val="TAC"/>
            </w:pPr>
            <w:r>
              <w:t>DC_1A-19A-21A-42A_n257A</w:t>
            </w:r>
          </w:p>
          <w:p w14:paraId="42289C2A" w14:textId="77777777" w:rsidR="003662A6" w:rsidRDefault="003662A6">
            <w:pPr>
              <w:pStyle w:val="TAC"/>
              <w:keepNext w:val="0"/>
              <w:rPr>
                <w:lang w:eastAsia="fi-FI"/>
              </w:rPr>
            </w:pPr>
            <w:r>
              <w:rPr>
                <w:lang w:eastAsia="fi-FI"/>
              </w:rPr>
              <w:t>DC_1A-19A-21A-42A_n257G</w:t>
            </w:r>
          </w:p>
          <w:p w14:paraId="2AFBD85E" w14:textId="77777777" w:rsidR="003662A6" w:rsidRDefault="003662A6">
            <w:pPr>
              <w:pStyle w:val="TAC"/>
              <w:rPr>
                <w:lang w:eastAsia="ja-JP"/>
              </w:rPr>
            </w:pPr>
            <w:r>
              <w:rPr>
                <w:lang w:eastAsia="ja-JP"/>
              </w:rPr>
              <w:t>DC_1A-19A-21A-42A_n257H</w:t>
            </w:r>
          </w:p>
          <w:p w14:paraId="1AA85136" w14:textId="77777777" w:rsidR="003662A6" w:rsidRDefault="003662A6">
            <w:pPr>
              <w:pStyle w:val="TAC"/>
              <w:rPr>
                <w:lang w:eastAsia="ja-JP"/>
              </w:rPr>
            </w:pPr>
            <w:r>
              <w:rPr>
                <w:lang w:eastAsia="ja-JP"/>
              </w:rPr>
              <w:t>DC_1A-19A-21A-42A_n257I</w:t>
            </w:r>
          </w:p>
          <w:p w14:paraId="46404DE6" w14:textId="77777777" w:rsidR="003662A6" w:rsidRDefault="003662A6">
            <w:pPr>
              <w:pStyle w:val="TAC"/>
              <w:rPr>
                <w:lang w:eastAsia="en-GB"/>
              </w:rPr>
            </w:pPr>
            <w:r>
              <w:t>DC_1A-19A-21A-42C_n257A</w:t>
            </w:r>
          </w:p>
          <w:p w14:paraId="2BF93CC2" w14:textId="77777777" w:rsidR="003662A6" w:rsidRDefault="003662A6">
            <w:pPr>
              <w:pStyle w:val="TAC"/>
            </w:pPr>
            <w:r>
              <w:t>DC_1A-19A-21A-42C_n257D</w:t>
            </w:r>
          </w:p>
          <w:p w14:paraId="139CADE7" w14:textId="77777777" w:rsidR="003662A6" w:rsidRDefault="003662A6">
            <w:pPr>
              <w:pStyle w:val="TAC"/>
            </w:pPr>
            <w:r>
              <w:t>DC_1A-19A-21A-42C_n257E</w:t>
            </w:r>
          </w:p>
          <w:p w14:paraId="7CC83F12" w14:textId="77777777" w:rsidR="003662A6" w:rsidRDefault="003662A6">
            <w:pPr>
              <w:pStyle w:val="TAC"/>
            </w:pPr>
            <w:r>
              <w:t>DC_1A-19A-21A-42C_n257F</w:t>
            </w:r>
          </w:p>
          <w:p w14:paraId="292892AC" w14:textId="77777777" w:rsidR="003662A6" w:rsidRDefault="003662A6">
            <w:pPr>
              <w:pStyle w:val="TAC"/>
              <w:rPr>
                <w:lang w:eastAsia="ja-JP"/>
              </w:rPr>
            </w:pPr>
            <w:r>
              <w:rPr>
                <w:lang w:eastAsia="ja-JP"/>
              </w:rPr>
              <w:t>DC_1A-19A-21A-42C_n257G</w:t>
            </w:r>
          </w:p>
          <w:p w14:paraId="148F9127" w14:textId="77777777" w:rsidR="003662A6" w:rsidRDefault="003662A6">
            <w:pPr>
              <w:pStyle w:val="TAC"/>
              <w:rPr>
                <w:lang w:eastAsia="ja-JP"/>
              </w:rPr>
            </w:pPr>
            <w:r>
              <w:rPr>
                <w:lang w:eastAsia="ja-JP"/>
              </w:rPr>
              <w:t>DC_1A-19A-21A-42C_n257H</w:t>
            </w:r>
          </w:p>
          <w:p w14:paraId="62C02F47" w14:textId="77777777" w:rsidR="003662A6" w:rsidRDefault="003662A6">
            <w:pPr>
              <w:pStyle w:val="TAC"/>
              <w:rPr>
                <w:lang w:eastAsia="en-GB"/>
              </w:rPr>
            </w:pPr>
            <w:r>
              <w:rPr>
                <w:lang w:eastAsia="ja-JP"/>
              </w:rPr>
              <w:t>DC_1A-19A-21A-42C_n257I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E293C8" w14:textId="77777777" w:rsidR="003662A6" w:rsidRDefault="003662A6">
            <w:pPr>
              <w:pStyle w:val="TAC"/>
            </w:pPr>
            <w:r>
              <w:t>DC_1A_n257A</w:t>
            </w:r>
          </w:p>
          <w:p w14:paraId="6C4C2317"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DC_1A_n257G</w:t>
            </w:r>
          </w:p>
          <w:p w14:paraId="3FEB157B"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DC_1A_n257H</w:t>
            </w:r>
          </w:p>
          <w:p w14:paraId="38A3DE49"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DC_1A_n257I</w:t>
            </w:r>
          </w:p>
          <w:p w14:paraId="01935EC1" w14:textId="77777777" w:rsidR="003662A6" w:rsidRDefault="003662A6">
            <w:pPr>
              <w:pStyle w:val="TAC"/>
              <w:rPr>
                <w:lang w:eastAsia="en-GB"/>
              </w:rPr>
            </w:pPr>
            <w:r>
              <w:t>DC_19A_n257A</w:t>
            </w:r>
          </w:p>
          <w:p w14:paraId="0DA6C97D" w14:textId="77777777" w:rsidR="003662A6" w:rsidRDefault="003662A6">
            <w:pPr>
              <w:pStyle w:val="TAC"/>
            </w:pPr>
            <w:r>
              <w:t>DC_21A_n257A</w:t>
            </w:r>
          </w:p>
          <w:p w14:paraId="528C7CCD"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DC_21A_n257G</w:t>
            </w:r>
          </w:p>
          <w:p w14:paraId="729CB93F"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DC_21A_n257H</w:t>
            </w:r>
          </w:p>
          <w:p w14:paraId="017B9649"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DC_21A_n257I</w:t>
            </w:r>
          </w:p>
          <w:p w14:paraId="7D410D50" w14:textId="77777777" w:rsidR="003662A6" w:rsidRDefault="003662A6">
            <w:pPr>
              <w:pStyle w:val="TAC"/>
              <w:rPr>
                <w:lang w:eastAsia="en-GB"/>
              </w:rPr>
            </w:pPr>
            <w:r>
              <w:t>DC_42A_n257A</w:t>
            </w:r>
          </w:p>
        </w:tc>
      </w:tr>
      <w:tr w:rsidR="003662A6" w14:paraId="02A4A2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6862CE" w14:textId="77777777" w:rsidR="003662A6" w:rsidRDefault="003662A6">
            <w:pPr>
              <w:pStyle w:val="TAC"/>
              <w:rPr>
                <w:lang w:eastAsia="fi-FI"/>
              </w:rPr>
            </w:pPr>
            <w:r>
              <w:rPr>
                <w:lang w:eastAsia="fi-FI"/>
              </w:rPr>
              <w:t>DC_2A-14A-30A-66A_n260A</w:t>
            </w:r>
          </w:p>
          <w:p w14:paraId="17A351B4" w14:textId="77777777" w:rsidR="003662A6" w:rsidRDefault="003662A6">
            <w:pPr>
              <w:pStyle w:val="TAC"/>
              <w:rPr>
                <w:lang w:eastAsia="fi-FI"/>
              </w:rPr>
            </w:pPr>
            <w:r>
              <w:rPr>
                <w:lang w:eastAsia="fi-FI"/>
              </w:rPr>
              <w:t>DC_2A-14A-30A-66A_n260G</w:t>
            </w:r>
          </w:p>
          <w:p w14:paraId="6F822A33" w14:textId="77777777" w:rsidR="003662A6" w:rsidRDefault="003662A6">
            <w:pPr>
              <w:pStyle w:val="TAC"/>
              <w:rPr>
                <w:lang w:eastAsia="fi-FI"/>
              </w:rPr>
            </w:pPr>
            <w:r>
              <w:rPr>
                <w:lang w:eastAsia="fi-FI"/>
              </w:rPr>
              <w:t>DC_2A-14A-30A-66A_n260H</w:t>
            </w:r>
          </w:p>
          <w:p w14:paraId="6F99CF20" w14:textId="77777777" w:rsidR="003662A6" w:rsidRDefault="003662A6">
            <w:pPr>
              <w:pStyle w:val="TAC"/>
              <w:rPr>
                <w:lang w:eastAsia="en-GB"/>
              </w:rPr>
            </w:pPr>
            <w:r>
              <w:rPr>
                <w:lang w:eastAsia="fi-FI"/>
              </w:rPr>
              <w:t>DC_2A-14A-30A-66A_n260I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ABEE57" w14:textId="77777777" w:rsidR="003662A6" w:rsidRDefault="003662A6">
            <w:pPr>
              <w:pStyle w:val="TAC"/>
              <w:rPr>
                <w:lang w:eastAsia="fi-FI"/>
              </w:rPr>
            </w:pPr>
            <w:r>
              <w:rPr>
                <w:lang w:eastAsia="fi-FI"/>
              </w:rPr>
              <w:t>DC_2A_n260A</w:t>
            </w:r>
          </w:p>
          <w:p w14:paraId="30E37937" w14:textId="77777777" w:rsidR="003662A6" w:rsidRDefault="003662A6">
            <w:pPr>
              <w:pStyle w:val="TAC"/>
              <w:rPr>
                <w:lang w:eastAsia="fi-FI"/>
              </w:rPr>
            </w:pPr>
            <w:r>
              <w:rPr>
                <w:lang w:eastAsia="fi-FI"/>
              </w:rPr>
              <w:t>DC_2A_n260G</w:t>
            </w:r>
          </w:p>
          <w:p w14:paraId="21AE0554" w14:textId="77777777" w:rsidR="003662A6" w:rsidRDefault="003662A6">
            <w:pPr>
              <w:pStyle w:val="TAC"/>
              <w:rPr>
                <w:lang w:eastAsia="fi-FI"/>
              </w:rPr>
            </w:pPr>
            <w:r>
              <w:rPr>
                <w:lang w:eastAsia="fi-FI"/>
              </w:rPr>
              <w:t>DC_2A_n260H</w:t>
            </w:r>
          </w:p>
          <w:p w14:paraId="2C0F32E5" w14:textId="77777777" w:rsidR="003662A6" w:rsidRDefault="003662A6">
            <w:pPr>
              <w:pStyle w:val="TAC"/>
              <w:rPr>
                <w:lang w:eastAsia="fi-FI"/>
              </w:rPr>
            </w:pPr>
            <w:r>
              <w:rPr>
                <w:lang w:eastAsia="fi-FI"/>
              </w:rPr>
              <w:t>DC_2A_n260I</w:t>
            </w:r>
          </w:p>
          <w:p w14:paraId="5E204AB0" w14:textId="77777777" w:rsidR="003662A6" w:rsidRDefault="003662A6">
            <w:pPr>
              <w:pStyle w:val="TAC"/>
              <w:rPr>
                <w:lang w:eastAsia="fi-FI"/>
              </w:rPr>
            </w:pPr>
            <w:r>
              <w:rPr>
                <w:lang w:eastAsia="fi-FI"/>
              </w:rPr>
              <w:t>DC_14A_n260A</w:t>
            </w:r>
          </w:p>
          <w:p w14:paraId="17DE376E" w14:textId="77777777" w:rsidR="003662A6" w:rsidRDefault="003662A6">
            <w:pPr>
              <w:pStyle w:val="TAC"/>
              <w:rPr>
                <w:lang w:eastAsia="fi-FI"/>
              </w:rPr>
            </w:pPr>
            <w:r>
              <w:rPr>
                <w:lang w:eastAsia="fi-FI"/>
              </w:rPr>
              <w:t>DC_14A_n260G</w:t>
            </w:r>
          </w:p>
          <w:p w14:paraId="4301233E" w14:textId="77777777" w:rsidR="003662A6" w:rsidRDefault="003662A6">
            <w:pPr>
              <w:pStyle w:val="TAC"/>
              <w:rPr>
                <w:lang w:eastAsia="fi-FI"/>
              </w:rPr>
            </w:pPr>
            <w:r>
              <w:rPr>
                <w:lang w:eastAsia="fi-FI"/>
              </w:rPr>
              <w:t>DC_14A_n260H</w:t>
            </w:r>
          </w:p>
          <w:p w14:paraId="1DB1E8C7" w14:textId="77777777" w:rsidR="003662A6" w:rsidRDefault="003662A6">
            <w:pPr>
              <w:pStyle w:val="TAC"/>
              <w:rPr>
                <w:lang w:eastAsia="fi-FI"/>
              </w:rPr>
            </w:pPr>
            <w:r>
              <w:rPr>
                <w:lang w:eastAsia="fi-FI"/>
              </w:rPr>
              <w:t>DC_14A_n260I</w:t>
            </w:r>
          </w:p>
          <w:p w14:paraId="4D3BD94F" w14:textId="77777777" w:rsidR="003662A6" w:rsidRDefault="003662A6">
            <w:pPr>
              <w:pStyle w:val="TAC"/>
              <w:rPr>
                <w:lang w:eastAsia="fi-FI"/>
              </w:rPr>
            </w:pPr>
            <w:r>
              <w:rPr>
                <w:lang w:eastAsia="fi-FI"/>
              </w:rPr>
              <w:t>DC_30A_n260A</w:t>
            </w:r>
          </w:p>
          <w:p w14:paraId="0C0C7C53" w14:textId="77777777" w:rsidR="003662A6" w:rsidRDefault="003662A6">
            <w:pPr>
              <w:pStyle w:val="TAC"/>
              <w:rPr>
                <w:lang w:eastAsia="fi-FI"/>
              </w:rPr>
            </w:pPr>
            <w:r>
              <w:rPr>
                <w:lang w:eastAsia="fi-FI"/>
              </w:rPr>
              <w:t>DC_30A_n260G</w:t>
            </w:r>
          </w:p>
          <w:p w14:paraId="560A40B6" w14:textId="77777777" w:rsidR="003662A6" w:rsidRDefault="003662A6">
            <w:pPr>
              <w:pStyle w:val="TAC"/>
              <w:rPr>
                <w:lang w:eastAsia="fi-FI"/>
              </w:rPr>
            </w:pPr>
            <w:r>
              <w:rPr>
                <w:lang w:eastAsia="fi-FI"/>
              </w:rPr>
              <w:t>DC_30A_n260H</w:t>
            </w:r>
          </w:p>
          <w:p w14:paraId="626167AC" w14:textId="77777777" w:rsidR="003662A6" w:rsidRDefault="003662A6">
            <w:pPr>
              <w:pStyle w:val="TAC"/>
              <w:rPr>
                <w:lang w:eastAsia="fi-FI"/>
              </w:rPr>
            </w:pPr>
            <w:r>
              <w:rPr>
                <w:lang w:eastAsia="fi-FI"/>
              </w:rPr>
              <w:t>DC_30A_n260I</w:t>
            </w:r>
          </w:p>
          <w:p w14:paraId="4DD31E5B" w14:textId="77777777" w:rsidR="003662A6" w:rsidRDefault="003662A6">
            <w:pPr>
              <w:pStyle w:val="TAC"/>
              <w:rPr>
                <w:lang w:eastAsia="fi-FI"/>
              </w:rPr>
            </w:pPr>
            <w:r>
              <w:rPr>
                <w:lang w:eastAsia="fi-FI"/>
              </w:rPr>
              <w:t>DC_66A_n260A</w:t>
            </w:r>
          </w:p>
          <w:p w14:paraId="37405FFA" w14:textId="77777777" w:rsidR="003662A6" w:rsidRDefault="003662A6">
            <w:pPr>
              <w:pStyle w:val="TAC"/>
              <w:rPr>
                <w:lang w:eastAsia="fi-FI"/>
              </w:rPr>
            </w:pPr>
            <w:r>
              <w:rPr>
                <w:lang w:eastAsia="fi-FI"/>
              </w:rPr>
              <w:t>DC_66A_n260G</w:t>
            </w:r>
          </w:p>
          <w:p w14:paraId="3BAEC845" w14:textId="77777777" w:rsidR="003662A6" w:rsidRDefault="003662A6">
            <w:pPr>
              <w:pStyle w:val="TAC"/>
              <w:rPr>
                <w:lang w:eastAsia="fi-FI"/>
              </w:rPr>
            </w:pPr>
            <w:r>
              <w:rPr>
                <w:lang w:eastAsia="fi-FI"/>
              </w:rPr>
              <w:t>DC_66A_n260H</w:t>
            </w:r>
          </w:p>
          <w:p w14:paraId="3B45DFB9" w14:textId="77777777" w:rsidR="003662A6" w:rsidRDefault="003662A6">
            <w:pPr>
              <w:pStyle w:val="TAC"/>
              <w:rPr>
                <w:lang w:eastAsia="en-GB"/>
              </w:rPr>
            </w:pPr>
            <w:r>
              <w:rPr>
                <w:lang w:eastAsia="fi-FI"/>
              </w:rPr>
              <w:t>DC_66A_n260I</w:t>
            </w:r>
          </w:p>
        </w:tc>
      </w:tr>
      <w:tr w:rsidR="003662A6" w14:paraId="63583A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EEC716"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4ACC61AE" w14:textId="77777777" w:rsidR="003662A6" w:rsidRDefault="003662A6" w:rsidP="003662A6">
      <w:pPr>
        <w:rPr>
          <w:rFonts w:eastAsia="Times New Roman"/>
          <w:lang w:eastAsia="en-GB"/>
        </w:rPr>
      </w:pPr>
    </w:p>
    <w:p w14:paraId="1DCC2B1A" w14:textId="77777777" w:rsidR="003662A6" w:rsidRDefault="003662A6" w:rsidP="003662A6">
      <w:pPr>
        <w:pStyle w:val="Heading4"/>
      </w:pPr>
      <w:bookmarkStart w:id="919" w:name="_Toc90493936"/>
      <w:bookmarkStart w:id="920" w:name="_Toc90493296"/>
      <w:bookmarkStart w:id="921" w:name="_Toc85051298"/>
      <w:bookmarkStart w:id="922" w:name="_Toc75971875"/>
      <w:bookmarkStart w:id="923" w:name="_Toc68206078"/>
      <w:bookmarkStart w:id="924" w:name="_Toc60742898"/>
      <w:bookmarkStart w:id="925" w:name="_Toc52213442"/>
      <w:bookmarkStart w:id="926" w:name="_Toc43976875"/>
      <w:bookmarkStart w:id="927" w:name="_Toc36560378"/>
      <w:bookmarkStart w:id="928" w:name="_Toc36118265"/>
      <w:bookmarkStart w:id="929" w:name="_Toc36116216"/>
      <w:bookmarkStart w:id="930" w:name="_Toc29495170"/>
      <w:bookmarkStart w:id="931" w:name="_Toc27475579"/>
      <w:r>
        <w:t>5.5B.5.5</w:t>
      </w:r>
      <w:r>
        <w:tab/>
        <w:t>Void</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3C9E4496" w14:textId="77777777" w:rsidR="003662A6" w:rsidRDefault="003662A6" w:rsidP="003662A6">
      <w:pPr>
        <w:pStyle w:val="Heading3"/>
      </w:pPr>
      <w:bookmarkStart w:id="932" w:name="_Toc90493937"/>
      <w:bookmarkStart w:id="933" w:name="_Toc90493297"/>
      <w:bookmarkStart w:id="934" w:name="_Toc85051299"/>
      <w:bookmarkStart w:id="935" w:name="_Toc75971876"/>
      <w:bookmarkStart w:id="936" w:name="_Toc68206079"/>
      <w:bookmarkStart w:id="937" w:name="_Toc60742899"/>
      <w:bookmarkStart w:id="938" w:name="_Toc52213443"/>
      <w:bookmarkStart w:id="939" w:name="_Toc43976876"/>
      <w:bookmarkStart w:id="940" w:name="_Toc36560379"/>
      <w:bookmarkStart w:id="941" w:name="_Toc36118266"/>
      <w:bookmarkStart w:id="942" w:name="_Toc36116217"/>
      <w:bookmarkStart w:id="943" w:name="_Toc29495171"/>
      <w:bookmarkStart w:id="944" w:name="_Toc27475580"/>
      <w:r>
        <w:t>5.5B.6</w:t>
      </w:r>
      <w:r>
        <w:tab/>
        <w:t>Inter-band EN-DC including FR1 and FR2</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EB9F48D"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5EE798B1" w14:textId="77777777" w:rsidR="003662A6" w:rsidRDefault="003662A6" w:rsidP="003662A6">
      <w:pPr>
        <w:pStyle w:val="Heading4"/>
      </w:pPr>
      <w:bookmarkStart w:id="945" w:name="_Toc90493938"/>
      <w:bookmarkStart w:id="946" w:name="_Toc90493298"/>
      <w:bookmarkStart w:id="947" w:name="_Toc85051300"/>
      <w:bookmarkStart w:id="948" w:name="_Toc75971877"/>
      <w:bookmarkStart w:id="949" w:name="_Toc68206080"/>
      <w:bookmarkStart w:id="950" w:name="_Toc60742900"/>
      <w:bookmarkStart w:id="951" w:name="_Toc52213444"/>
      <w:bookmarkStart w:id="952" w:name="_Toc43976877"/>
      <w:bookmarkStart w:id="953" w:name="_Toc36560380"/>
      <w:bookmarkStart w:id="954" w:name="_Toc36118267"/>
      <w:bookmarkStart w:id="955" w:name="_Toc36116218"/>
      <w:bookmarkStart w:id="956" w:name="_Toc29495172"/>
      <w:bookmarkStart w:id="957" w:name="_Toc27475581"/>
      <w:r>
        <w:lastRenderedPageBreak/>
        <w:t>5.5B.6.1</w:t>
      </w:r>
      <w:r>
        <w:tab/>
        <w:t>Void</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75D9A579" w14:textId="77777777" w:rsidR="003662A6" w:rsidRDefault="003662A6" w:rsidP="003662A6">
      <w:pPr>
        <w:pStyle w:val="Heading4"/>
      </w:pPr>
      <w:bookmarkStart w:id="958" w:name="_Toc90493939"/>
      <w:bookmarkStart w:id="959" w:name="_Toc90493299"/>
      <w:bookmarkStart w:id="960" w:name="_Toc85051301"/>
      <w:bookmarkStart w:id="961" w:name="_Toc75971878"/>
      <w:bookmarkStart w:id="962" w:name="_Toc68206081"/>
      <w:bookmarkStart w:id="963" w:name="_Toc60742901"/>
      <w:bookmarkStart w:id="964" w:name="_Toc52213445"/>
      <w:bookmarkStart w:id="965" w:name="_Toc43976878"/>
      <w:bookmarkStart w:id="966" w:name="_Toc36560381"/>
      <w:bookmarkStart w:id="967" w:name="_Toc36118268"/>
      <w:bookmarkStart w:id="968" w:name="_Toc36116219"/>
      <w:bookmarkStart w:id="969" w:name="_Toc29495173"/>
      <w:bookmarkStart w:id="970" w:name="_Toc27475582"/>
      <w:r>
        <w:t>5.5B.6.2</w:t>
      </w:r>
      <w:r>
        <w:tab/>
        <w:t>Inter-band EN-DC configurations including FR1 and FR2 (three bands)</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9AE17BB" w14:textId="77777777" w:rsidR="003662A6" w:rsidRDefault="003662A6" w:rsidP="003662A6">
      <w:pPr>
        <w:pStyle w:val="TH"/>
      </w:pPr>
      <w:r>
        <w:t>Table 5.5B.6.2-1: Inter-band EN-DC configurations including FR1 and FR2</w:t>
      </w:r>
      <w:r>
        <w:rPr>
          <w:u w:val="single"/>
        </w:rPr>
        <w:t xml:space="preserve"> </w:t>
      </w:r>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585BFC4"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D135AD"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05186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A15DC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1AC3AF" w14:textId="77777777" w:rsidR="003662A6" w:rsidRDefault="003662A6">
            <w:pPr>
              <w:pStyle w:val="TAC"/>
              <w:rPr>
                <w:lang w:eastAsia="en-GB"/>
              </w:rPr>
            </w:pPr>
            <w:r>
              <w:t>DC_1A_n77A-n257A</w:t>
            </w:r>
            <w:r>
              <w:rPr>
                <w:vertAlign w:val="superscript"/>
              </w:rPr>
              <w:t>2</w:t>
            </w:r>
          </w:p>
          <w:p w14:paraId="48D1D655" w14:textId="77777777" w:rsidR="003662A6" w:rsidRDefault="003662A6">
            <w:pPr>
              <w:pStyle w:val="TAC"/>
            </w:pPr>
            <w:r>
              <w:t>DC_1A_n77A-n257D</w:t>
            </w:r>
            <w:r>
              <w:rPr>
                <w:vertAlign w:val="superscript"/>
              </w:rPr>
              <w:t>2</w:t>
            </w:r>
          </w:p>
          <w:p w14:paraId="351858D7" w14:textId="77777777" w:rsidR="003662A6" w:rsidRDefault="003662A6">
            <w:pPr>
              <w:pStyle w:val="TAC"/>
            </w:pPr>
            <w:r>
              <w:t>DC_1A_n77A-n257E</w:t>
            </w:r>
            <w:r>
              <w:rPr>
                <w:vertAlign w:val="superscript"/>
              </w:rPr>
              <w:t>2</w:t>
            </w:r>
          </w:p>
          <w:p w14:paraId="02150168" w14:textId="77777777" w:rsidR="003662A6" w:rsidRDefault="003662A6">
            <w:pPr>
              <w:pStyle w:val="TAC"/>
            </w:pPr>
            <w:r>
              <w:t>DC_1A_n77A-n257F</w:t>
            </w:r>
            <w:r>
              <w:rPr>
                <w:vertAlign w:val="superscript"/>
              </w:rPr>
              <w:t>2</w:t>
            </w:r>
          </w:p>
          <w:p w14:paraId="7AE3A953" w14:textId="77777777" w:rsidR="003662A6" w:rsidRDefault="003662A6">
            <w:pPr>
              <w:pStyle w:val="TAC"/>
            </w:pPr>
            <w:r>
              <w:t>DC_1A_n77C-n257A</w:t>
            </w:r>
            <w:r>
              <w:rPr>
                <w:vertAlign w:val="superscript"/>
              </w:rPr>
              <w:t>2</w:t>
            </w:r>
          </w:p>
          <w:p w14:paraId="0AE3DE5A" w14:textId="77777777" w:rsidR="003662A6" w:rsidRDefault="003662A6">
            <w:pPr>
              <w:pStyle w:val="TAC"/>
            </w:pPr>
            <w:r>
              <w:t>DC_1A_n77C-n257D</w:t>
            </w:r>
            <w:r>
              <w:rPr>
                <w:vertAlign w:val="superscript"/>
              </w:rPr>
              <w:t>2</w:t>
            </w:r>
          </w:p>
          <w:p w14:paraId="62D5DD36" w14:textId="77777777" w:rsidR="003662A6" w:rsidRDefault="003662A6">
            <w:pPr>
              <w:pStyle w:val="TAC"/>
            </w:pPr>
            <w:r>
              <w:t>DC_1A_n77C-n257E</w:t>
            </w:r>
            <w:r>
              <w:rPr>
                <w:vertAlign w:val="superscript"/>
              </w:rPr>
              <w:t>2</w:t>
            </w:r>
          </w:p>
          <w:p w14:paraId="41945B80" w14:textId="77777777" w:rsidR="003662A6" w:rsidRDefault="003662A6">
            <w:pPr>
              <w:pStyle w:val="TAC"/>
            </w:pPr>
            <w:r>
              <w:t>DC_1A_n77C-n257F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871324" w14:textId="77777777" w:rsidR="003662A6" w:rsidRDefault="003662A6">
            <w:pPr>
              <w:pStyle w:val="TAC"/>
            </w:pPr>
            <w:r>
              <w:t>DC_1A_n77A</w:t>
            </w:r>
          </w:p>
          <w:p w14:paraId="1FF63D86" w14:textId="77777777" w:rsidR="003662A6" w:rsidRDefault="003662A6">
            <w:pPr>
              <w:pStyle w:val="TAC"/>
            </w:pPr>
            <w:r>
              <w:t>DC_1A_n257A</w:t>
            </w:r>
          </w:p>
          <w:p w14:paraId="44A2F175" w14:textId="77777777" w:rsidR="003662A6" w:rsidRDefault="003662A6">
            <w:pPr>
              <w:pStyle w:val="TAC"/>
            </w:pPr>
            <w:r>
              <w:t>DC_1A_n77A-n257A</w:t>
            </w:r>
          </w:p>
        </w:tc>
      </w:tr>
      <w:tr w:rsidR="003662A6" w14:paraId="14162BC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C014D7" w14:textId="77777777" w:rsidR="003662A6" w:rsidRDefault="003662A6">
            <w:pPr>
              <w:pStyle w:val="TAC"/>
            </w:pPr>
            <w:r>
              <w:t>DC_1A_n78A-n257A</w:t>
            </w:r>
            <w:r>
              <w:rPr>
                <w:vertAlign w:val="superscript"/>
              </w:rPr>
              <w:t>2</w:t>
            </w:r>
          </w:p>
          <w:p w14:paraId="2AEC7232" w14:textId="77777777" w:rsidR="003662A6" w:rsidRDefault="003662A6">
            <w:pPr>
              <w:pStyle w:val="TAC"/>
            </w:pPr>
            <w:r>
              <w:t>DC_1A_n78A-n257D</w:t>
            </w:r>
            <w:r>
              <w:rPr>
                <w:vertAlign w:val="superscript"/>
              </w:rPr>
              <w:t>2</w:t>
            </w:r>
          </w:p>
          <w:p w14:paraId="4BE5A5D4" w14:textId="77777777" w:rsidR="003662A6" w:rsidRDefault="003662A6">
            <w:pPr>
              <w:pStyle w:val="TAC"/>
            </w:pPr>
            <w:r>
              <w:t>DC_1A_n78A-n257E</w:t>
            </w:r>
            <w:r>
              <w:rPr>
                <w:vertAlign w:val="superscript"/>
              </w:rPr>
              <w:t>2</w:t>
            </w:r>
          </w:p>
          <w:p w14:paraId="4417A2A9" w14:textId="77777777" w:rsidR="003662A6" w:rsidRDefault="003662A6">
            <w:pPr>
              <w:pStyle w:val="TAC"/>
            </w:pPr>
            <w:r>
              <w:t>DC_1A_n78A-n257F</w:t>
            </w:r>
            <w:r>
              <w:rPr>
                <w:vertAlign w:val="superscript"/>
              </w:rPr>
              <w:t>2</w:t>
            </w:r>
          </w:p>
          <w:p w14:paraId="59C815C5" w14:textId="77777777" w:rsidR="003662A6" w:rsidRDefault="003662A6">
            <w:pPr>
              <w:pStyle w:val="TAC"/>
            </w:pPr>
            <w:r>
              <w:t>DC_1A_n78C-n257A</w:t>
            </w:r>
            <w:r>
              <w:rPr>
                <w:vertAlign w:val="superscript"/>
              </w:rPr>
              <w:t>2</w:t>
            </w:r>
          </w:p>
          <w:p w14:paraId="6BF80161" w14:textId="77777777" w:rsidR="003662A6" w:rsidRDefault="003662A6">
            <w:pPr>
              <w:pStyle w:val="TAC"/>
            </w:pPr>
            <w:r>
              <w:t>DC_1A_n78C-n257D</w:t>
            </w:r>
            <w:r>
              <w:rPr>
                <w:vertAlign w:val="superscript"/>
              </w:rPr>
              <w:t>2</w:t>
            </w:r>
          </w:p>
          <w:p w14:paraId="2459C5C6" w14:textId="77777777" w:rsidR="003662A6" w:rsidRDefault="003662A6">
            <w:pPr>
              <w:pStyle w:val="TAC"/>
            </w:pPr>
            <w:r>
              <w:t>DC_1A_n78C-n257E</w:t>
            </w:r>
            <w:r>
              <w:rPr>
                <w:vertAlign w:val="superscript"/>
              </w:rPr>
              <w:t>2</w:t>
            </w:r>
          </w:p>
          <w:p w14:paraId="23050730" w14:textId="77777777" w:rsidR="003662A6" w:rsidRDefault="003662A6">
            <w:pPr>
              <w:pStyle w:val="TAC"/>
            </w:pPr>
            <w:r>
              <w:t>DC_1A_n78C-n257F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17024" w14:textId="77777777" w:rsidR="003662A6" w:rsidRDefault="003662A6">
            <w:pPr>
              <w:pStyle w:val="TAC"/>
            </w:pPr>
            <w:r>
              <w:t>DC_1A_n78A</w:t>
            </w:r>
          </w:p>
          <w:p w14:paraId="5367D54A" w14:textId="77777777" w:rsidR="003662A6" w:rsidRDefault="003662A6">
            <w:pPr>
              <w:pStyle w:val="TAC"/>
            </w:pPr>
            <w:r>
              <w:t>DC_1A_n257A</w:t>
            </w:r>
          </w:p>
          <w:p w14:paraId="516E6B46" w14:textId="77777777" w:rsidR="003662A6" w:rsidRDefault="003662A6">
            <w:pPr>
              <w:pStyle w:val="TAC"/>
            </w:pPr>
            <w:r>
              <w:t>DC_1A_n78A-n257A</w:t>
            </w:r>
          </w:p>
        </w:tc>
      </w:tr>
      <w:tr w:rsidR="003662A6" w14:paraId="290206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A58D8" w14:textId="77777777" w:rsidR="003662A6" w:rsidRDefault="003662A6">
            <w:pPr>
              <w:pStyle w:val="TAC"/>
            </w:pPr>
            <w:r>
              <w:t>DC_1A_n79A-n257A</w:t>
            </w:r>
            <w:r>
              <w:rPr>
                <w:vertAlign w:val="superscript"/>
              </w:rPr>
              <w:t>2</w:t>
            </w:r>
          </w:p>
          <w:p w14:paraId="094F315C" w14:textId="77777777" w:rsidR="003662A6" w:rsidRDefault="003662A6">
            <w:pPr>
              <w:pStyle w:val="TAC"/>
            </w:pPr>
            <w:r>
              <w:t>DC_1A_n79A-n257D</w:t>
            </w:r>
            <w:r>
              <w:rPr>
                <w:vertAlign w:val="superscript"/>
              </w:rPr>
              <w:t>2</w:t>
            </w:r>
          </w:p>
          <w:p w14:paraId="3E255690" w14:textId="77777777" w:rsidR="003662A6" w:rsidRDefault="003662A6">
            <w:pPr>
              <w:pStyle w:val="TAC"/>
            </w:pPr>
            <w:r>
              <w:t>DC_1A_n79A-n257E</w:t>
            </w:r>
            <w:r>
              <w:rPr>
                <w:vertAlign w:val="superscript"/>
              </w:rPr>
              <w:t>2</w:t>
            </w:r>
          </w:p>
          <w:p w14:paraId="3976985F" w14:textId="77777777" w:rsidR="003662A6" w:rsidRDefault="003662A6">
            <w:pPr>
              <w:pStyle w:val="TAC"/>
            </w:pPr>
            <w:r>
              <w:t>DC_1A_n79A-n257F</w:t>
            </w:r>
            <w:r>
              <w:rPr>
                <w:vertAlign w:val="superscript"/>
              </w:rPr>
              <w:t>2</w:t>
            </w:r>
          </w:p>
          <w:p w14:paraId="15C047FC" w14:textId="77777777" w:rsidR="003662A6" w:rsidRDefault="003662A6">
            <w:pPr>
              <w:pStyle w:val="TAC"/>
            </w:pPr>
            <w:r>
              <w:t>DC_1A_n79C-n257A</w:t>
            </w:r>
            <w:r>
              <w:rPr>
                <w:vertAlign w:val="superscript"/>
              </w:rPr>
              <w:t>2</w:t>
            </w:r>
          </w:p>
          <w:p w14:paraId="0C964F5D" w14:textId="77777777" w:rsidR="003662A6" w:rsidRDefault="003662A6">
            <w:pPr>
              <w:pStyle w:val="TAC"/>
            </w:pPr>
            <w:r>
              <w:t>DC_1A_n79C-n257D</w:t>
            </w:r>
            <w:r>
              <w:rPr>
                <w:vertAlign w:val="superscript"/>
              </w:rPr>
              <w:t>2</w:t>
            </w:r>
          </w:p>
          <w:p w14:paraId="7D6F5AD4" w14:textId="77777777" w:rsidR="003662A6" w:rsidRDefault="003662A6">
            <w:pPr>
              <w:pStyle w:val="TAC"/>
            </w:pPr>
            <w:r>
              <w:t>DC_1A_n79C-n257E</w:t>
            </w:r>
            <w:r>
              <w:rPr>
                <w:vertAlign w:val="superscript"/>
              </w:rPr>
              <w:t>2</w:t>
            </w:r>
          </w:p>
          <w:p w14:paraId="33FC7220" w14:textId="77777777" w:rsidR="003662A6" w:rsidRDefault="003662A6">
            <w:pPr>
              <w:pStyle w:val="TAC"/>
            </w:pPr>
            <w:r>
              <w:t>DC_1A_n79C-n257F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B2F9E2" w14:textId="77777777" w:rsidR="003662A6" w:rsidRDefault="003662A6">
            <w:pPr>
              <w:pStyle w:val="TAC"/>
            </w:pPr>
            <w:r>
              <w:t>DC_1A_n79A</w:t>
            </w:r>
          </w:p>
          <w:p w14:paraId="4B293F26" w14:textId="77777777" w:rsidR="003662A6" w:rsidRDefault="003662A6">
            <w:pPr>
              <w:pStyle w:val="TAC"/>
            </w:pPr>
            <w:r>
              <w:t>DC_1A_n257A</w:t>
            </w:r>
          </w:p>
          <w:p w14:paraId="08686BF3" w14:textId="77777777" w:rsidR="003662A6" w:rsidRDefault="003662A6">
            <w:pPr>
              <w:pStyle w:val="TAC"/>
            </w:pPr>
            <w:r>
              <w:t>DC_1A_n79A-n257A</w:t>
            </w:r>
          </w:p>
        </w:tc>
      </w:tr>
      <w:tr w:rsidR="003662A6" w14:paraId="79BEA7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B7595C" w14:textId="77777777" w:rsidR="003662A6" w:rsidRDefault="003662A6">
            <w:pPr>
              <w:pStyle w:val="TAC"/>
            </w:pPr>
            <w:r>
              <w:t>DC_3A_n77A-n257A</w:t>
            </w:r>
            <w:r>
              <w:rPr>
                <w:vertAlign w:val="superscript"/>
              </w:rPr>
              <w:t>2</w:t>
            </w:r>
          </w:p>
          <w:p w14:paraId="0DEC0587" w14:textId="77777777" w:rsidR="003662A6" w:rsidRDefault="003662A6">
            <w:pPr>
              <w:pStyle w:val="TAC"/>
            </w:pPr>
            <w:r>
              <w:t>DC_3A_n77A-n257D</w:t>
            </w:r>
            <w:r>
              <w:rPr>
                <w:vertAlign w:val="superscript"/>
              </w:rPr>
              <w:t>2</w:t>
            </w:r>
          </w:p>
          <w:p w14:paraId="329CBD1F" w14:textId="77777777" w:rsidR="003662A6" w:rsidRDefault="003662A6">
            <w:pPr>
              <w:pStyle w:val="TAC"/>
            </w:pPr>
            <w:r>
              <w:t>DC_3A_n77A-n257E</w:t>
            </w:r>
            <w:r>
              <w:rPr>
                <w:vertAlign w:val="superscript"/>
              </w:rPr>
              <w:t>2</w:t>
            </w:r>
          </w:p>
          <w:p w14:paraId="42102720" w14:textId="77777777" w:rsidR="003662A6" w:rsidRDefault="003662A6">
            <w:pPr>
              <w:pStyle w:val="TAC"/>
            </w:pPr>
            <w:r>
              <w:t>DC_3A_n77A-n257F</w:t>
            </w:r>
            <w:r>
              <w:rPr>
                <w:vertAlign w:val="superscript"/>
              </w:rPr>
              <w:t>2</w:t>
            </w:r>
          </w:p>
          <w:p w14:paraId="00B9E0CD" w14:textId="77777777" w:rsidR="003662A6" w:rsidRDefault="003662A6">
            <w:pPr>
              <w:pStyle w:val="TAC"/>
            </w:pPr>
            <w:r>
              <w:t>DC_3A_n77C-n257A</w:t>
            </w:r>
            <w:r>
              <w:rPr>
                <w:vertAlign w:val="superscript"/>
              </w:rPr>
              <w:t>2</w:t>
            </w:r>
          </w:p>
          <w:p w14:paraId="75F1DAB5" w14:textId="77777777" w:rsidR="003662A6" w:rsidRDefault="003662A6">
            <w:pPr>
              <w:pStyle w:val="TAC"/>
            </w:pPr>
            <w:r>
              <w:t>DC_3A_n77C-n257D</w:t>
            </w:r>
            <w:r>
              <w:rPr>
                <w:vertAlign w:val="superscript"/>
              </w:rPr>
              <w:t>2</w:t>
            </w:r>
          </w:p>
          <w:p w14:paraId="5A604179" w14:textId="77777777" w:rsidR="003662A6" w:rsidRDefault="003662A6">
            <w:pPr>
              <w:pStyle w:val="TAC"/>
            </w:pPr>
            <w:r>
              <w:t>DC_3A_n77C-n257E</w:t>
            </w:r>
            <w:r>
              <w:rPr>
                <w:vertAlign w:val="superscript"/>
              </w:rPr>
              <w:t>2</w:t>
            </w:r>
          </w:p>
          <w:p w14:paraId="39BC9DBE" w14:textId="77777777" w:rsidR="003662A6" w:rsidRDefault="003662A6">
            <w:pPr>
              <w:pStyle w:val="TAC"/>
            </w:pPr>
            <w:r>
              <w:t>DC_3A_n77C-n257F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FC5340" w14:textId="77777777" w:rsidR="003662A6" w:rsidRDefault="003662A6">
            <w:pPr>
              <w:pStyle w:val="TAC"/>
            </w:pPr>
            <w:r>
              <w:t>DC_3A_n77A</w:t>
            </w:r>
          </w:p>
          <w:p w14:paraId="52126DD4" w14:textId="77777777" w:rsidR="003662A6" w:rsidRDefault="003662A6">
            <w:pPr>
              <w:pStyle w:val="TAC"/>
            </w:pPr>
            <w:r>
              <w:t>DC_3A_n257A</w:t>
            </w:r>
          </w:p>
          <w:p w14:paraId="280C44F8" w14:textId="77777777" w:rsidR="003662A6" w:rsidRDefault="003662A6">
            <w:pPr>
              <w:pStyle w:val="TAC"/>
            </w:pPr>
            <w:r>
              <w:t>DC_3A_n77A-n257A</w:t>
            </w:r>
          </w:p>
        </w:tc>
      </w:tr>
      <w:tr w:rsidR="003662A6" w14:paraId="48DEB0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3079B1" w14:textId="77777777" w:rsidR="003662A6" w:rsidRDefault="003662A6">
            <w:pPr>
              <w:pStyle w:val="TAC"/>
            </w:pPr>
            <w:r>
              <w:t>DC_3A_n78A-n257A</w:t>
            </w:r>
            <w:r>
              <w:rPr>
                <w:vertAlign w:val="superscript"/>
              </w:rPr>
              <w:t>2</w:t>
            </w:r>
          </w:p>
          <w:p w14:paraId="38B93E5D" w14:textId="77777777" w:rsidR="003662A6" w:rsidRDefault="003662A6">
            <w:pPr>
              <w:pStyle w:val="TAC"/>
            </w:pPr>
            <w:r>
              <w:t>DC_3A_n78A-n257D</w:t>
            </w:r>
            <w:r>
              <w:rPr>
                <w:vertAlign w:val="superscript"/>
              </w:rPr>
              <w:t>2</w:t>
            </w:r>
          </w:p>
          <w:p w14:paraId="359A3F11" w14:textId="77777777" w:rsidR="003662A6" w:rsidRDefault="003662A6">
            <w:pPr>
              <w:pStyle w:val="TAC"/>
            </w:pPr>
            <w:r>
              <w:t>DC_3A_n78A-n257E</w:t>
            </w:r>
            <w:r>
              <w:rPr>
                <w:vertAlign w:val="superscript"/>
              </w:rPr>
              <w:t>2</w:t>
            </w:r>
          </w:p>
          <w:p w14:paraId="79723B60" w14:textId="77777777" w:rsidR="003662A6" w:rsidRDefault="003662A6">
            <w:pPr>
              <w:pStyle w:val="TAC"/>
            </w:pPr>
            <w:r>
              <w:t>DC_3A_n78A-n257F</w:t>
            </w:r>
            <w:r>
              <w:rPr>
                <w:vertAlign w:val="superscript"/>
              </w:rPr>
              <w:t>2</w:t>
            </w:r>
          </w:p>
          <w:p w14:paraId="2E5CC7AA" w14:textId="77777777" w:rsidR="003662A6" w:rsidRDefault="003662A6">
            <w:pPr>
              <w:pStyle w:val="TAC"/>
            </w:pPr>
            <w:r>
              <w:t>DC_3A_n78C-n257A</w:t>
            </w:r>
            <w:r>
              <w:rPr>
                <w:vertAlign w:val="superscript"/>
              </w:rPr>
              <w:t>2</w:t>
            </w:r>
          </w:p>
          <w:p w14:paraId="38648CEA" w14:textId="77777777" w:rsidR="003662A6" w:rsidRDefault="003662A6">
            <w:pPr>
              <w:pStyle w:val="TAC"/>
            </w:pPr>
            <w:r>
              <w:t>DC_3A_n78C-n257D</w:t>
            </w:r>
            <w:r>
              <w:rPr>
                <w:vertAlign w:val="superscript"/>
              </w:rPr>
              <w:t>2</w:t>
            </w:r>
          </w:p>
          <w:p w14:paraId="047EC3C7" w14:textId="77777777" w:rsidR="003662A6" w:rsidRDefault="003662A6">
            <w:pPr>
              <w:pStyle w:val="TAC"/>
            </w:pPr>
            <w:r>
              <w:t>DC_3A_n78C-n257E</w:t>
            </w:r>
            <w:r>
              <w:rPr>
                <w:vertAlign w:val="superscript"/>
              </w:rPr>
              <w:t>2</w:t>
            </w:r>
          </w:p>
          <w:p w14:paraId="0E2969CF" w14:textId="77777777" w:rsidR="003662A6" w:rsidRDefault="003662A6">
            <w:pPr>
              <w:pStyle w:val="TAC"/>
            </w:pPr>
            <w:r>
              <w:t>DC_3A_n78C-n257F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CECBC" w14:textId="77777777" w:rsidR="003662A6" w:rsidRDefault="003662A6">
            <w:pPr>
              <w:pStyle w:val="TAC"/>
            </w:pPr>
            <w:r>
              <w:t>DC_3A_n78A</w:t>
            </w:r>
          </w:p>
          <w:p w14:paraId="01A2CD87" w14:textId="77777777" w:rsidR="003662A6" w:rsidRDefault="003662A6">
            <w:pPr>
              <w:pStyle w:val="TAC"/>
            </w:pPr>
            <w:r>
              <w:t>DC_3A_n257A</w:t>
            </w:r>
          </w:p>
          <w:p w14:paraId="5DB376BA" w14:textId="77777777" w:rsidR="003662A6" w:rsidRDefault="003662A6">
            <w:pPr>
              <w:pStyle w:val="TAC"/>
            </w:pPr>
            <w:r>
              <w:t>DC_3A_n78A-n257A</w:t>
            </w:r>
          </w:p>
        </w:tc>
      </w:tr>
      <w:tr w:rsidR="003662A6" w14:paraId="4FD70E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F0892" w14:textId="77777777" w:rsidR="003662A6" w:rsidRDefault="003662A6">
            <w:pPr>
              <w:pStyle w:val="TAC"/>
            </w:pPr>
            <w:r>
              <w:t>DC_3A_n79A-n257A</w:t>
            </w:r>
            <w:r>
              <w:rPr>
                <w:vertAlign w:val="superscript"/>
              </w:rPr>
              <w:t>2</w:t>
            </w:r>
          </w:p>
          <w:p w14:paraId="01688E94" w14:textId="77777777" w:rsidR="003662A6" w:rsidRDefault="003662A6">
            <w:pPr>
              <w:pStyle w:val="TAC"/>
            </w:pPr>
            <w:r>
              <w:t>DC_3A_n79A-n257D</w:t>
            </w:r>
            <w:r>
              <w:rPr>
                <w:vertAlign w:val="superscript"/>
              </w:rPr>
              <w:t>2</w:t>
            </w:r>
          </w:p>
          <w:p w14:paraId="23326676" w14:textId="77777777" w:rsidR="003662A6" w:rsidRDefault="003662A6">
            <w:pPr>
              <w:pStyle w:val="TAC"/>
            </w:pPr>
            <w:r>
              <w:t>DC_3A_n79A-n257E</w:t>
            </w:r>
            <w:r>
              <w:rPr>
                <w:vertAlign w:val="superscript"/>
              </w:rPr>
              <w:t>2</w:t>
            </w:r>
          </w:p>
          <w:p w14:paraId="5F91742A" w14:textId="77777777" w:rsidR="003662A6" w:rsidRDefault="003662A6">
            <w:pPr>
              <w:pStyle w:val="TAC"/>
            </w:pPr>
            <w:r>
              <w:t>DC_3A_n79A-n257F</w:t>
            </w:r>
            <w:r>
              <w:rPr>
                <w:vertAlign w:val="superscript"/>
              </w:rPr>
              <w:t>2</w:t>
            </w:r>
          </w:p>
          <w:p w14:paraId="6A22568B" w14:textId="77777777" w:rsidR="003662A6" w:rsidRDefault="003662A6">
            <w:pPr>
              <w:pStyle w:val="TAC"/>
            </w:pPr>
            <w:r>
              <w:t>DC_3A_n79C-n257A</w:t>
            </w:r>
            <w:r>
              <w:rPr>
                <w:vertAlign w:val="superscript"/>
              </w:rPr>
              <w:t>2</w:t>
            </w:r>
          </w:p>
          <w:p w14:paraId="425F0E94" w14:textId="77777777" w:rsidR="003662A6" w:rsidRDefault="003662A6">
            <w:pPr>
              <w:pStyle w:val="TAC"/>
            </w:pPr>
            <w:r>
              <w:t>DC_3A_n79C-n257D</w:t>
            </w:r>
            <w:r>
              <w:rPr>
                <w:vertAlign w:val="superscript"/>
              </w:rPr>
              <w:t>2</w:t>
            </w:r>
          </w:p>
          <w:p w14:paraId="53BF15D0" w14:textId="77777777" w:rsidR="003662A6" w:rsidRDefault="003662A6">
            <w:pPr>
              <w:pStyle w:val="TAC"/>
            </w:pPr>
            <w:r>
              <w:t>DC_3A_n79C-n257E</w:t>
            </w:r>
            <w:r>
              <w:rPr>
                <w:vertAlign w:val="superscript"/>
              </w:rPr>
              <w:t>2</w:t>
            </w:r>
          </w:p>
          <w:p w14:paraId="64B4A26E" w14:textId="77777777" w:rsidR="003662A6" w:rsidRDefault="003662A6">
            <w:pPr>
              <w:pStyle w:val="TAC"/>
            </w:pPr>
            <w:r>
              <w:t>DC_3A_n79C-n257F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C835F3" w14:textId="77777777" w:rsidR="003662A6" w:rsidRDefault="003662A6">
            <w:pPr>
              <w:pStyle w:val="TAC"/>
            </w:pPr>
            <w:r>
              <w:t>DC_3A_n79A</w:t>
            </w:r>
          </w:p>
          <w:p w14:paraId="1BCA528B" w14:textId="77777777" w:rsidR="003662A6" w:rsidRDefault="003662A6">
            <w:pPr>
              <w:pStyle w:val="TAC"/>
            </w:pPr>
            <w:r>
              <w:t>DC_3A_n257A</w:t>
            </w:r>
          </w:p>
          <w:p w14:paraId="3BCD58DE" w14:textId="77777777" w:rsidR="003662A6" w:rsidRDefault="003662A6">
            <w:pPr>
              <w:pStyle w:val="TAC"/>
            </w:pPr>
            <w:r>
              <w:t>DC_3A_n79A-n257A</w:t>
            </w:r>
          </w:p>
        </w:tc>
      </w:tr>
      <w:tr w:rsidR="003662A6" w14:paraId="2F6CBB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5D086F" w14:textId="77777777" w:rsidR="003662A6" w:rsidRDefault="003662A6">
            <w:pPr>
              <w:pStyle w:val="TAC"/>
            </w:pPr>
            <w:r>
              <w:rPr>
                <w:rFonts w:eastAsia="Malgun Gothic"/>
              </w:rPr>
              <w:t>DC_5A_n78A-n257A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193E66" w14:textId="77777777" w:rsidR="003662A6" w:rsidRDefault="003662A6">
            <w:pPr>
              <w:pStyle w:val="TAC"/>
            </w:pPr>
            <w:r>
              <w:t>DC_5A_n78A</w:t>
            </w:r>
          </w:p>
          <w:p w14:paraId="077BB21D" w14:textId="77777777" w:rsidR="003662A6" w:rsidRDefault="003662A6">
            <w:pPr>
              <w:pStyle w:val="TAC"/>
            </w:pPr>
            <w:r>
              <w:t>DC_5A_n257A</w:t>
            </w:r>
          </w:p>
        </w:tc>
      </w:tr>
      <w:tr w:rsidR="003662A6" w14:paraId="61EC31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2D9F7" w14:textId="77777777" w:rsidR="003662A6" w:rsidRDefault="003662A6">
            <w:pPr>
              <w:pStyle w:val="TAC"/>
            </w:pPr>
            <w:r>
              <w:rPr>
                <w:rFonts w:eastAsia="Malgun Gothic"/>
              </w:rPr>
              <w:t>DC_7A_n78A-n257A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0CCCB" w14:textId="77777777" w:rsidR="003662A6" w:rsidRDefault="003662A6">
            <w:pPr>
              <w:pStyle w:val="TAC"/>
            </w:pPr>
            <w:r>
              <w:t>DC_7A_n78A</w:t>
            </w:r>
          </w:p>
          <w:p w14:paraId="3A3D6F86" w14:textId="77777777" w:rsidR="003662A6" w:rsidRDefault="003662A6">
            <w:pPr>
              <w:pStyle w:val="TAC"/>
            </w:pPr>
            <w:r>
              <w:t>DC_7A_n257A</w:t>
            </w:r>
          </w:p>
        </w:tc>
      </w:tr>
      <w:tr w:rsidR="003662A6" w14:paraId="2B834F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27B92F" w14:textId="77777777" w:rsidR="003662A6" w:rsidRDefault="003662A6">
            <w:pPr>
              <w:pStyle w:val="TAC"/>
            </w:pPr>
            <w:r>
              <w:t>DC_7A-7A_n78A-n257</w:t>
            </w:r>
            <w:r>
              <w:rPr>
                <w:vertAlign w:val="superscript"/>
              </w:rPr>
              <w:t>2</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F80323" w14:textId="77777777" w:rsidR="003662A6" w:rsidRDefault="003662A6">
            <w:pPr>
              <w:pStyle w:val="TAC"/>
            </w:pPr>
            <w:r>
              <w:t>DC_7A_n78A</w:t>
            </w:r>
          </w:p>
          <w:p w14:paraId="409D1EFF" w14:textId="77777777" w:rsidR="003662A6" w:rsidRDefault="003662A6">
            <w:pPr>
              <w:pStyle w:val="TAC"/>
            </w:pPr>
            <w:r>
              <w:t>DC_7A_n257A</w:t>
            </w:r>
          </w:p>
          <w:p w14:paraId="66BAE8D6" w14:textId="77777777" w:rsidR="003662A6" w:rsidRDefault="003662A6">
            <w:pPr>
              <w:pStyle w:val="TAC"/>
            </w:pPr>
            <w:r>
              <w:t>DC_7A_n78A-n257A</w:t>
            </w:r>
          </w:p>
        </w:tc>
      </w:tr>
      <w:tr w:rsidR="003662A6" w14:paraId="305BF3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EDC8F" w14:textId="77777777" w:rsidR="003662A6" w:rsidRDefault="003662A6">
            <w:pPr>
              <w:pStyle w:val="TAC"/>
            </w:pPr>
            <w:r>
              <w:t>DC_19A_n77A-n257A</w:t>
            </w:r>
            <w:r>
              <w:rPr>
                <w:vertAlign w:val="superscript"/>
              </w:rPr>
              <w:t>2</w:t>
            </w:r>
          </w:p>
          <w:p w14:paraId="6EB05714" w14:textId="77777777" w:rsidR="003662A6" w:rsidRDefault="003662A6">
            <w:pPr>
              <w:pStyle w:val="TAC"/>
            </w:pPr>
            <w:r>
              <w:t>DC_19A_n77A-n257D</w:t>
            </w:r>
            <w:r>
              <w:rPr>
                <w:vertAlign w:val="superscript"/>
              </w:rPr>
              <w:t>2</w:t>
            </w:r>
          </w:p>
          <w:p w14:paraId="7E098124" w14:textId="77777777" w:rsidR="003662A6" w:rsidRDefault="003662A6">
            <w:pPr>
              <w:pStyle w:val="TAC"/>
            </w:pPr>
            <w:r>
              <w:t>DC_19A_n77A-n257E</w:t>
            </w:r>
            <w:r>
              <w:rPr>
                <w:vertAlign w:val="superscript"/>
              </w:rPr>
              <w:t>2</w:t>
            </w:r>
          </w:p>
          <w:p w14:paraId="4DAC2B0D" w14:textId="77777777" w:rsidR="003662A6" w:rsidRDefault="003662A6">
            <w:pPr>
              <w:pStyle w:val="TAC"/>
            </w:pPr>
            <w:r>
              <w:t>DC_19A_n77A-n257F</w:t>
            </w:r>
            <w:r>
              <w:rPr>
                <w:vertAlign w:val="superscript"/>
              </w:rPr>
              <w:t>2</w:t>
            </w:r>
          </w:p>
          <w:p w14:paraId="60FC7DFE" w14:textId="77777777" w:rsidR="003662A6" w:rsidRDefault="003662A6">
            <w:pPr>
              <w:pStyle w:val="TAC"/>
            </w:pPr>
            <w:r>
              <w:t>DC_19A_n77C-n257A</w:t>
            </w:r>
            <w:r>
              <w:rPr>
                <w:vertAlign w:val="superscript"/>
              </w:rPr>
              <w:t>2</w:t>
            </w:r>
          </w:p>
          <w:p w14:paraId="517A652B" w14:textId="77777777" w:rsidR="003662A6" w:rsidRDefault="003662A6">
            <w:pPr>
              <w:pStyle w:val="TAC"/>
            </w:pPr>
            <w:r>
              <w:t>DC_19A_n77C-n257D</w:t>
            </w:r>
            <w:r>
              <w:rPr>
                <w:vertAlign w:val="superscript"/>
              </w:rPr>
              <w:t>2</w:t>
            </w:r>
          </w:p>
          <w:p w14:paraId="5F88120A" w14:textId="77777777" w:rsidR="003662A6" w:rsidRDefault="003662A6">
            <w:pPr>
              <w:pStyle w:val="TAC"/>
            </w:pPr>
            <w:r>
              <w:t>DC_19A_n77C-n257E</w:t>
            </w:r>
            <w:r>
              <w:rPr>
                <w:vertAlign w:val="superscript"/>
              </w:rPr>
              <w:t>2</w:t>
            </w:r>
          </w:p>
          <w:p w14:paraId="0228E74C" w14:textId="77777777" w:rsidR="003662A6" w:rsidRDefault="003662A6">
            <w:pPr>
              <w:pStyle w:val="TAC"/>
            </w:pPr>
            <w:r>
              <w:t>DC_19A_n77C-n257F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3E0408" w14:textId="77777777" w:rsidR="003662A6" w:rsidRDefault="003662A6">
            <w:pPr>
              <w:pStyle w:val="TAC"/>
            </w:pPr>
            <w:r>
              <w:t>DC_19A_n77A</w:t>
            </w:r>
          </w:p>
          <w:p w14:paraId="442D944E" w14:textId="77777777" w:rsidR="003662A6" w:rsidRDefault="003662A6">
            <w:pPr>
              <w:pStyle w:val="TAC"/>
            </w:pPr>
            <w:r>
              <w:t>DC_19A_n257A</w:t>
            </w:r>
          </w:p>
          <w:p w14:paraId="239F4662" w14:textId="77777777" w:rsidR="003662A6" w:rsidRDefault="003662A6">
            <w:pPr>
              <w:pStyle w:val="TAC"/>
            </w:pPr>
            <w:r>
              <w:t>DC_19A_n77A-n257A</w:t>
            </w:r>
          </w:p>
        </w:tc>
      </w:tr>
      <w:tr w:rsidR="003662A6" w14:paraId="7453D8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982293" w14:textId="77777777" w:rsidR="003662A6" w:rsidRDefault="003662A6">
            <w:pPr>
              <w:pStyle w:val="TAC"/>
            </w:pPr>
            <w:r>
              <w:lastRenderedPageBreak/>
              <w:t>DC_19A_n78A-n257A</w:t>
            </w:r>
            <w:r>
              <w:rPr>
                <w:vertAlign w:val="superscript"/>
              </w:rPr>
              <w:t>2</w:t>
            </w:r>
          </w:p>
          <w:p w14:paraId="31735564" w14:textId="77777777" w:rsidR="003662A6" w:rsidRDefault="003662A6">
            <w:pPr>
              <w:pStyle w:val="TAC"/>
            </w:pPr>
            <w:r>
              <w:t>DC_19A_n78A-n257D</w:t>
            </w:r>
            <w:r>
              <w:rPr>
                <w:vertAlign w:val="superscript"/>
              </w:rPr>
              <w:t>2</w:t>
            </w:r>
          </w:p>
          <w:p w14:paraId="309FBE10" w14:textId="77777777" w:rsidR="003662A6" w:rsidRDefault="003662A6">
            <w:pPr>
              <w:pStyle w:val="TAC"/>
            </w:pPr>
            <w:r>
              <w:t>DC_19A_n78A-n257E</w:t>
            </w:r>
            <w:r>
              <w:rPr>
                <w:vertAlign w:val="superscript"/>
              </w:rPr>
              <w:t>2</w:t>
            </w:r>
          </w:p>
          <w:p w14:paraId="7B4B3264" w14:textId="77777777" w:rsidR="003662A6" w:rsidRDefault="003662A6">
            <w:pPr>
              <w:pStyle w:val="TAC"/>
            </w:pPr>
            <w:r>
              <w:t>DC_19A_n78A-n257F</w:t>
            </w:r>
            <w:r>
              <w:rPr>
                <w:vertAlign w:val="superscript"/>
              </w:rPr>
              <w:t>2</w:t>
            </w:r>
          </w:p>
          <w:p w14:paraId="0ED92A94" w14:textId="77777777" w:rsidR="003662A6" w:rsidRDefault="003662A6">
            <w:pPr>
              <w:pStyle w:val="TAC"/>
            </w:pPr>
            <w:r>
              <w:t>DC_19A_n78C-n257A</w:t>
            </w:r>
            <w:r>
              <w:rPr>
                <w:vertAlign w:val="superscript"/>
              </w:rPr>
              <w:t>2</w:t>
            </w:r>
          </w:p>
          <w:p w14:paraId="3C433A2C" w14:textId="77777777" w:rsidR="003662A6" w:rsidRDefault="003662A6">
            <w:pPr>
              <w:pStyle w:val="TAC"/>
            </w:pPr>
            <w:r>
              <w:t>DC_19A_n78C-n257D</w:t>
            </w:r>
            <w:r>
              <w:rPr>
                <w:vertAlign w:val="superscript"/>
              </w:rPr>
              <w:t>2</w:t>
            </w:r>
          </w:p>
          <w:p w14:paraId="7A1B6B9E" w14:textId="77777777" w:rsidR="003662A6" w:rsidRDefault="003662A6">
            <w:pPr>
              <w:pStyle w:val="TAC"/>
            </w:pPr>
            <w:r>
              <w:t>DC_19A_n78C-n257E</w:t>
            </w:r>
            <w:r>
              <w:rPr>
                <w:vertAlign w:val="superscript"/>
              </w:rPr>
              <w:t>2</w:t>
            </w:r>
          </w:p>
          <w:p w14:paraId="08FC911A" w14:textId="77777777" w:rsidR="003662A6" w:rsidRDefault="003662A6">
            <w:pPr>
              <w:pStyle w:val="TAC"/>
            </w:pPr>
            <w:r>
              <w:t>DC_19A_n78C-n257F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739EE" w14:textId="77777777" w:rsidR="003662A6" w:rsidRDefault="003662A6">
            <w:pPr>
              <w:pStyle w:val="TAC"/>
            </w:pPr>
            <w:r>
              <w:t>DC_19A_n78A</w:t>
            </w:r>
          </w:p>
          <w:p w14:paraId="1956551A" w14:textId="77777777" w:rsidR="003662A6" w:rsidRDefault="003662A6">
            <w:pPr>
              <w:pStyle w:val="TAC"/>
            </w:pPr>
            <w:r>
              <w:t>DC_19A_n257A</w:t>
            </w:r>
          </w:p>
          <w:p w14:paraId="200B80AB" w14:textId="77777777" w:rsidR="003662A6" w:rsidRDefault="003662A6">
            <w:pPr>
              <w:pStyle w:val="TAC"/>
            </w:pPr>
            <w:r>
              <w:t>DC_19A_n78A-n257A</w:t>
            </w:r>
          </w:p>
        </w:tc>
      </w:tr>
      <w:tr w:rsidR="003662A6" w14:paraId="33BCF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AFBD54" w14:textId="77777777" w:rsidR="003662A6" w:rsidRDefault="003662A6">
            <w:pPr>
              <w:pStyle w:val="TAC"/>
            </w:pPr>
            <w:r>
              <w:t>DC_19A_n79A-n257A</w:t>
            </w:r>
            <w:r>
              <w:rPr>
                <w:vertAlign w:val="superscript"/>
              </w:rPr>
              <w:t>2</w:t>
            </w:r>
          </w:p>
          <w:p w14:paraId="23FF2F89" w14:textId="77777777" w:rsidR="003662A6" w:rsidRDefault="003662A6">
            <w:pPr>
              <w:pStyle w:val="TAC"/>
            </w:pPr>
            <w:r>
              <w:t>DC_19A_n79A-n257D</w:t>
            </w:r>
            <w:r>
              <w:rPr>
                <w:vertAlign w:val="superscript"/>
              </w:rPr>
              <w:t>2</w:t>
            </w:r>
          </w:p>
          <w:p w14:paraId="0FCF6374" w14:textId="77777777" w:rsidR="003662A6" w:rsidRDefault="003662A6">
            <w:pPr>
              <w:pStyle w:val="TAC"/>
            </w:pPr>
            <w:r>
              <w:t>DC_19A_n79A-n257E</w:t>
            </w:r>
            <w:r>
              <w:rPr>
                <w:vertAlign w:val="superscript"/>
              </w:rPr>
              <w:t>2</w:t>
            </w:r>
          </w:p>
          <w:p w14:paraId="222713F6" w14:textId="77777777" w:rsidR="003662A6" w:rsidRDefault="003662A6">
            <w:pPr>
              <w:pStyle w:val="TAC"/>
            </w:pPr>
            <w:r>
              <w:t>DC_19A_n79A-n257F</w:t>
            </w:r>
            <w:r>
              <w:rPr>
                <w:vertAlign w:val="superscript"/>
              </w:rPr>
              <w:t>2</w:t>
            </w:r>
          </w:p>
          <w:p w14:paraId="50358E65" w14:textId="77777777" w:rsidR="003662A6" w:rsidRDefault="003662A6">
            <w:pPr>
              <w:pStyle w:val="TAC"/>
            </w:pPr>
            <w:r>
              <w:t>DC_19A_n79C-n257A</w:t>
            </w:r>
            <w:r>
              <w:rPr>
                <w:vertAlign w:val="superscript"/>
              </w:rPr>
              <w:t>2</w:t>
            </w:r>
          </w:p>
          <w:p w14:paraId="31A4A437" w14:textId="77777777" w:rsidR="003662A6" w:rsidRDefault="003662A6">
            <w:pPr>
              <w:pStyle w:val="TAC"/>
            </w:pPr>
            <w:r>
              <w:t>DC_19A_n79C-n257D</w:t>
            </w:r>
            <w:r>
              <w:rPr>
                <w:vertAlign w:val="superscript"/>
              </w:rPr>
              <w:t>2</w:t>
            </w:r>
          </w:p>
          <w:p w14:paraId="143C9E8F" w14:textId="77777777" w:rsidR="003662A6" w:rsidRDefault="003662A6">
            <w:pPr>
              <w:pStyle w:val="TAC"/>
            </w:pPr>
            <w:r>
              <w:t>DC_19A_n79C-n257E</w:t>
            </w:r>
            <w:r>
              <w:rPr>
                <w:vertAlign w:val="superscript"/>
              </w:rPr>
              <w:t>2</w:t>
            </w:r>
          </w:p>
          <w:p w14:paraId="749B9FD9" w14:textId="77777777" w:rsidR="003662A6" w:rsidRDefault="003662A6">
            <w:pPr>
              <w:pStyle w:val="TAC"/>
            </w:pPr>
            <w:r>
              <w:t>DC_19A_n79C-n257F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50481D" w14:textId="77777777" w:rsidR="003662A6" w:rsidRDefault="003662A6">
            <w:pPr>
              <w:pStyle w:val="TAC"/>
            </w:pPr>
            <w:r>
              <w:t>DC_19A_n79A</w:t>
            </w:r>
          </w:p>
          <w:p w14:paraId="4FEB32D0" w14:textId="77777777" w:rsidR="003662A6" w:rsidRDefault="003662A6">
            <w:pPr>
              <w:pStyle w:val="TAC"/>
            </w:pPr>
            <w:r>
              <w:t>DC_19A_n257A</w:t>
            </w:r>
          </w:p>
          <w:p w14:paraId="0D092AD6" w14:textId="77777777" w:rsidR="003662A6" w:rsidRDefault="003662A6">
            <w:pPr>
              <w:pStyle w:val="TAC"/>
            </w:pPr>
            <w:r>
              <w:t>DC_19A_n79A-n257A</w:t>
            </w:r>
          </w:p>
        </w:tc>
      </w:tr>
      <w:tr w:rsidR="003662A6" w14:paraId="4C5369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1B9469" w14:textId="77777777" w:rsidR="003662A6" w:rsidRDefault="003662A6">
            <w:pPr>
              <w:pStyle w:val="TAC"/>
            </w:pPr>
            <w:r>
              <w:rPr>
                <w:rFonts w:eastAsia="Malgun Gothic"/>
              </w:rPr>
              <w:t>DC_21A_n77A-n257A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19843E" w14:textId="77777777" w:rsidR="003662A6" w:rsidRDefault="003662A6">
            <w:pPr>
              <w:pStyle w:val="TAC"/>
              <w:rPr>
                <w:rFonts w:eastAsia="Malgun Gothic"/>
              </w:rPr>
            </w:pPr>
            <w:r>
              <w:rPr>
                <w:rFonts w:eastAsia="Malgun Gothic"/>
              </w:rPr>
              <w:t>DC_21A_n77A</w:t>
            </w:r>
          </w:p>
          <w:p w14:paraId="2AF3215B" w14:textId="77777777" w:rsidR="003662A6" w:rsidRDefault="003662A6">
            <w:pPr>
              <w:pStyle w:val="TAC"/>
              <w:rPr>
                <w:rFonts w:eastAsia="Times New Roman"/>
              </w:rPr>
            </w:pPr>
            <w:r>
              <w:rPr>
                <w:rFonts w:eastAsia="Malgun Gothic"/>
              </w:rPr>
              <w:t>DC_21A_n257A</w:t>
            </w:r>
          </w:p>
        </w:tc>
      </w:tr>
      <w:tr w:rsidR="003662A6" w14:paraId="42732B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13F9C6" w14:textId="77777777" w:rsidR="003662A6" w:rsidRDefault="003662A6">
            <w:pPr>
              <w:pStyle w:val="TAC"/>
            </w:pPr>
            <w:r>
              <w:rPr>
                <w:rFonts w:eastAsia="Malgun Gothic"/>
              </w:rPr>
              <w:t>DC_21A_n78A-n257A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61F5C0" w14:textId="77777777" w:rsidR="003662A6" w:rsidRDefault="003662A6">
            <w:pPr>
              <w:pStyle w:val="TAC"/>
              <w:rPr>
                <w:rFonts w:eastAsia="Malgun Gothic"/>
              </w:rPr>
            </w:pPr>
            <w:r>
              <w:rPr>
                <w:rFonts w:eastAsia="Malgun Gothic"/>
              </w:rPr>
              <w:t>DC_21A_n78A</w:t>
            </w:r>
          </w:p>
          <w:p w14:paraId="0D1D91E8" w14:textId="77777777" w:rsidR="003662A6" w:rsidRDefault="003662A6">
            <w:pPr>
              <w:pStyle w:val="TAC"/>
              <w:rPr>
                <w:rFonts w:eastAsia="Times New Roman"/>
              </w:rPr>
            </w:pPr>
            <w:r>
              <w:rPr>
                <w:rFonts w:eastAsia="Malgun Gothic"/>
              </w:rPr>
              <w:t>DC_21A_n257A</w:t>
            </w:r>
          </w:p>
        </w:tc>
      </w:tr>
      <w:tr w:rsidR="003662A6" w14:paraId="530F4B2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670BDD" w14:textId="77777777" w:rsidR="003662A6" w:rsidRDefault="003662A6">
            <w:pPr>
              <w:pStyle w:val="TAC"/>
            </w:pPr>
            <w:r>
              <w:rPr>
                <w:rFonts w:eastAsia="Malgun Gothic"/>
              </w:rPr>
              <w:t>DC_21A_n79A-n257A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3EEECF" w14:textId="77777777" w:rsidR="003662A6" w:rsidRDefault="003662A6">
            <w:pPr>
              <w:pStyle w:val="TAC"/>
              <w:rPr>
                <w:rFonts w:eastAsia="Malgun Gothic"/>
              </w:rPr>
            </w:pPr>
            <w:r>
              <w:rPr>
                <w:rFonts w:eastAsia="Malgun Gothic"/>
              </w:rPr>
              <w:t>DC_21A_n79A</w:t>
            </w:r>
          </w:p>
          <w:p w14:paraId="345C46A7" w14:textId="77777777" w:rsidR="003662A6" w:rsidRDefault="003662A6">
            <w:pPr>
              <w:pStyle w:val="TAC"/>
              <w:rPr>
                <w:rFonts w:eastAsia="Times New Roman"/>
              </w:rPr>
            </w:pPr>
            <w:r>
              <w:rPr>
                <w:rFonts w:eastAsia="Malgun Gothic"/>
              </w:rPr>
              <w:t>DC_21A_n257A</w:t>
            </w:r>
          </w:p>
        </w:tc>
      </w:tr>
      <w:tr w:rsidR="003662A6" w14:paraId="238B3B0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248B9" w14:textId="77777777" w:rsidR="003662A6" w:rsidRDefault="003662A6">
            <w:pPr>
              <w:pStyle w:val="TAN"/>
            </w:pPr>
            <w:r>
              <w:t>NOTE 1:</w:t>
            </w:r>
            <w:r>
              <w:tab/>
              <w:t>Uplink EN-DC configurations are the configurations supported by the present release of specifications.</w:t>
            </w:r>
          </w:p>
          <w:p w14:paraId="146C8DDE" w14:textId="77777777" w:rsidR="003662A6" w:rsidRDefault="003662A6">
            <w:pPr>
              <w:pStyle w:val="TAN"/>
            </w:pPr>
            <w:r>
              <w:t>NOTE 2:</w:t>
            </w:r>
            <w:r>
              <w:tab/>
              <w:t>Applicable for UE supporting inter-band EN-DC with mandatory simultaneous Rx/Tx capability</w:t>
            </w:r>
          </w:p>
        </w:tc>
      </w:tr>
    </w:tbl>
    <w:p w14:paraId="2F63D93A" w14:textId="77777777" w:rsidR="003662A6" w:rsidRDefault="003662A6" w:rsidP="003662A6">
      <w:pPr>
        <w:rPr>
          <w:rFonts w:eastAsia="Times New Roman"/>
          <w:lang w:eastAsia="en-GB"/>
        </w:rPr>
      </w:pPr>
    </w:p>
    <w:p w14:paraId="24915892" w14:textId="77777777" w:rsidR="003662A6" w:rsidRDefault="003662A6" w:rsidP="003662A6">
      <w:pPr>
        <w:pStyle w:val="Heading4"/>
      </w:pPr>
      <w:bookmarkStart w:id="971" w:name="_Toc90493940"/>
      <w:bookmarkStart w:id="972" w:name="_Toc90493300"/>
      <w:bookmarkStart w:id="973" w:name="_Toc85051302"/>
      <w:bookmarkStart w:id="974" w:name="_Toc75971879"/>
      <w:bookmarkStart w:id="975" w:name="_Toc68206082"/>
      <w:bookmarkStart w:id="976" w:name="_Toc60742902"/>
      <w:bookmarkStart w:id="977" w:name="_Toc52213446"/>
      <w:bookmarkStart w:id="978" w:name="_Toc43976879"/>
      <w:bookmarkStart w:id="979" w:name="_Toc36560382"/>
      <w:bookmarkStart w:id="980" w:name="_Toc36118269"/>
      <w:bookmarkStart w:id="981" w:name="_Toc36116220"/>
      <w:bookmarkStart w:id="982" w:name="_Toc29495174"/>
      <w:bookmarkStart w:id="983" w:name="_Toc27475583"/>
      <w:r>
        <w:lastRenderedPageBreak/>
        <w:t>5.5B.6.</w:t>
      </w:r>
      <w:r>
        <w:rPr>
          <w:rFonts w:eastAsia="PMingLiU"/>
          <w:lang w:eastAsia="zh-TW"/>
        </w:rPr>
        <w:t>3</w:t>
      </w:r>
      <w:r>
        <w:tab/>
        <w:t xml:space="preserve">Inter-band EN-DC configurations </w:t>
      </w:r>
      <w:r>
        <w:rPr>
          <w:lang w:eastAsia="zh-TW"/>
        </w:rPr>
        <w:t>including FR1 and FR2</w:t>
      </w:r>
      <w:r>
        <w:t xml:space="preserve"> (four bands)</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76FF8BFD" w14:textId="77777777" w:rsidR="003662A6" w:rsidRDefault="003662A6" w:rsidP="003662A6">
      <w:pPr>
        <w:pStyle w:val="TH"/>
        <w:rPr>
          <w:lang w:eastAsia="zh-TW"/>
        </w:rPr>
      </w:pPr>
      <w:r>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38AAC8A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AA5688"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C66F5B"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6DE1F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DFA8C6" w14:textId="77777777" w:rsidR="003662A6" w:rsidRDefault="003662A6">
            <w:pPr>
              <w:pStyle w:val="TAC"/>
              <w:rPr>
                <w:lang w:eastAsia="en-GB"/>
              </w:rPr>
            </w:pPr>
            <w:r>
              <w:t>DC_1A-3A_n78A-n257A</w:t>
            </w:r>
            <w:r>
              <w:rPr>
                <w:vertAlign w:val="superscript"/>
              </w:rPr>
              <w:t>2</w:t>
            </w:r>
          </w:p>
          <w:p w14:paraId="415A7711" w14:textId="77777777" w:rsidR="003662A6" w:rsidRDefault="003662A6">
            <w:pPr>
              <w:pStyle w:val="TAC"/>
              <w:keepNext w:val="0"/>
              <w:rPr>
                <w:rFonts w:eastAsia="Malgun Gothic"/>
              </w:rPr>
            </w:pPr>
            <w:r>
              <w:t>DC_1A-3A_n78A-n257G</w:t>
            </w:r>
            <w:r>
              <w:rPr>
                <w:vertAlign w:val="superscript"/>
              </w:rPr>
              <w:t>2</w:t>
            </w:r>
          </w:p>
          <w:p w14:paraId="4696976D" w14:textId="77777777" w:rsidR="003662A6" w:rsidRDefault="003662A6">
            <w:pPr>
              <w:pStyle w:val="TAC"/>
              <w:keepNext w:val="0"/>
              <w:rPr>
                <w:rFonts w:eastAsia="Malgun Gothic"/>
              </w:rPr>
            </w:pPr>
            <w:r>
              <w:t>DC_1A-3A_n78A-n257H</w:t>
            </w:r>
            <w:r>
              <w:rPr>
                <w:vertAlign w:val="superscript"/>
              </w:rPr>
              <w:t>2</w:t>
            </w:r>
          </w:p>
          <w:p w14:paraId="1A3BF8AE" w14:textId="77777777" w:rsidR="003662A6" w:rsidRDefault="003662A6">
            <w:pPr>
              <w:pStyle w:val="TAC"/>
              <w:rPr>
                <w:rFonts w:eastAsia="Times New Roman"/>
              </w:rPr>
            </w:pPr>
            <w:r>
              <w:t>DC_1A-3A_n78A-n257I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BFFB03" w14:textId="77777777" w:rsidR="003662A6" w:rsidRDefault="003662A6">
            <w:pPr>
              <w:pStyle w:val="TAC"/>
            </w:pPr>
            <w:r>
              <w:t>DC_1A_n78A</w:t>
            </w:r>
          </w:p>
          <w:p w14:paraId="250D66BA" w14:textId="77777777" w:rsidR="003662A6" w:rsidRDefault="003662A6">
            <w:pPr>
              <w:pStyle w:val="TAC"/>
            </w:pPr>
            <w:r>
              <w:t>DC_1A_n257A</w:t>
            </w:r>
          </w:p>
          <w:p w14:paraId="0E2AAFBC" w14:textId="77777777" w:rsidR="003662A6" w:rsidRDefault="003662A6">
            <w:pPr>
              <w:pStyle w:val="TAC"/>
            </w:pPr>
            <w:r>
              <w:t>DC_1A_n257D</w:t>
            </w:r>
          </w:p>
          <w:p w14:paraId="16A481B0" w14:textId="77777777" w:rsidR="003662A6" w:rsidRDefault="003662A6">
            <w:pPr>
              <w:pStyle w:val="TAC"/>
            </w:pPr>
            <w:r>
              <w:t>DC_1A_n257G</w:t>
            </w:r>
          </w:p>
          <w:p w14:paraId="400FEDDE" w14:textId="77777777" w:rsidR="003662A6" w:rsidRDefault="003662A6">
            <w:pPr>
              <w:pStyle w:val="TAC"/>
            </w:pPr>
            <w:r>
              <w:t>DC_1A_n257H</w:t>
            </w:r>
          </w:p>
          <w:p w14:paraId="3E252894" w14:textId="77777777" w:rsidR="003662A6" w:rsidRDefault="003662A6">
            <w:pPr>
              <w:pStyle w:val="TAC"/>
            </w:pPr>
            <w:r>
              <w:t>DC_1A_n257I</w:t>
            </w:r>
          </w:p>
          <w:p w14:paraId="329281D2" w14:textId="77777777" w:rsidR="003662A6" w:rsidRDefault="003662A6">
            <w:pPr>
              <w:pStyle w:val="TAC"/>
            </w:pPr>
            <w:r>
              <w:t>DC_3A_n78A</w:t>
            </w:r>
          </w:p>
          <w:p w14:paraId="398B16C7" w14:textId="77777777" w:rsidR="003662A6" w:rsidRDefault="003662A6">
            <w:pPr>
              <w:pStyle w:val="TAC"/>
            </w:pPr>
            <w:r>
              <w:t>DC_3A_n257A</w:t>
            </w:r>
          </w:p>
          <w:p w14:paraId="27F5A0B1" w14:textId="77777777" w:rsidR="003662A6" w:rsidRDefault="003662A6">
            <w:pPr>
              <w:pStyle w:val="TAC"/>
            </w:pPr>
            <w:r>
              <w:t>DC_3A_n257D</w:t>
            </w:r>
          </w:p>
          <w:p w14:paraId="15227C52" w14:textId="77777777" w:rsidR="003662A6" w:rsidRDefault="003662A6">
            <w:pPr>
              <w:pStyle w:val="TAC"/>
            </w:pPr>
            <w:r>
              <w:t>DC_3A_n257G</w:t>
            </w:r>
          </w:p>
          <w:p w14:paraId="67081D58" w14:textId="77777777" w:rsidR="003662A6" w:rsidRDefault="003662A6">
            <w:pPr>
              <w:pStyle w:val="TAC"/>
            </w:pPr>
            <w:r>
              <w:t>DC_3A_n257H</w:t>
            </w:r>
          </w:p>
          <w:p w14:paraId="3D5AA4B7" w14:textId="77777777" w:rsidR="003662A6" w:rsidRDefault="003662A6">
            <w:pPr>
              <w:pStyle w:val="TAC"/>
            </w:pPr>
            <w:r>
              <w:t>DC_3A_n257I</w:t>
            </w:r>
          </w:p>
        </w:tc>
      </w:tr>
      <w:tr w:rsidR="003662A6" w14:paraId="77CEA1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28044" w14:textId="77777777" w:rsidR="003662A6" w:rsidRDefault="003662A6">
            <w:pPr>
              <w:pStyle w:val="TAC"/>
            </w:pPr>
            <w:r>
              <w:t>DC_1A-5A_n78A-n257A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7FB21B" w14:textId="77777777" w:rsidR="003662A6" w:rsidRDefault="003662A6">
            <w:pPr>
              <w:pStyle w:val="TAC"/>
            </w:pPr>
            <w:r>
              <w:t>DC_1A_n78A</w:t>
            </w:r>
          </w:p>
          <w:p w14:paraId="01E083E3" w14:textId="77777777" w:rsidR="003662A6" w:rsidRDefault="003662A6">
            <w:pPr>
              <w:pStyle w:val="TAC"/>
            </w:pPr>
            <w:r>
              <w:t>DC_1A_n257A</w:t>
            </w:r>
          </w:p>
          <w:p w14:paraId="1D305948" w14:textId="77777777" w:rsidR="003662A6" w:rsidRDefault="003662A6">
            <w:pPr>
              <w:pStyle w:val="TAC"/>
            </w:pPr>
            <w:r>
              <w:t>DC_5A_n78A</w:t>
            </w:r>
          </w:p>
          <w:p w14:paraId="62DDF360" w14:textId="77777777" w:rsidR="003662A6" w:rsidRDefault="003662A6">
            <w:pPr>
              <w:pStyle w:val="TAC"/>
            </w:pPr>
            <w:r>
              <w:t>DC_5A_n257A</w:t>
            </w:r>
          </w:p>
        </w:tc>
      </w:tr>
      <w:tr w:rsidR="003662A6" w14:paraId="6F67E8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3C296" w14:textId="77777777" w:rsidR="003662A6" w:rsidRDefault="003662A6">
            <w:pPr>
              <w:pStyle w:val="TAC"/>
            </w:pPr>
            <w:r>
              <w:t>DC_1A-7A_n78A-n257A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4CCDE2" w14:textId="77777777" w:rsidR="003662A6" w:rsidRDefault="003662A6">
            <w:pPr>
              <w:pStyle w:val="TAC"/>
            </w:pPr>
            <w:r>
              <w:t>DC_1A_n78A</w:t>
            </w:r>
          </w:p>
          <w:p w14:paraId="31832554" w14:textId="77777777" w:rsidR="003662A6" w:rsidRDefault="003662A6">
            <w:pPr>
              <w:pStyle w:val="TAC"/>
            </w:pPr>
            <w:r>
              <w:t>DC_1A_n257A</w:t>
            </w:r>
          </w:p>
          <w:p w14:paraId="0F3BD345" w14:textId="77777777" w:rsidR="003662A6" w:rsidRDefault="003662A6">
            <w:pPr>
              <w:pStyle w:val="TAC"/>
            </w:pPr>
            <w:r>
              <w:t>DC_7A_n78A</w:t>
            </w:r>
          </w:p>
          <w:p w14:paraId="0524CA0C" w14:textId="77777777" w:rsidR="003662A6" w:rsidRDefault="003662A6">
            <w:pPr>
              <w:pStyle w:val="TAC"/>
            </w:pPr>
            <w:r>
              <w:t>DC_7A_n257A</w:t>
            </w:r>
          </w:p>
        </w:tc>
      </w:tr>
      <w:tr w:rsidR="003662A6" w14:paraId="3711EF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5DD443" w14:textId="77777777" w:rsidR="003662A6" w:rsidRDefault="003662A6">
            <w:pPr>
              <w:pStyle w:val="TAC"/>
            </w:pPr>
            <w:r>
              <w:t>DC_1A-7A-7A_n78A-n257A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A4BD9F" w14:textId="77777777" w:rsidR="003662A6" w:rsidRDefault="003662A6">
            <w:pPr>
              <w:pStyle w:val="TAC"/>
            </w:pPr>
            <w:r>
              <w:t>DC_1A_n78A</w:t>
            </w:r>
          </w:p>
          <w:p w14:paraId="0D0B47D8" w14:textId="77777777" w:rsidR="003662A6" w:rsidRDefault="003662A6">
            <w:pPr>
              <w:pStyle w:val="TAC"/>
            </w:pPr>
            <w:r>
              <w:t>DC_1A_n257A</w:t>
            </w:r>
          </w:p>
          <w:p w14:paraId="04CFEB7C" w14:textId="77777777" w:rsidR="003662A6" w:rsidRDefault="003662A6">
            <w:pPr>
              <w:pStyle w:val="TAC"/>
            </w:pPr>
            <w:r>
              <w:t>DC_7A_n78A</w:t>
            </w:r>
          </w:p>
          <w:p w14:paraId="3789A87F" w14:textId="77777777" w:rsidR="003662A6" w:rsidRDefault="003662A6">
            <w:pPr>
              <w:pStyle w:val="TAC"/>
            </w:pPr>
            <w:r>
              <w:t>DC_7A_n257A</w:t>
            </w:r>
          </w:p>
        </w:tc>
      </w:tr>
      <w:tr w:rsidR="003662A6" w14:paraId="6BBBED5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463AA" w14:textId="77777777" w:rsidR="003662A6" w:rsidRDefault="003662A6">
            <w:pPr>
              <w:pStyle w:val="TAC"/>
            </w:pPr>
            <w:r>
              <w:t>DC_3A-5A_n78A-n257A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1043DA" w14:textId="77777777" w:rsidR="003662A6" w:rsidRDefault="003662A6">
            <w:pPr>
              <w:pStyle w:val="TAC"/>
            </w:pPr>
            <w:r>
              <w:t>DC_3A_n78A</w:t>
            </w:r>
          </w:p>
          <w:p w14:paraId="7407ECE4" w14:textId="77777777" w:rsidR="003662A6" w:rsidRDefault="003662A6">
            <w:pPr>
              <w:pStyle w:val="TAC"/>
            </w:pPr>
            <w:r>
              <w:t>DC_3A_n257A</w:t>
            </w:r>
          </w:p>
          <w:p w14:paraId="6F17D9D7" w14:textId="77777777" w:rsidR="003662A6" w:rsidRDefault="003662A6">
            <w:pPr>
              <w:pStyle w:val="TAC"/>
            </w:pPr>
            <w:r>
              <w:t>DC_5A_n78A</w:t>
            </w:r>
          </w:p>
          <w:p w14:paraId="010D066B" w14:textId="77777777" w:rsidR="003662A6" w:rsidRDefault="003662A6">
            <w:pPr>
              <w:pStyle w:val="TAC"/>
            </w:pPr>
            <w:r>
              <w:t>DC_5A_n257A</w:t>
            </w:r>
          </w:p>
        </w:tc>
      </w:tr>
      <w:tr w:rsidR="003662A6" w14:paraId="205EA3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8D24D6" w14:textId="77777777" w:rsidR="003662A6" w:rsidRDefault="003662A6">
            <w:pPr>
              <w:pStyle w:val="TAC"/>
            </w:pPr>
            <w:r>
              <w:t>DC_3A-7A_n78A-n257A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CAD8EA" w14:textId="77777777" w:rsidR="003662A6" w:rsidRDefault="003662A6">
            <w:pPr>
              <w:pStyle w:val="TAC"/>
            </w:pPr>
            <w:r>
              <w:t>DC_3A_n78A</w:t>
            </w:r>
          </w:p>
          <w:p w14:paraId="18F08B89" w14:textId="77777777" w:rsidR="003662A6" w:rsidRDefault="003662A6">
            <w:pPr>
              <w:pStyle w:val="TAC"/>
            </w:pPr>
            <w:r>
              <w:t>DC_3A_n257A</w:t>
            </w:r>
          </w:p>
          <w:p w14:paraId="5F25CA6E" w14:textId="77777777" w:rsidR="003662A6" w:rsidRDefault="003662A6">
            <w:pPr>
              <w:pStyle w:val="TAC"/>
            </w:pPr>
            <w:r>
              <w:t>DC_7A_n78A</w:t>
            </w:r>
          </w:p>
          <w:p w14:paraId="47D3B8A0" w14:textId="77777777" w:rsidR="003662A6" w:rsidRDefault="003662A6">
            <w:pPr>
              <w:pStyle w:val="TAC"/>
            </w:pPr>
            <w:r>
              <w:t>DC_7A_n257A</w:t>
            </w:r>
          </w:p>
        </w:tc>
      </w:tr>
      <w:tr w:rsidR="003662A6" w14:paraId="0932F2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BBC2A0" w14:textId="77777777" w:rsidR="003662A6" w:rsidRDefault="003662A6">
            <w:pPr>
              <w:pStyle w:val="TAC"/>
            </w:pPr>
            <w:r>
              <w:t>DC_3A-7A-7A_n78A-n257A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266CD5" w14:textId="77777777" w:rsidR="003662A6" w:rsidRDefault="003662A6">
            <w:pPr>
              <w:pStyle w:val="TAC"/>
            </w:pPr>
            <w:r>
              <w:t>DC_3A_n78A</w:t>
            </w:r>
          </w:p>
          <w:p w14:paraId="542A191F" w14:textId="77777777" w:rsidR="003662A6" w:rsidRDefault="003662A6">
            <w:pPr>
              <w:pStyle w:val="TAC"/>
            </w:pPr>
            <w:r>
              <w:t>DC_3A_n257A</w:t>
            </w:r>
          </w:p>
          <w:p w14:paraId="6E1289C2" w14:textId="77777777" w:rsidR="003662A6" w:rsidRDefault="003662A6">
            <w:pPr>
              <w:pStyle w:val="TAC"/>
            </w:pPr>
            <w:r>
              <w:t>DC_7A_n78A</w:t>
            </w:r>
          </w:p>
          <w:p w14:paraId="583BCCF7" w14:textId="77777777" w:rsidR="003662A6" w:rsidRDefault="003662A6">
            <w:pPr>
              <w:pStyle w:val="TAC"/>
            </w:pPr>
            <w:r>
              <w:t>DC_7A_n257A</w:t>
            </w:r>
          </w:p>
        </w:tc>
      </w:tr>
      <w:tr w:rsidR="003662A6" w14:paraId="1416F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893421" w14:textId="77777777" w:rsidR="003662A6" w:rsidRDefault="003662A6">
            <w:pPr>
              <w:pStyle w:val="TAC"/>
            </w:pPr>
            <w:r>
              <w:t>DC_5A-7A_n78A-n257A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A19500" w14:textId="77777777" w:rsidR="003662A6" w:rsidRDefault="003662A6">
            <w:pPr>
              <w:pStyle w:val="TAC"/>
            </w:pPr>
            <w:r>
              <w:t>DC_5A_n78A</w:t>
            </w:r>
          </w:p>
          <w:p w14:paraId="25DE17FE" w14:textId="77777777" w:rsidR="003662A6" w:rsidRDefault="003662A6">
            <w:pPr>
              <w:pStyle w:val="TAC"/>
            </w:pPr>
            <w:r>
              <w:t>DC_5A_n257A</w:t>
            </w:r>
          </w:p>
          <w:p w14:paraId="544B2079" w14:textId="77777777" w:rsidR="003662A6" w:rsidRDefault="003662A6">
            <w:pPr>
              <w:pStyle w:val="TAC"/>
            </w:pPr>
            <w:r>
              <w:t>DC_7A_n78A</w:t>
            </w:r>
          </w:p>
          <w:p w14:paraId="61299A72" w14:textId="77777777" w:rsidR="003662A6" w:rsidRDefault="003662A6">
            <w:pPr>
              <w:pStyle w:val="TAC"/>
            </w:pPr>
            <w:r>
              <w:t>DC_7A_n257A</w:t>
            </w:r>
          </w:p>
        </w:tc>
      </w:tr>
      <w:tr w:rsidR="003662A6" w14:paraId="629A2A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C60A03" w14:textId="77777777" w:rsidR="003662A6" w:rsidRDefault="003662A6">
            <w:pPr>
              <w:pStyle w:val="TAC"/>
            </w:pPr>
            <w:r>
              <w:t>DC_5A-7A-7A_n78A-n257A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7B02EE" w14:textId="77777777" w:rsidR="003662A6" w:rsidRDefault="003662A6">
            <w:pPr>
              <w:pStyle w:val="TAC"/>
            </w:pPr>
            <w:r>
              <w:t>DC_5A_n78A</w:t>
            </w:r>
          </w:p>
          <w:p w14:paraId="392C6F9B" w14:textId="77777777" w:rsidR="003662A6" w:rsidRDefault="003662A6">
            <w:pPr>
              <w:pStyle w:val="TAC"/>
            </w:pPr>
            <w:r>
              <w:t>DC_5A_n257A</w:t>
            </w:r>
          </w:p>
          <w:p w14:paraId="78C24C9F" w14:textId="77777777" w:rsidR="003662A6" w:rsidRDefault="003662A6">
            <w:pPr>
              <w:pStyle w:val="TAC"/>
            </w:pPr>
            <w:r>
              <w:t>DC_7A_n78A</w:t>
            </w:r>
          </w:p>
          <w:p w14:paraId="51025C42" w14:textId="77777777" w:rsidR="003662A6" w:rsidRDefault="003662A6">
            <w:pPr>
              <w:pStyle w:val="TAC"/>
            </w:pPr>
            <w:r>
              <w:t>DC_7A_n257A</w:t>
            </w:r>
          </w:p>
        </w:tc>
      </w:tr>
      <w:tr w:rsidR="003662A6" w14:paraId="1180D64F"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A0790" w14:textId="77777777" w:rsidR="003662A6" w:rsidRDefault="003662A6">
            <w:pPr>
              <w:pStyle w:val="TAN"/>
            </w:pPr>
            <w:r>
              <w:t>NOTE 1:</w:t>
            </w:r>
            <w:r>
              <w:tab/>
              <w:t>Uplink EN-DC configurations are the configurations supported by the present release of specifications.</w:t>
            </w:r>
          </w:p>
          <w:p w14:paraId="4BE0FE19" w14:textId="77777777" w:rsidR="003662A6" w:rsidRDefault="003662A6">
            <w:pPr>
              <w:pStyle w:val="TAN"/>
            </w:pPr>
            <w:r>
              <w:t>NOTE 2:</w:t>
            </w:r>
            <w:r>
              <w:tab/>
              <w:t>Applicable for UE supporting inter-band EN-DC with mandatory simultaneous Rx/Tx capability.</w:t>
            </w:r>
          </w:p>
        </w:tc>
      </w:tr>
    </w:tbl>
    <w:p w14:paraId="16AA4448" w14:textId="77777777" w:rsidR="003662A6" w:rsidRDefault="003662A6" w:rsidP="003662A6">
      <w:pPr>
        <w:rPr>
          <w:rFonts w:eastAsia="Times New Roman"/>
          <w:lang w:eastAsia="zh-TW"/>
        </w:rPr>
      </w:pPr>
    </w:p>
    <w:p w14:paraId="1D0A3EBF" w14:textId="77777777" w:rsidR="003662A6" w:rsidRDefault="003662A6" w:rsidP="003662A6">
      <w:pPr>
        <w:pStyle w:val="Heading4"/>
        <w:rPr>
          <w:rFonts w:eastAsia="PMingLiU"/>
          <w:lang w:eastAsia="zh-TW"/>
        </w:rPr>
      </w:pPr>
      <w:bookmarkStart w:id="984" w:name="_Toc90493941"/>
      <w:bookmarkStart w:id="985" w:name="_Toc90493301"/>
      <w:bookmarkStart w:id="986" w:name="_Toc85051303"/>
      <w:bookmarkStart w:id="987" w:name="_Toc75971880"/>
      <w:bookmarkStart w:id="988" w:name="_Toc68206083"/>
      <w:bookmarkStart w:id="989" w:name="_Toc60742903"/>
      <w:bookmarkStart w:id="990" w:name="_Toc52213447"/>
      <w:bookmarkStart w:id="991" w:name="_Toc43976880"/>
      <w:bookmarkStart w:id="992" w:name="_Toc36560383"/>
      <w:bookmarkStart w:id="993" w:name="_Toc36118270"/>
      <w:bookmarkStart w:id="994" w:name="_Toc36116221"/>
      <w:bookmarkStart w:id="995" w:name="_Toc29495175"/>
      <w:bookmarkStart w:id="996" w:name="_Toc27475584"/>
      <w:r>
        <w:lastRenderedPageBreak/>
        <w:t>5.5B.6.</w:t>
      </w:r>
      <w:r>
        <w:rPr>
          <w:rFonts w:eastAsia="PMingLiU"/>
          <w:lang w:eastAsia="zh-TW"/>
        </w:rPr>
        <w:t>4</w:t>
      </w:r>
      <w:r>
        <w:tab/>
        <w:t xml:space="preserve">Inter-band EN-DC configurations </w:t>
      </w:r>
      <w:r>
        <w:rPr>
          <w:lang w:eastAsia="zh-TW"/>
        </w:rPr>
        <w:t>including FR1 and FR2</w:t>
      </w:r>
      <w:r>
        <w:t xml:space="preserve"> (five bands)</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2D15EEE5" w14:textId="77777777" w:rsidR="003662A6" w:rsidRDefault="003662A6" w:rsidP="003662A6">
      <w:pPr>
        <w:pStyle w:val="TH"/>
        <w:rPr>
          <w:rFonts w:eastAsia="Times New Roman"/>
          <w:lang w:eastAsia="zh-TW"/>
        </w:rPr>
      </w:pPr>
      <w:r>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CD23B8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7A81F0"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D79740"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49E545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429C9C" w14:textId="77777777" w:rsidR="003662A6" w:rsidRDefault="003662A6">
            <w:pPr>
              <w:pStyle w:val="TAC"/>
              <w:rPr>
                <w:lang w:eastAsia="en-GB"/>
              </w:rPr>
            </w:pPr>
            <w:r>
              <w:t>DC_1A-3A-5A_n78A-n257A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EDC18" w14:textId="77777777" w:rsidR="003662A6" w:rsidRDefault="003662A6">
            <w:pPr>
              <w:pStyle w:val="TAC"/>
            </w:pPr>
            <w:r>
              <w:t>DC_1A_n78A</w:t>
            </w:r>
          </w:p>
          <w:p w14:paraId="73CE733C" w14:textId="77777777" w:rsidR="003662A6" w:rsidRDefault="003662A6">
            <w:pPr>
              <w:pStyle w:val="TAC"/>
            </w:pPr>
            <w:r>
              <w:t>DC_1A_n257A</w:t>
            </w:r>
          </w:p>
          <w:p w14:paraId="5227C1ED" w14:textId="77777777" w:rsidR="003662A6" w:rsidRDefault="003662A6">
            <w:pPr>
              <w:pStyle w:val="TAC"/>
            </w:pPr>
            <w:r>
              <w:t>DC_3A_n78A</w:t>
            </w:r>
          </w:p>
          <w:p w14:paraId="5A47881F" w14:textId="77777777" w:rsidR="003662A6" w:rsidRDefault="003662A6">
            <w:pPr>
              <w:pStyle w:val="TAC"/>
            </w:pPr>
            <w:r>
              <w:t>DC_3A_n257A</w:t>
            </w:r>
          </w:p>
          <w:p w14:paraId="053E041A" w14:textId="77777777" w:rsidR="003662A6" w:rsidRDefault="003662A6">
            <w:pPr>
              <w:pStyle w:val="TAC"/>
            </w:pPr>
            <w:r>
              <w:t>DC_5A_n78A</w:t>
            </w:r>
          </w:p>
          <w:p w14:paraId="37301012" w14:textId="77777777" w:rsidR="003662A6" w:rsidRDefault="003662A6">
            <w:pPr>
              <w:pStyle w:val="TAC"/>
            </w:pPr>
            <w:r>
              <w:t>DC_5A_n257A</w:t>
            </w:r>
          </w:p>
        </w:tc>
      </w:tr>
      <w:tr w:rsidR="003662A6" w14:paraId="6640D5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A4D93" w14:textId="77777777" w:rsidR="003662A6" w:rsidRDefault="003662A6">
            <w:pPr>
              <w:pStyle w:val="TAC"/>
            </w:pPr>
            <w:r>
              <w:t>DC_1A-3A-7A_n78A-n257A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3F04BA" w14:textId="77777777" w:rsidR="003662A6" w:rsidRDefault="003662A6">
            <w:pPr>
              <w:pStyle w:val="TAC"/>
            </w:pPr>
            <w:r>
              <w:t>DC_1A_n78A</w:t>
            </w:r>
          </w:p>
          <w:p w14:paraId="4DA52504" w14:textId="77777777" w:rsidR="003662A6" w:rsidRDefault="003662A6">
            <w:pPr>
              <w:pStyle w:val="TAC"/>
            </w:pPr>
            <w:r>
              <w:t>DC_1A_n257A</w:t>
            </w:r>
          </w:p>
          <w:p w14:paraId="5389F54D" w14:textId="77777777" w:rsidR="003662A6" w:rsidRDefault="003662A6">
            <w:pPr>
              <w:pStyle w:val="TAC"/>
            </w:pPr>
            <w:r>
              <w:t>DC_3A_n78A</w:t>
            </w:r>
          </w:p>
          <w:p w14:paraId="6E94658F" w14:textId="77777777" w:rsidR="003662A6" w:rsidRDefault="003662A6">
            <w:pPr>
              <w:pStyle w:val="TAC"/>
            </w:pPr>
            <w:r>
              <w:t>DC_3A_n257A</w:t>
            </w:r>
          </w:p>
          <w:p w14:paraId="4E090FF1" w14:textId="77777777" w:rsidR="003662A6" w:rsidRDefault="003662A6">
            <w:pPr>
              <w:pStyle w:val="TAC"/>
            </w:pPr>
            <w:r>
              <w:t>DC_7A_n78A</w:t>
            </w:r>
          </w:p>
          <w:p w14:paraId="4CB56718" w14:textId="77777777" w:rsidR="003662A6" w:rsidRDefault="003662A6">
            <w:pPr>
              <w:pStyle w:val="TAC"/>
            </w:pPr>
            <w:r>
              <w:t>DC_7A_n257A</w:t>
            </w:r>
          </w:p>
        </w:tc>
      </w:tr>
      <w:tr w:rsidR="003662A6" w14:paraId="57FC231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2B633" w14:textId="77777777" w:rsidR="003662A6" w:rsidRDefault="003662A6">
            <w:pPr>
              <w:pStyle w:val="TAC"/>
            </w:pPr>
            <w:r>
              <w:t>DC_1A-3A-7A-7A_n78A-n257A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24A6A1" w14:textId="77777777" w:rsidR="003662A6" w:rsidRDefault="003662A6">
            <w:pPr>
              <w:pStyle w:val="TAC"/>
            </w:pPr>
            <w:r>
              <w:t>DC_1A_n78A</w:t>
            </w:r>
          </w:p>
          <w:p w14:paraId="79196219" w14:textId="77777777" w:rsidR="003662A6" w:rsidRDefault="003662A6">
            <w:pPr>
              <w:pStyle w:val="TAC"/>
            </w:pPr>
            <w:r>
              <w:t>DC_1A_n257A</w:t>
            </w:r>
          </w:p>
          <w:p w14:paraId="5DD563B3" w14:textId="77777777" w:rsidR="003662A6" w:rsidRDefault="003662A6">
            <w:pPr>
              <w:pStyle w:val="TAC"/>
            </w:pPr>
            <w:r>
              <w:t>DC_3A_n78A</w:t>
            </w:r>
          </w:p>
          <w:p w14:paraId="5E5EA55D" w14:textId="77777777" w:rsidR="003662A6" w:rsidRDefault="003662A6">
            <w:pPr>
              <w:pStyle w:val="TAC"/>
            </w:pPr>
            <w:r>
              <w:t>DC_3A_n257A</w:t>
            </w:r>
          </w:p>
          <w:p w14:paraId="6FFACABB" w14:textId="77777777" w:rsidR="003662A6" w:rsidRDefault="003662A6">
            <w:pPr>
              <w:pStyle w:val="TAC"/>
            </w:pPr>
            <w:r>
              <w:t>DC_7A_n78A</w:t>
            </w:r>
          </w:p>
          <w:p w14:paraId="034061FF" w14:textId="77777777" w:rsidR="003662A6" w:rsidRDefault="003662A6">
            <w:pPr>
              <w:pStyle w:val="TAC"/>
            </w:pPr>
            <w:r>
              <w:t>DC_7A_n257A</w:t>
            </w:r>
          </w:p>
        </w:tc>
      </w:tr>
      <w:tr w:rsidR="003662A6" w14:paraId="1CAD3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DA1C30" w14:textId="77777777" w:rsidR="003662A6" w:rsidRDefault="003662A6">
            <w:pPr>
              <w:pStyle w:val="TAC"/>
            </w:pPr>
            <w:r>
              <w:t>DC_1A-5A-7A_n78A-n257A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86C8E" w14:textId="77777777" w:rsidR="003662A6" w:rsidRDefault="003662A6">
            <w:pPr>
              <w:pStyle w:val="TAC"/>
            </w:pPr>
            <w:r>
              <w:t>DC_1A_n78A</w:t>
            </w:r>
          </w:p>
          <w:p w14:paraId="76E934A9" w14:textId="77777777" w:rsidR="003662A6" w:rsidRDefault="003662A6">
            <w:pPr>
              <w:pStyle w:val="TAC"/>
            </w:pPr>
            <w:r>
              <w:t>DC_1A_n257A</w:t>
            </w:r>
          </w:p>
          <w:p w14:paraId="6B96369F" w14:textId="77777777" w:rsidR="003662A6" w:rsidRDefault="003662A6">
            <w:pPr>
              <w:pStyle w:val="TAC"/>
            </w:pPr>
            <w:r>
              <w:t>DC_5A_n78A</w:t>
            </w:r>
          </w:p>
          <w:p w14:paraId="7CBA5C15" w14:textId="77777777" w:rsidR="003662A6" w:rsidRDefault="003662A6">
            <w:pPr>
              <w:pStyle w:val="TAC"/>
            </w:pPr>
            <w:r>
              <w:t>DC_5A_n257A</w:t>
            </w:r>
          </w:p>
          <w:p w14:paraId="146B883E" w14:textId="77777777" w:rsidR="003662A6" w:rsidRDefault="003662A6">
            <w:pPr>
              <w:pStyle w:val="TAC"/>
            </w:pPr>
            <w:r>
              <w:t>DC_7A_n78A</w:t>
            </w:r>
          </w:p>
          <w:p w14:paraId="7C567AAD" w14:textId="77777777" w:rsidR="003662A6" w:rsidRDefault="003662A6">
            <w:pPr>
              <w:pStyle w:val="TAC"/>
            </w:pPr>
            <w:r>
              <w:t>DC_7A_n257A</w:t>
            </w:r>
          </w:p>
        </w:tc>
      </w:tr>
      <w:tr w:rsidR="003662A6" w14:paraId="51F5EF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E2CCD9" w14:textId="77777777" w:rsidR="003662A6" w:rsidRDefault="003662A6">
            <w:pPr>
              <w:pStyle w:val="TAC"/>
            </w:pPr>
            <w:r>
              <w:t>DC_1A-5A-7A-7A_n78A-n257A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9714E" w14:textId="77777777" w:rsidR="003662A6" w:rsidRDefault="003662A6">
            <w:pPr>
              <w:pStyle w:val="TAC"/>
            </w:pPr>
            <w:r>
              <w:t>DC_1A_n78A</w:t>
            </w:r>
          </w:p>
          <w:p w14:paraId="27DC9A53" w14:textId="77777777" w:rsidR="003662A6" w:rsidRDefault="003662A6">
            <w:pPr>
              <w:pStyle w:val="TAC"/>
            </w:pPr>
            <w:r>
              <w:t>DC_1A_n257A</w:t>
            </w:r>
          </w:p>
          <w:p w14:paraId="55192596" w14:textId="77777777" w:rsidR="003662A6" w:rsidRDefault="003662A6">
            <w:pPr>
              <w:pStyle w:val="TAC"/>
            </w:pPr>
            <w:r>
              <w:t>DC_5A_n78A</w:t>
            </w:r>
          </w:p>
          <w:p w14:paraId="40C3D79D" w14:textId="77777777" w:rsidR="003662A6" w:rsidRDefault="003662A6">
            <w:pPr>
              <w:pStyle w:val="TAC"/>
            </w:pPr>
            <w:r>
              <w:t>DC_5A_n257A</w:t>
            </w:r>
          </w:p>
          <w:p w14:paraId="34337FFF" w14:textId="77777777" w:rsidR="003662A6" w:rsidRDefault="003662A6">
            <w:pPr>
              <w:pStyle w:val="TAC"/>
            </w:pPr>
            <w:r>
              <w:t>DC_7A_n78A</w:t>
            </w:r>
          </w:p>
          <w:p w14:paraId="36C22AEF" w14:textId="77777777" w:rsidR="003662A6" w:rsidRDefault="003662A6">
            <w:pPr>
              <w:pStyle w:val="TAC"/>
            </w:pPr>
            <w:r>
              <w:t>DC_7A_n257A</w:t>
            </w:r>
          </w:p>
        </w:tc>
      </w:tr>
      <w:tr w:rsidR="003662A6" w14:paraId="3D6498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FAE220" w14:textId="77777777" w:rsidR="003662A6" w:rsidRDefault="003662A6">
            <w:pPr>
              <w:pStyle w:val="TAC"/>
            </w:pPr>
            <w:r>
              <w:t>DC_3A-5A-7A_n78A-n257A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1D5DE" w14:textId="77777777" w:rsidR="003662A6" w:rsidRDefault="003662A6">
            <w:pPr>
              <w:pStyle w:val="TAC"/>
            </w:pPr>
            <w:r>
              <w:t>DC_3A_n78A</w:t>
            </w:r>
          </w:p>
          <w:p w14:paraId="2036833C" w14:textId="77777777" w:rsidR="003662A6" w:rsidRDefault="003662A6">
            <w:pPr>
              <w:pStyle w:val="TAC"/>
            </w:pPr>
            <w:r>
              <w:t>DC_3A_n257A</w:t>
            </w:r>
          </w:p>
          <w:p w14:paraId="6655699D" w14:textId="77777777" w:rsidR="003662A6" w:rsidRDefault="003662A6">
            <w:pPr>
              <w:pStyle w:val="TAC"/>
            </w:pPr>
            <w:r>
              <w:t>DC_5A_n78A</w:t>
            </w:r>
          </w:p>
          <w:p w14:paraId="75C19D8C" w14:textId="77777777" w:rsidR="003662A6" w:rsidRDefault="003662A6">
            <w:pPr>
              <w:pStyle w:val="TAC"/>
            </w:pPr>
            <w:r>
              <w:t>DC_5A_n257A</w:t>
            </w:r>
          </w:p>
          <w:p w14:paraId="1FC60B2F" w14:textId="77777777" w:rsidR="003662A6" w:rsidRDefault="003662A6">
            <w:pPr>
              <w:pStyle w:val="TAC"/>
            </w:pPr>
            <w:r>
              <w:t>DC_7A_n78A</w:t>
            </w:r>
          </w:p>
          <w:p w14:paraId="0BA7BF5A" w14:textId="77777777" w:rsidR="003662A6" w:rsidRDefault="003662A6">
            <w:pPr>
              <w:pStyle w:val="TAC"/>
            </w:pPr>
            <w:r>
              <w:t>DC_7A_n257A</w:t>
            </w:r>
          </w:p>
        </w:tc>
      </w:tr>
      <w:tr w:rsidR="003662A6" w14:paraId="0E9A26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4666F5" w14:textId="77777777" w:rsidR="003662A6" w:rsidRDefault="003662A6">
            <w:pPr>
              <w:pStyle w:val="TAC"/>
            </w:pPr>
            <w:r>
              <w:t>DC_3A-5A-7A-7A_n78A-n257A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89C38" w14:textId="77777777" w:rsidR="003662A6" w:rsidRDefault="003662A6">
            <w:pPr>
              <w:pStyle w:val="TAC"/>
            </w:pPr>
            <w:r>
              <w:t>DC_3A_n78A</w:t>
            </w:r>
          </w:p>
          <w:p w14:paraId="70BDFAAA" w14:textId="77777777" w:rsidR="003662A6" w:rsidRDefault="003662A6">
            <w:pPr>
              <w:pStyle w:val="TAC"/>
            </w:pPr>
            <w:r>
              <w:t>DC_3A_n257A</w:t>
            </w:r>
          </w:p>
          <w:p w14:paraId="4346424B" w14:textId="77777777" w:rsidR="003662A6" w:rsidRDefault="003662A6">
            <w:pPr>
              <w:pStyle w:val="TAC"/>
            </w:pPr>
            <w:r>
              <w:t>DC_5A_n78A</w:t>
            </w:r>
          </w:p>
          <w:p w14:paraId="796A1EDE" w14:textId="77777777" w:rsidR="003662A6" w:rsidRDefault="003662A6">
            <w:pPr>
              <w:pStyle w:val="TAC"/>
            </w:pPr>
            <w:r>
              <w:t>DC_5A_n257A</w:t>
            </w:r>
          </w:p>
          <w:p w14:paraId="772F32DD" w14:textId="77777777" w:rsidR="003662A6" w:rsidRDefault="003662A6">
            <w:pPr>
              <w:pStyle w:val="TAC"/>
            </w:pPr>
            <w:r>
              <w:t>DC_7A_n78A</w:t>
            </w:r>
          </w:p>
          <w:p w14:paraId="68BF512D" w14:textId="77777777" w:rsidR="003662A6" w:rsidRDefault="003662A6">
            <w:pPr>
              <w:pStyle w:val="TAC"/>
            </w:pPr>
            <w:r>
              <w:t>DC_7A_n257A</w:t>
            </w:r>
          </w:p>
        </w:tc>
      </w:tr>
      <w:tr w:rsidR="003662A6" w14:paraId="5A6D0F7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B69B35" w14:textId="77777777" w:rsidR="003662A6" w:rsidRDefault="003662A6">
            <w:pPr>
              <w:pStyle w:val="TAN"/>
            </w:pPr>
            <w:r>
              <w:t>NOTE 1:</w:t>
            </w:r>
            <w:r>
              <w:tab/>
              <w:t>Uplink EN-DC configurations are the configurations supported by the present release of specifications.</w:t>
            </w:r>
          </w:p>
        </w:tc>
      </w:tr>
    </w:tbl>
    <w:p w14:paraId="24F6AEC2" w14:textId="77777777" w:rsidR="003662A6" w:rsidRDefault="003662A6" w:rsidP="003662A6">
      <w:pPr>
        <w:rPr>
          <w:rFonts w:eastAsia="Times New Roman"/>
          <w:lang w:eastAsia="zh-TW"/>
        </w:rPr>
      </w:pPr>
    </w:p>
    <w:p w14:paraId="269B053F" w14:textId="77777777" w:rsidR="003662A6" w:rsidRDefault="003662A6" w:rsidP="003662A6">
      <w:pPr>
        <w:pStyle w:val="Heading4"/>
        <w:rPr>
          <w:rFonts w:eastAsia="PMingLiU"/>
          <w:lang w:eastAsia="zh-TW"/>
        </w:rPr>
      </w:pPr>
      <w:bookmarkStart w:id="997" w:name="_Toc90493942"/>
      <w:bookmarkStart w:id="998" w:name="_Toc90493302"/>
      <w:bookmarkStart w:id="999" w:name="_Toc85051304"/>
      <w:bookmarkStart w:id="1000" w:name="_Toc75971881"/>
      <w:bookmarkStart w:id="1001" w:name="_Toc68206084"/>
      <w:bookmarkStart w:id="1002" w:name="_Toc60742904"/>
      <w:bookmarkStart w:id="1003" w:name="_Toc52213448"/>
      <w:bookmarkStart w:id="1004" w:name="_Toc43976881"/>
      <w:bookmarkStart w:id="1005" w:name="_Toc36560384"/>
      <w:bookmarkStart w:id="1006" w:name="_Toc36118271"/>
      <w:bookmarkStart w:id="1007" w:name="_Toc36116222"/>
      <w:bookmarkStart w:id="1008" w:name="_Toc29495176"/>
      <w:bookmarkStart w:id="1009" w:name="_Toc27475585"/>
      <w:r>
        <w:rPr>
          <w:rFonts w:eastAsia="Malgun Gothic"/>
        </w:rPr>
        <w:lastRenderedPageBreak/>
        <w:t>5.5B.6.5</w:t>
      </w:r>
      <w:r>
        <w:rPr>
          <w:rFonts w:eastAsia="Malgun Gothic"/>
        </w:rPr>
        <w:tab/>
        <w:t>Inter-band EN-DC configurations</w:t>
      </w:r>
      <w:r>
        <w:rPr>
          <w:lang w:eastAsia="zh-TW"/>
        </w:rPr>
        <w:t xml:space="preserve"> including FR1 and FR2</w:t>
      </w:r>
      <w:r>
        <w:rPr>
          <w:rFonts w:eastAsia="Malgun Gothic"/>
        </w:rPr>
        <w:t xml:space="preserve"> (six bands)</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4250147" w14:textId="77777777" w:rsidR="003662A6" w:rsidRDefault="003662A6" w:rsidP="003662A6">
      <w:pPr>
        <w:pStyle w:val="TH"/>
        <w:rPr>
          <w:rFonts w:eastAsia="Times New Roman"/>
          <w:lang w:eastAsia="zh-TW"/>
        </w:rPr>
      </w:pPr>
      <w:r>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0EA37E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ECDE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1DA082"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5D3A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3ECE4C" w14:textId="77777777" w:rsidR="003662A6" w:rsidRDefault="003662A6">
            <w:pPr>
              <w:pStyle w:val="TAC"/>
              <w:rPr>
                <w:lang w:eastAsia="en-GB"/>
              </w:rPr>
            </w:pPr>
            <w:r>
              <w:t>DC_1A-3A-5A-7A_n78A-n257A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7CF63A" w14:textId="77777777" w:rsidR="003662A6" w:rsidRDefault="003662A6">
            <w:pPr>
              <w:pStyle w:val="TAC"/>
            </w:pPr>
            <w:r>
              <w:t>DC_1A_n78A</w:t>
            </w:r>
          </w:p>
          <w:p w14:paraId="41FEE6E3" w14:textId="77777777" w:rsidR="003662A6" w:rsidRDefault="003662A6">
            <w:pPr>
              <w:pStyle w:val="TAC"/>
            </w:pPr>
            <w:r>
              <w:t>DC_1A_n257A</w:t>
            </w:r>
          </w:p>
          <w:p w14:paraId="6AEC67CE" w14:textId="77777777" w:rsidR="003662A6" w:rsidRDefault="003662A6">
            <w:pPr>
              <w:pStyle w:val="TAC"/>
            </w:pPr>
            <w:r>
              <w:t>DC_3A_n78A</w:t>
            </w:r>
          </w:p>
          <w:p w14:paraId="0A5745C5" w14:textId="77777777" w:rsidR="003662A6" w:rsidRDefault="003662A6">
            <w:pPr>
              <w:pStyle w:val="TAC"/>
            </w:pPr>
            <w:r>
              <w:t>DC_3A_n257A</w:t>
            </w:r>
          </w:p>
          <w:p w14:paraId="511C5AD3" w14:textId="77777777" w:rsidR="003662A6" w:rsidRDefault="003662A6">
            <w:pPr>
              <w:pStyle w:val="TAC"/>
            </w:pPr>
            <w:r>
              <w:t>DC_5A_n78A</w:t>
            </w:r>
          </w:p>
          <w:p w14:paraId="47D53CB3" w14:textId="77777777" w:rsidR="003662A6" w:rsidRDefault="003662A6">
            <w:pPr>
              <w:pStyle w:val="TAC"/>
            </w:pPr>
            <w:r>
              <w:t>DC_5A_n257A</w:t>
            </w:r>
          </w:p>
          <w:p w14:paraId="5A867605" w14:textId="77777777" w:rsidR="003662A6" w:rsidRDefault="003662A6">
            <w:pPr>
              <w:pStyle w:val="TAC"/>
            </w:pPr>
            <w:r>
              <w:t>DC_7A_n78A</w:t>
            </w:r>
          </w:p>
          <w:p w14:paraId="736A733B" w14:textId="77777777" w:rsidR="003662A6" w:rsidRDefault="003662A6">
            <w:pPr>
              <w:pStyle w:val="TAC"/>
            </w:pPr>
            <w:r>
              <w:t>DC_7A_n257A</w:t>
            </w:r>
          </w:p>
        </w:tc>
      </w:tr>
      <w:tr w:rsidR="003662A6" w14:paraId="01A135CB"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E1204F"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20995DFA" w14:textId="77777777" w:rsidR="003662A6" w:rsidRDefault="003662A6" w:rsidP="003662A6">
      <w:pPr>
        <w:rPr>
          <w:rFonts w:eastAsia="Times New Roman"/>
          <w:lang w:eastAsia="zh-TW"/>
        </w:rPr>
      </w:pPr>
    </w:p>
    <w:p w14:paraId="36B70043" w14:textId="77777777" w:rsidR="003662A6" w:rsidRDefault="003662A6" w:rsidP="003662A6">
      <w:pPr>
        <w:pStyle w:val="Heading3"/>
        <w:rPr>
          <w:lang w:eastAsia="en-GB"/>
        </w:rPr>
      </w:pPr>
      <w:bookmarkStart w:id="1010" w:name="_Toc90493943"/>
      <w:bookmarkStart w:id="1011" w:name="_Toc90493303"/>
      <w:bookmarkStart w:id="1012" w:name="_Toc85051305"/>
      <w:bookmarkStart w:id="1013" w:name="_Toc75971882"/>
      <w:bookmarkStart w:id="1014" w:name="_Toc68206085"/>
      <w:bookmarkStart w:id="1015" w:name="_Toc60742905"/>
      <w:bookmarkStart w:id="1016" w:name="_Toc52213449"/>
      <w:bookmarkStart w:id="1017" w:name="_Toc43976882"/>
      <w:bookmarkStart w:id="1018" w:name="_Toc36560385"/>
      <w:bookmarkStart w:id="1019" w:name="_Toc36118272"/>
      <w:bookmarkStart w:id="1020" w:name="_Toc36116223"/>
      <w:bookmarkStart w:id="1021" w:name="_Toc29495177"/>
      <w:bookmarkStart w:id="1022" w:name="_Toc27475586"/>
      <w:r>
        <w:t>5.5B.7</w:t>
      </w:r>
      <w:r>
        <w:tab/>
        <w:t>Inter-band NR-DC between FR1 and FR2</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591D16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661B7AD0" w14:textId="77777777" w:rsidR="003662A6" w:rsidRDefault="003662A6" w:rsidP="003662A6">
      <w:pPr>
        <w:pStyle w:val="Heading4"/>
      </w:pPr>
      <w:bookmarkStart w:id="1023" w:name="_Toc90493944"/>
      <w:bookmarkStart w:id="1024" w:name="_Toc90493304"/>
      <w:bookmarkStart w:id="1025" w:name="_Toc85051306"/>
      <w:bookmarkStart w:id="1026" w:name="_Toc75971883"/>
      <w:bookmarkStart w:id="1027" w:name="_Toc68206086"/>
      <w:bookmarkStart w:id="1028" w:name="_Toc60742906"/>
      <w:bookmarkStart w:id="1029" w:name="_Toc52213450"/>
      <w:bookmarkStart w:id="1030" w:name="_Toc43976883"/>
      <w:bookmarkStart w:id="1031" w:name="_Toc36560386"/>
      <w:bookmarkStart w:id="1032" w:name="_Toc36118273"/>
      <w:bookmarkStart w:id="1033" w:name="_Toc36116224"/>
      <w:bookmarkStart w:id="1034" w:name="_Toc29495178"/>
      <w:bookmarkStart w:id="1035" w:name="_Toc27475587"/>
      <w:r>
        <w:t>5.5B.7.0</w:t>
      </w:r>
      <w:r>
        <w:tab/>
        <w:t>General</w:t>
      </w:r>
      <w:bookmarkEnd w:id="1023"/>
      <w:bookmarkEnd w:id="1024"/>
      <w:bookmarkEnd w:id="1025"/>
      <w:bookmarkEnd w:id="1026"/>
    </w:p>
    <w:p w14:paraId="47437D51" w14:textId="77777777" w:rsidR="003662A6" w:rsidRDefault="003662A6" w:rsidP="003662A6">
      <w:r>
        <w:t>The configurations and bandwidth combination sets for the FR1-FR2 NR-DC combinations in the following sub-section are defined in the tables for FR1-FR2 carrier aggregation in section 5.5A.1.</w:t>
      </w:r>
    </w:p>
    <w:p w14:paraId="032B5AA8" w14:textId="77777777" w:rsidR="003662A6" w:rsidRDefault="003662A6" w:rsidP="003662A6">
      <w:pPr>
        <w:pStyle w:val="Heading4"/>
      </w:pPr>
      <w:bookmarkStart w:id="1036" w:name="_Toc90493945"/>
      <w:bookmarkStart w:id="1037" w:name="_Toc90493305"/>
      <w:bookmarkStart w:id="1038" w:name="_Toc85051307"/>
      <w:bookmarkStart w:id="1039" w:name="_Toc75971884"/>
      <w:r>
        <w:lastRenderedPageBreak/>
        <w:t>5.5B.7.1</w:t>
      </w:r>
      <w:r>
        <w:tab/>
        <w:t xml:space="preserve">Inter-band NR-DC configurations </w:t>
      </w:r>
      <w:r>
        <w:rPr>
          <w:lang w:eastAsia="zh-TW"/>
        </w:rPr>
        <w:t>between FR1 and FR2</w:t>
      </w:r>
      <w:r>
        <w:t xml:space="preserve"> (two bands)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141846C" w14:textId="77777777" w:rsidR="003662A6" w:rsidRDefault="003662A6" w:rsidP="003662A6">
      <w:pPr>
        <w:pStyle w:val="TH"/>
      </w:pPr>
      <w:r>
        <w:t xml:space="preserve">Table 5.5B.7-1: Inter-band NR-DC configurations </w:t>
      </w:r>
      <w:r>
        <w:rPr>
          <w:lang w:eastAsia="zh-TW"/>
        </w:rPr>
        <w:t>between FR1 and FR2</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7783A5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81EF37" w14:textId="77777777" w:rsidR="003662A6" w:rsidRDefault="003662A6">
            <w:pPr>
              <w:pStyle w:val="TAH"/>
              <w:rPr>
                <w:lang w:eastAsia="fi-FI"/>
              </w:rPr>
            </w:pPr>
            <w:r>
              <w:t xml:space="preserve">Downlink NR-DC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C2E281" w14:textId="77777777" w:rsidR="003662A6" w:rsidRDefault="003662A6">
            <w:pPr>
              <w:pStyle w:val="TAH"/>
              <w:rPr>
                <w:lang w:eastAsia="en-GB"/>
              </w:rPr>
            </w:pPr>
            <w:r>
              <w:rPr>
                <w:lang w:eastAsia="fi-FI"/>
              </w:rPr>
              <w:t xml:space="preserve">Uplink </w:t>
            </w:r>
            <w:r>
              <w:t xml:space="preserve">NR-DC </w:t>
            </w:r>
            <w:r>
              <w:rPr>
                <w:lang w:eastAsia="fi-FI"/>
              </w:rPr>
              <w:t>configuration</w:t>
            </w:r>
          </w:p>
        </w:tc>
      </w:tr>
      <w:tr w:rsidR="003662A6" w14:paraId="5DF623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620BE4" w14:textId="77777777" w:rsidR="003662A6" w:rsidRDefault="003662A6">
            <w:pPr>
              <w:pStyle w:val="TAC"/>
              <w:rPr>
                <w:lang w:eastAsia="fi-FI"/>
              </w:rPr>
            </w:pPr>
            <w:r>
              <w:t>DC_n77A-n257A</w:t>
            </w:r>
          </w:p>
          <w:p w14:paraId="7E6F1B57" w14:textId="77777777" w:rsidR="003662A6" w:rsidRDefault="003662A6">
            <w:pPr>
              <w:pStyle w:val="TAC"/>
              <w:rPr>
                <w:lang w:eastAsia="fi-FI"/>
              </w:rPr>
            </w:pPr>
            <w:r>
              <w:t>DC_n77A-n257D</w:t>
            </w:r>
          </w:p>
          <w:p w14:paraId="0778DFEE" w14:textId="77777777" w:rsidR="003662A6" w:rsidRDefault="003662A6">
            <w:pPr>
              <w:pStyle w:val="TAC"/>
              <w:rPr>
                <w:lang w:eastAsia="fi-FI"/>
              </w:rPr>
            </w:pPr>
            <w:r>
              <w:t>DC_n77A-n257E</w:t>
            </w:r>
          </w:p>
          <w:p w14:paraId="433362BC" w14:textId="77777777" w:rsidR="003662A6" w:rsidRDefault="003662A6">
            <w:pPr>
              <w:pStyle w:val="TAC"/>
              <w:rPr>
                <w:lang w:eastAsia="en-GB"/>
              </w:rPr>
            </w:pPr>
            <w:r>
              <w:t>DC_n77A-n257F</w:t>
            </w:r>
          </w:p>
          <w:p w14:paraId="255FA5C2" w14:textId="77777777" w:rsidR="003662A6" w:rsidRDefault="003662A6">
            <w:pPr>
              <w:pStyle w:val="TAC"/>
            </w:pPr>
            <w:r>
              <w:t>DC_n77A-n257G</w:t>
            </w:r>
          </w:p>
          <w:p w14:paraId="6166C6AF" w14:textId="77777777" w:rsidR="003662A6" w:rsidRDefault="003662A6">
            <w:pPr>
              <w:pStyle w:val="TAC"/>
            </w:pPr>
            <w:r>
              <w:t>DC_n77A-n257H</w:t>
            </w:r>
          </w:p>
          <w:p w14:paraId="3EE12528" w14:textId="77777777" w:rsidR="003662A6" w:rsidRDefault="003662A6">
            <w:pPr>
              <w:pStyle w:val="TAC"/>
            </w:pPr>
            <w:r>
              <w:t>DC_n77A-n257I</w:t>
            </w:r>
          </w:p>
          <w:p w14:paraId="5E5B337D" w14:textId="77777777" w:rsidR="003662A6" w:rsidRDefault="003662A6">
            <w:pPr>
              <w:pStyle w:val="TAC"/>
            </w:pPr>
            <w:r>
              <w:t>DC_n77A-n257J</w:t>
            </w:r>
          </w:p>
          <w:p w14:paraId="6BD338F2" w14:textId="77777777" w:rsidR="003662A6" w:rsidRDefault="003662A6">
            <w:pPr>
              <w:pStyle w:val="TAC"/>
            </w:pPr>
            <w:r>
              <w:t>DC_n77A-n257K</w:t>
            </w:r>
          </w:p>
          <w:p w14:paraId="213C8364" w14:textId="77777777" w:rsidR="003662A6" w:rsidRDefault="003662A6">
            <w:pPr>
              <w:pStyle w:val="TAC"/>
            </w:pPr>
            <w:r>
              <w:t>DC_n77A-n257L</w:t>
            </w:r>
          </w:p>
          <w:p w14:paraId="29896753" w14:textId="77777777" w:rsidR="003662A6" w:rsidRDefault="003662A6">
            <w:pPr>
              <w:pStyle w:val="TAC"/>
            </w:pPr>
            <w:r>
              <w:t>DC_n77A-n257M</w:t>
            </w:r>
          </w:p>
          <w:p w14:paraId="174DA662" w14:textId="77777777" w:rsidR="003662A6" w:rsidRDefault="003662A6">
            <w:pPr>
              <w:pStyle w:val="TAC"/>
            </w:pPr>
            <w:r>
              <w:t>DC_n77C-n257A</w:t>
            </w:r>
          </w:p>
          <w:p w14:paraId="18F4BF2B" w14:textId="77777777" w:rsidR="003662A6" w:rsidRDefault="003662A6">
            <w:pPr>
              <w:pStyle w:val="TAC"/>
            </w:pPr>
            <w:r>
              <w:t>DC_n77C-n257D</w:t>
            </w:r>
          </w:p>
          <w:p w14:paraId="005685A1" w14:textId="77777777" w:rsidR="003662A6" w:rsidRDefault="003662A6">
            <w:pPr>
              <w:pStyle w:val="TAC"/>
            </w:pPr>
            <w:r>
              <w:t>DC_n77C-n257E</w:t>
            </w:r>
          </w:p>
          <w:p w14:paraId="12511D06" w14:textId="77777777" w:rsidR="003662A6" w:rsidRDefault="003662A6">
            <w:pPr>
              <w:pStyle w:val="TAC"/>
            </w:pPr>
            <w:r>
              <w:t>DC_n77C-n257F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D3371D" w14:textId="77777777" w:rsidR="003662A6" w:rsidRDefault="003662A6">
            <w:pPr>
              <w:pStyle w:val="TAC"/>
            </w:pPr>
            <w:r>
              <w:t>DC_n77A-n257A</w:t>
            </w:r>
          </w:p>
        </w:tc>
      </w:tr>
      <w:tr w:rsidR="003662A6" w14:paraId="01C9536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C6E627" w14:textId="77777777" w:rsidR="003662A6" w:rsidRDefault="003662A6">
            <w:pPr>
              <w:pStyle w:val="TAC"/>
            </w:pPr>
            <w:r>
              <w:t>DC_n78A-n257A</w:t>
            </w:r>
          </w:p>
          <w:p w14:paraId="577838BD" w14:textId="77777777" w:rsidR="003662A6" w:rsidRDefault="003662A6">
            <w:pPr>
              <w:pStyle w:val="TAC"/>
            </w:pPr>
            <w:r>
              <w:t>DC_n78A-n257D</w:t>
            </w:r>
          </w:p>
          <w:p w14:paraId="3A258AF2" w14:textId="77777777" w:rsidR="003662A6" w:rsidRDefault="003662A6">
            <w:pPr>
              <w:pStyle w:val="TAC"/>
            </w:pPr>
            <w:r>
              <w:t>DC_n78A-n257E</w:t>
            </w:r>
          </w:p>
          <w:p w14:paraId="4D50290D" w14:textId="77777777" w:rsidR="003662A6" w:rsidRDefault="003662A6">
            <w:pPr>
              <w:pStyle w:val="TAC"/>
            </w:pPr>
            <w:r>
              <w:t>DC_n78A-n257F</w:t>
            </w:r>
          </w:p>
          <w:p w14:paraId="1743A7F9" w14:textId="77777777" w:rsidR="003662A6" w:rsidRDefault="003662A6">
            <w:pPr>
              <w:pStyle w:val="TAC"/>
            </w:pPr>
            <w:r>
              <w:t>DC_n78A-n257G</w:t>
            </w:r>
          </w:p>
          <w:p w14:paraId="198FC38A" w14:textId="77777777" w:rsidR="003662A6" w:rsidRDefault="003662A6">
            <w:pPr>
              <w:pStyle w:val="TAC"/>
            </w:pPr>
            <w:r>
              <w:t>DC_n78A-n257H</w:t>
            </w:r>
          </w:p>
          <w:p w14:paraId="3B4D54EF" w14:textId="77777777" w:rsidR="003662A6" w:rsidRDefault="003662A6">
            <w:pPr>
              <w:pStyle w:val="TAC"/>
            </w:pPr>
            <w:r>
              <w:t>DC_n78A-n257I</w:t>
            </w:r>
          </w:p>
          <w:p w14:paraId="20C01976" w14:textId="77777777" w:rsidR="003662A6" w:rsidRDefault="003662A6">
            <w:pPr>
              <w:pStyle w:val="TAC"/>
            </w:pPr>
            <w:r>
              <w:t>DC_n78A-n257J</w:t>
            </w:r>
          </w:p>
          <w:p w14:paraId="049D8608" w14:textId="77777777" w:rsidR="003662A6" w:rsidRDefault="003662A6">
            <w:pPr>
              <w:pStyle w:val="TAC"/>
            </w:pPr>
            <w:r>
              <w:t>DC_n78A-n257K</w:t>
            </w:r>
          </w:p>
          <w:p w14:paraId="2A2BA34B" w14:textId="77777777" w:rsidR="003662A6" w:rsidRDefault="003662A6">
            <w:pPr>
              <w:pStyle w:val="TAC"/>
            </w:pPr>
            <w:r>
              <w:t>DC_n78A-n257L</w:t>
            </w:r>
          </w:p>
          <w:p w14:paraId="67244B89" w14:textId="77777777" w:rsidR="003662A6" w:rsidRDefault="003662A6">
            <w:pPr>
              <w:pStyle w:val="TAC"/>
            </w:pPr>
            <w:r>
              <w:t>DC_n78A-n257M</w:t>
            </w:r>
          </w:p>
          <w:p w14:paraId="7672B80F" w14:textId="77777777" w:rsidR="003662A6" w:rsidRDefault="003662A6">
            <w:pPr>
              <w:pStyle w:val="TAC"/>
            </w:pPr>
            <w:r>
              <w:t>DC_n78C-n257A</w:t>
            </w:r>
          </w:p>
          <w:p w14:paraId="2A0C09DE" w14:textId="77777777" w:rsidR="003662A6" w:rsidRDefault="003662A6">
            <w:pPr>
              <w:pStyle w:val="TAC"/>
            </w:pPr>
            <w:r>
              <w:t>DC_n78C-n257D</w:t>
            </w:r>
          </w:p>
          <w:p w14:paraId="2AE34B36" w14:textId="77777777" w:rsidR="003662A6" w:rsidRDefault="003662A6">
            <w:pPr>
              <w:pStyle w:val="TAC"/>
            </w:pPr>
            <w:r>
              <w:t>DC_n78C-n257E</w:t>
            </w:r>
          </w:p>
          <w:p w14:paraId="6CC92DFB" w14:textId="77777777" w:rsidR="003662A6" w:rsidRDefault="003662A6">
            <w:pPr>
              <w:pStyle w:val="TAC"/>
            </w:pPr>
            <w:r>
              <w:t>DC_n78C-n257F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F5EE71" w14:textId="77777777" w:rsidR="003662A6" w:rsidRDefault="003662A6">
            <w:pPr>
              <w:pStyle w:val="TAC"/>
            </w:pPr>
            <w:r>
              <w:t>DC_n78A-n257A</w:t>
            </w:r>
          </w:p>
        </w:tc>
      </w:tr>
      <w:tr w:rsidR="003662A6" w14:paraId="09C845D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921F24" w14:textId="77777777" w:rsidR="003662A6" w:rsidRDefault="003662A6">
            <w:pPr>
              <w:pStyle w:val="TAC"/>
            </w:pPr>
            <w:r>
              <w:t>DC_n79A-n257A</w:t>
            </w:r>
          </w:p>
          <w:p w14:paraId="37C177CE" w14:textId="77777777" w:rsidR="003662A6" w:rsidRDefault="003662A6">
            <w:pPr>
              <w:pStyle w:val="TAC"/>
            </w:pPr>
            <w:r>
              <w:t>DC_n79A-n257D</w:t>
            </w:r>
          </w:p>
          <w:p w14:paraId="141DEE82" w14:textId="77777777" w:rsidR="003662A6" w:rsidRDefault="003662A6">
            <w:pPr>
              <w:pStyle w:val="TAC"/>
            </w:pPr>
            <w:r>
              <w:t>DC_n79A-n257E</w:t>
            </w:r>
          </w:p>
          <w:p w14:paraId="5B53AE71" w14:textId="77777777" w:rsidR="003662A6" w:rsidRDefault="003662A6">
            <w:pPr>
              <w:pStyle w:val="TAC"/>
            </w:pPr>
            <w:r>
              <w:t>DC_n79A-n257F</w:t>
            </w:r>
          </w:p>
          <w:p w14:paraId="34580E40" w14:textId="77777777" w:rsidR="003662A6" w:rsidRDefault="003662A6">
            <w:pPr>
              <w:pStyle w:val="TAC"/>
            </w:pPr>
            <w:r>
              <w:t>DC_n79A-n257G</w:t>
            </w:r>
          </w:p>
          <w:p w14:paraId="312787FD" w14:textId="77777777" w:rsidR="003662A6" w:rsidRDefault="003662A6">
            <w:pPr>
              <w:pStyle w:val="TAC"/>
            </w:pPr>
            <w:r>
              <w:t>DC_n79A-n257H</w:t>
            </w:r>
          </w:p>
          <w:p w14:paraId="5498CD79" w14:textId="77777777" w:rsidR="003662A6" w:rsidRDefault="003662A6">
            <w:pPr>
              <w:pStyle w:val="TAC"/>
            </w:pPr>
            <w:r>
              <w:t>DC_n79A-n257I</w:t>
            </w:r>
          </w:p>
          <w:p w14:paraId="050F8FA0" w14:textId="77777777" w:rsidR="003662A6" w:rsidRDefault="003662A6">
            <w:pPr>
              <w:pStyle w:val="TAC"/>
            </w:pPr>
            <w:r>
              <w:t>DC_n79A-n257J</w:t>
            </w:r>
          </w:p>
          <w:p w14:paraId="4105997C" w14:textId="77777777" w:rsidR="003662A6" w:rsidRDefault="003662A6">
            <w:pPr>
              <w:pStyle w:val="TAC"/>
            </w:pPr>
            <w:r>
              <w:t>DC_n79A-n257K</w:t>
            </w:r>
          </w:p>
          <w:p w14:paraId="0EDDF1E8" w14:textId="77777777" w:rsidR="003662A6" w:rsidRDefault="003662A6">
            <w:pPr>
              <w:pStyle w:val="TAC"/>
            </w:pPr>
            <w:r>
              <w:t>DC_n79A-n257L</w:t>
            </w:r>
          </w:p>
          <w:p w14:paraId="73960C2C" w14:textId="77777777" w:rsidR="003662A6" w:rsidRDefault="003662A6">
            <w:pPr>
              <w:pStyle w:val="TAC"/>
            </w:pPr>
            <w:r>
              <w:t>DC_n79A-n257M</w:t>
            </w:r>
          </w:p>
          <w:p w14:paraId="5E5DEB58" w14:textId="77777777" w:rsidR="003662A6" w:rsidRDefault="003662A6">
            <w:pPr>
              <w:pStyle w:val="TAC"/>
            </w:pPr>
            <w:r>
              <w:t>DC_n79C-n257A</w:t>
            </w:r>
          </w:p>
          <w:p w14:paraId="541A7672" w14:textId="77777777" w:rsidR="003662A6" w:rsidRDefault="003662A6">
            <w:pPr>
              <w:pStyle w:val="TAC"/>
            </w:pPr>
            <w:r>
              <w:t>DC_n79C-n257D</w:t>
            </w:r>
          </w:p>
          <w:p w14:paraId="163EC756" w14:textId="77777777" w:rsidR="003662A6" w:rsidRDefault="003662A6">
            <w:pPr>
              <w:pStyle w:val="TAC"/>
            </w:pPr>
            <w:r>
              <w:t>DC_n79C-n257E</w:t>
            </w:r>
          </w:p>
          <w:p w14:paraId="0171F282" w14:textId="77777777" w:rsidR="003662A6" w:rsidRDefault="003662A6">
            <w:pPr>
              <w:pStyle w:val="TAC"/>
            </w:pPr>
            <w:r>
              <w:t>DC_n79C-n257F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71048D" w14:textId="77777777" w:rsidR="003662A6" w:rsidRDefault="003662A6">
            <w:pPr>
              <w:pStyle w:val="TAC"/>
            </w:pPr>
            <w:r>
              <w:t>DC_n79A-n257A</w:t>
            </w:r>
          </w:p>
        </w:tc>
      </w:tr>
    </w:tbl>
    <w:p w14:paraId="632C9D1D" w14:textId="77777777" w:rsidR="003662A6" w:rsidRDefault="003662A6" w:rsidP="003662A6">
      <w:pPr>
        <w:rPr>
          <w:rFonts w:eastAsia="Times New Roman"/>
          <w:lang w:eastAsia="en-GB"/>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62A6" w:rsidRDefault="003662A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0FA78" w14:textId="77777777" w:rsidR="00731C8F" w:rsidRDefault="00731C8F">
      <w:r>
        <w:separator/>
      </w:r>
    </w:p>
  </w:endnote>
  <w:endnote w:type="continuationSeparator" w:id="0">
    <w:p w14:paraId="226BF274" w14:textId="77777777" w:rsidR="00731C8F" w:rsidRDefault="0073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4096D" w14:textId="77777777" w:rsidR="00731C8F" w:rsidRDefault="00731C8F">
      <w:r>
        <w:separator/>
      </w:r>
    </w:p>
  </w:footnote>
  <w:footnote w:type="continuationSeparator" w:id="0">
    <w:p w14:paraId="4B872D3B" w14:textId="77777777" w:rsidR="00731C8F" w:rsidRDefault="00731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2A6" w:rsidRDefault="0036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662A6" w:rsidRDefault="003662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662A6" w:rsidRDefault="003662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662A6" w:rsidRDefault="003662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1"/>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0"/>
    <w:lvlOverride w:ilvl="0">
      <w:startOverride w:val="1"/>
    </w:lvlOverride>
  </w:num>
  <w:num w:numId="1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CC7"/>
    <w:rsid w:val="00145D43"/>
    <w:rsid w:val="00155A51"/>
    <w:rsid w:val="00192C46"/>
    <w:rsid w:val="00195A20"/>
    <w:rsid w:val="001A08B3"/>
    <w:rsid w:val="001A7B60"/>
    <w:rsid w:val="001B52F0"/>
    <w:rsid w:val="001B7A65"/>
    <w:rsid w:val="001E41F3"/>
    <w:rsid w:val="00232E08"/>
    <w:rsid w:val="00241F4C"/>
    <w:rsid w:val="002462D9"/>
    <w:rsid w:val="0026004D"/>
    <w:rsid w:val="002640DD"/>
    <w:rsid w:val="00275D12"/>
    <w:rsid w:val="00284FEB"/>
    <w:rsid w:val="002860C4"/>
    <w:rsid w:val="002A41CE"/>
    <w:rsid w:val="002B5741"/>
    <w:rsid w:val="002E472E"/>
    <w:rsid w:val="00305409"/>
    <w:rsid w:val="00315D85"/>
    <w:rsid w:val="003609EF"/>
    <w:rsid w:val="0036231A"/>
    <w:rsid w:val="003662A6"/>
    <w:rsid w:val="00374DD4"/>
    <w:rsid w:val="003E1A36"/>
    <w:rsid w:val="003E2863"/>
    <w:rsid w:val="00410371"/>
    <w:rsid w:val="004242F1"/>
    <w:rsid w:val="0042430A"/>
    <w:rsid w:val="00473AB7"/>
    <w:rsid w:val="004B75B7"/>
    <w:rsid w:val="005141D9"/>
    <w:rsid w:val="0051580D"/>
    <w:rsid w:val="005416F5"/>
    <w:rsid w:val="00547111"/>
    <w:rsid w:val="00592D74"/>
    <w:rsid w:val="005C067B"/>
    <w:rsid w:val="005E2C44"/>
    <w:rsid w:val="00621188"/>
    <w:rsid w:val="006257ED"/>
    <w:rsid w:val="006267AB"/>
    <w:rsid w:val="00653DE4"/>
    <w:rsid w:val="00665C47"/>
    <w:rsid w:val="00695808"/>
    <w:rsid w:val="006B46FB"/>
    <w:rsid w:val="006E21FB"/>
    <w:rsid w:val="00731C8F"/>
    <w:rsid w:val="00753E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8E3"/>
    <w:rsid w:val="00A246B6"/>
    <w:rsid w:val="00A328E7"/>
    <w:rsid w:val="00A47E70"/>
    <w:rsid w:val="00A50CF0"/>
    <w:rsid w:val="00A7671C"/>
    <w:rsid w:val="00AA2CBC"/>
    <w:rsid w:val="00AC5820"/>
    <w:rsid w:val="00AC6885"/>
    <w:rsid w:val="00AD1CD8"/>
    <w:rsid w:val="00B258BB"/>
    <w:rsid w:val="00B67B97"/>
    <w:rsid w:val="00B968C8"/>
    <w:rsid w:val="00BA3EC5"/>
    <w:rsid w:val="00BA51D9"/>
    <w:rsid w:val="00BB3AFB"/>
    <w:rsid w:val="00BB5DFC"/>
    <w:rsid w:val="00BD279D"/>
    <w:rsid w:val="00BD6BB8"/>
    <w:rsid w:val="00C66BA2"/>
    <w:rsid w:val="00C870F6"/>
    <w:rsid w:val="00C95985"/>
    <w:rsid w:val="00CC5026"/>
    <w:rsid w:val="00CC68D0"/>
    <w:rsid w:val="00D03F9A"/>
    <w:rsid w:val="00D06D51"/>
    <w:rsid w:val="00D24991"/>
    <w:rsid w:val="00D50255"/>
    <w:rsid w:val="00D66520"/>
    <w:rsid w:val="00D764D3"/>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3662A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662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3662A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3662A6"/>
    <w:rPr>
      <w:rFonts w:ascii="Arial" w:hAnsi="Arial"/>
      <w:sz w:val="22"/>
      <w:lang w:val="en-GB" w:eastAsia="en-US"/>
    </w:rPr>
  </w:style>
  <w:style w:type="character" w:customStyle="1" w:styleId="Heading6Char">
    <w:name w:val="Heading 6 Char"/>
    <w:basedOn w:val="DefaultParagraphFont"/>
    <w:link w:val="Heading6"/>
    <w:qFormat/>
    <w:rsid w:val="003662A6"/>
    <w:rPr>
      <w:rFonts w:ascii="Arial" w:hAnsi="Arial"/>
      <w:lang w:val="en-GB" w:eastAsia="en-US"/>
    </w:rPr>
  </w:style>
  <w:style w:type="character" w:customStyle="1" w:styleId="Heading7Char">
    <w:name w:val="Heading 7 Char"/>
    <w:basedOn w:val="DefaultParagraphFont"/>
    <w:link w:val="Heading7"/>
    <w:qFormat/>
    <w:rsid w:val="003662A6"/>
    <w:rPr>
      <w:rFonts w:ascii="Arial" w:hAnsi="Arial"/>
      <w:lang w:val="en-GB" w:eastAsia="en-US"/>
    </w:rPr>
  </w:style>
  <w:style w:type="character" w:customStyle="1" w:styleId="Heading8Char">
    <w:name w:val="Heading 8 Char"/>
    <w:basedOn w:val="DefaultParagraphFont"/>
    <w:link w:val="Heading8"/>
    <w:uiPriority w:val="99"/>
    <w:qFormat/>
    <w:rsid w:val="003662A6"/>
    <w:rPr>
      <w:rFonts w:ascii="Arial" w:hAnsi="Arial"/>
      <w:sz w:val="36"/>
      <w:lang w:val="en-GB" w:eastAsia="en-US"/>
    </w:rPr>
  </w:style>
  <w:style w:type="character" w:customStyle="1" w:styleId="Heading9Char">
    <w:name w:val="Heading 9 Char"/>
    <w:basedOn w:val="DefaultParagraphFont"/>
    <w:link w:val="Heading9"/>
    <w:uiPriority w:val="99"/>
    <w:qFormat/>
    <w:rsid w:val="003662A6"/>
    <w:rPr>
      <w:rFonts w:ascii="Arial" w:hAnsi="Arial"/>
      <w:sz w:val="36"/>
      <w:lang w:val="en-GB" w:eastAsia="en-US"/>
    </w:rPr>
  </w:style>
  <w:style w:type="character" w:styleId="HTMLCode">
    <w:name w:val="HTML Code"/>
    <w:semiHidden/>
    <w:unhideWhenUsed/>
    <w:rsid w:val="003662A6"/>
    <w:rPr>
      <w:rFonts w:ascii="Courier New" w:eastAsia="SimSun" w:hAnsi="Courier New" w:cs="Courier New" w:hint="default"/>
      <w:color w:val="0000FF"/>
      <w:kern w:val="2"/>
      <w:sz w:val="24"/>
      <w:szCs w:val="24"/>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3662A6"/>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3662A6"/>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3662A6"/>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662A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3662A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366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3662A6"/>
    <w:rPr>
      <w:rFonts w:ascii="Courier New" w:eastAsia="MS Mincho" w:hAnsi="Courier New"/>
      <w:lang w:val="en-GB" w:eastAsia="ja-JP"/>
    </w:rPr>
  </w:style>
  <w:style w:type="character" w:styleId="HTMLSample">
    <w:name w:val="HTML Sample"/>
    <w:semiHidden/>
    <w:unhideWhenUsed/>
    <w:rsid w:val="003662A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3662A6"/>
    <w:rPr>
      <w:rFonts w:ascii="Courier New" w:eastAsia="Times New Roman" w:hAnsi="Courier New" w:cs="Courier New" w:hint="default"/>
      <w:sz w:val="24"/>
      <w:szCs w:val="24"/>
    </w:rPr>
  </w:style>
  <w:style w:type="paragraph" w:styleId="NormalWeb">
    <w:name w:val="Normal (Web)"/>
    <w:basedOn w:val="Normal"/>
    <w:uiPriority w:val="99"/>
    <w:semiHidden/>
    <w:unhideWhenUsed/>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3662A6"/>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662A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2A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3662A6"/>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3662A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3662A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662A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3662A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3662A6"/>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3662A6"/>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3662A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3662A6"/>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3662A6"/>
    <w:rPr>
      <w:rFonts w:ascii="Times New Roman" w:eastAsia="SimSun" w:hAnsi="Times New Roman"/>
      <w:lang w:val="en-GB" w:eastAsia="en-US"/>
    </w:rPr>
  </w:style>
  <w:style w:type="character" w:customStyle="1" w:styleId="ListChar">
    <w:name w:val="List Char"/>
    <w:link w:val="List"/>
    <w:qFormat/>
    <w:locked/>
    <w:rsid w:val="003662A6"/>
    <w:rPr>
      <w:rFonts w:ascii="Times New Roman" w:hAnsi="Times New Roman"/>
      <w:lang w:val="en-GB" w:eastAsia="en-US"/>
    </w:rPr>
  </w:style>
  <w:style w:type="character" w:customStyle="1" w:styleId="ListBulletChar">
    <w:name w:val="List Bullet Char"/>
    <w:link w:val="ListBullet"/>
    <w:qFormat/>
    <w:locked/>
    <w:rsid w:val="003662A6"/>
    <w:rPr>
      <w:rFonts w:ascii="Times New Roman" w:hAnsi="Times New Roman"/>
      <w:lang w:val="en-GB" w:eastAsia="en-US"/>
    </w:rPr>
  </w:style>
  <w:style w:type="character" w:customStyle="1" w:styleId="List2Char">
    <w:name w:val="List 2 Char"/>
    <w:link w:val="List2"/>
    <w:qFormat/>
    <w:locked/>
    <w:rsid w:val="003662A6"/>
    <w:rPr>
      <w:rFonts w:ascii="Times New Roman" w:hAnsi="Times New Roman"/>
      <w:lang w:val="en-GB" w:eastAsia="en-US"/>
    </w:rPr>
  </w:style>
  <w:style w:type="character" w:customStyle="1" w:styleId="List3Char">
    <w:name w:val="List 3 Char"/>
    <w:link w:val="List3"/>
    <w:locked/>
    <w:rsid w:val="003662A6"/>
    <w:rPr>
      <w:rFonts w:ascii="Times New Roman" w:hAnsi="Times New Roman"/>
      <w:lang w:val="en-GB" w:eastAsia="en-US"/>
    </w:rPr>
  </w:style>
  <w:style w:type="character" w:customStyle="1" w:styleId="ListBullet2Char">
    <w:name w:val="List Bullet 2 Char"/>
    <w:link w:val="ListBullet2"/>
    <w:qFormat/>
    <w:locked/>
    <w:rsid w:val="003662A6"/>
    <w:rPr>
      <w:rFonts w:ascii="Times New Roman" w:hAnsi="Times New Roman"/>
      <w:lang w:val="en-GB" w:eastAsia="en-US"/>
    </w:rPr>
  </w:style>
  <w:style w:type="character" w:customStyle="1" w:styleId="ListBullet3Char">
    <w:name w:val="List Bullet 3 Char"/>
    <w:link w:val="ListBullet3"/>
    <w:qFormat/>
    <w:locked/>
    <w:rsid w:val="003662A6"/>
    <w:rPr>
      <w:rFonts w:ascii="Times New Roman" w:hAnsi="Times New Roman"/>
      <w:lang w:val="en-GB" w:eastAsia="en-US"/>
    </w:rPr>
  </w:style>
  <w:style w:type="paragraph" w:styleId="ListNumber3">
    <w:name w:val="List Number 3"/>
    <w:basedOn w:val="Normal"/>
    <w:uiPriority w:val="99"/>
    <w:semiHidden/>
    <w:unhideWhenUsed/>
    <w:qFormat/>
    <w:rsid w:val="003662A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62A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62A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3662A6"/>
    <w:rPr>
      <w:rFonts w:ascii="Courier New" w:eastAsia="MS Mincho" w:hAnsi="Courier New" w:cs="Courier New"/>
      <w:lang w:val="nb-NO" w:eastAsia="en-US"/>
    </w:rPr>
  </w:style>
  <w:style w:type="paragraph" w:styleId="Title">
    <w:name w:val="Title"/>
    <w:aliases w:val="Section Header"/>
    <w:basedOn w:val="Normal"/>
    <w:next w:val="Normal"/>
    <w:link w:val="TitleChar"/>
    <w:qFormat/>
    <w:rsid w:val="003662A6"/>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3662A6"/>
    <w:rPr>
      <w:rFonts w:asciiTheme="majorHAnsi" w:eastAsia="PMingLiU"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3662A6"/>
    <w:rPr>
      <w:rFonts w:ascii="MS Mincho"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3662A6"/>
    <w:pPr>
      <w:overflowPunct w:val="0"/>
      <w:autoSpaceDE w:val="0"/>
      <w:autoSpaceDN w:val="0"/>
      <w:adjustRightInd w:val="0"/>
    </w:pPr>
    <w:rPr>
      <w:rFonts w:ascii="MS Mincho" w:eastAsia="MS Mincho"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3662A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662A6"/>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3662A6"/>
    <w:rPr>
      <w:rFonts w:ascii="Times New Roman" w:eastAsia="SimSun" w:hAnsi="Times New Roman"/>
      <w:lang w:val="en-GB" w:eastAsia="en-US"/>
    </w:rPr>
  </w:style>
  <w:style w:type="paragraph" w:styleId="Subtitle">
    <w:name w:val="Subtitle"/>
    <w:basedOn w:val="Normal"/>
    <w:next w:val="Normal"/>
    <w:link w:val="SubtitleChar"/>
    <w:uiPriority w:val="99"/>
    <w:qFormat/>
    <w:rsid w:val="003662A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662A6"/>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3662A6"/>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3662A6"/>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3662A6"/>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3662A6"/>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3662A6"/>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3662A6"/>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3662A6"/>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3662A6"/>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3662A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3662A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3662A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3662A6"/>
    <w:rPr>
      <w:rFonts w:ascii="Times New Roman" w:eastAsia="Yu Mincho" w:hAnsi="Times New Roman"/>
      <w:lang w:val="en-GB" w:eastAsia="en-US"/>
    </w:rPr>
  </w:style>
  <w:style w:type="paragraph" w:styleId="BlockText">
    <w:name w:val="Block Text"/>
    <w:basedOn w:val="Normal"/>
    <w:uiPriority w:val="99"/>
    <w:semiHidden/>
    <w:unhideWhenUsed/>
    <w:qFormat/>
    <w:rsid w:val="003662A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3662A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62A6"/>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3662A6"/>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3662A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62A6"/>
    <w:rPr>
      <w:rFonts w:ascii="Tahoma" w:hAnsi="Tahoma" w:cs="Tahoma"/>
      <w:sz w:val="16"/>
      <w:szCs w:val="16"/>
      <w:lang w:val="en-GB" w:eastAsia="en-US"/>
    </w:rPr>
  </w:style>
  <w:style w:type="character" w:customStyle="1" w:styleId="NoSpacingChar">
    <w:name w:val="No Spacing Char"/>
    <w:link w:val="NoSpacing"/>
    <w:uiPriority w:val="1"/>
    <w:locked/>
    <w:rsid w:val="003662A6"/>
    <w:rPr>
      <w:rFonts w:ascii="Arial" w:eastAsia="PMingLiU" w:hAnsi="Arial" w:cs="Arial"/>
      <w:lang w:eastAsia="x-none"/>
    </w:rPr>
  </w:style>
  <w:style w:type="paragraph" w:styleId="NoSpacing">
    <w:name w:val="No Spacing"/>
    <w:basedOn w:val="Normal"/>
    <w:link w:val="NoSpacingChar"/>
    <w:uiPriority w:val="1"/>
    <w:qFormat/>
    <w:rsid w:val="003662A6"/>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3662A6"/>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3662A6"/>
    <w:rPr>
      <w:rFonts w:ascii="MS Mincho" w:eastAsia="MS Mincho"/>
      <w:lang w:eastAsia="x-none"/>
    </w:rPr>
  </w:style>
  <w:style w:type="paragraph" w:styleId="ListParagraph">
    <w:name w:val="List Paragraph"/>
    <w:basedOn w:val="Normal"/>
    <w:link w:val="ListParagraphChar"/>
    <w:uiPriority w:val="34"/>
    <w:qFormat/>
    <w:rsid w:val="003662A6"/>
    <w:pPr>
      <w:overflowPunct w:val="0"/>
      <w:autoSpaceDE w:val="0"/>
      <w:autoSpaceDN w:val="0"/>
      <w:adjustRightInd w:val="0"/>
      <w:ind w:left="720" w:hanging="567"/>
      <w:contextualSpacing/>
    </w:pPr>
    <w:rPr>
      <w:rFonts w:ascii="MS Mincho" w:eastAsia="MS Mincho" w:hAnsi="CG Times (WN)"/>
      <w:lang w:val="fr-FR" w:eastAsia="x-none"/>
    </w:rPr>
  </w:style>
  <w:style w:type="paragraph" w:styleId="Quote">
    <w:name w:val="Quote"/>
    <w:basedOn w:val="Normal"/>
    <w:next w:val="Normal"/>
    <w:link w:val="QuoteChar"/>
    <w:uiPriority w:val="29"/>
    <w:qFormat/>
    <w:rsid w:val="003662A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662A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62A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62A6"/>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3662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H6Char">
    <w:name w:val="H6 Char"/>
    <w:link w:val="H6"/>
    <w:qFormat/>
    <w:locked/>
    <w:rsid w:val="003662A6"/>
    <w:rPr>
      <w:rFonts w:ascii="Arial" w:hAnsi="Arial"/>
      <w:lang w:val="en-GB" w:eastAsia="en-US"/>
    </w:rPr>
  </w:style>
  <w:style w:type="character" w:customStyle="1" w:styleId="EQChar">
    <w:name w:val="EQ Char"/>
    <w:link w:val="EQ"/>
    <w:qFormat/>
    <w:locked/>
    <w:rsid w:val="003662A6"/>
    <w:rPr>
      <w:rFonts w:ascii="Times New Roman" w:hAnsi="Times New Roman"/>
      <w:noProof/>
      <w:lang w:val="en-GB" w:eastAsia="en-US"/>
    </w:rPr>
  </w:style>
  <w:style w:type="character" w:customStyle="1" w:styleId="NOChar">
    <w:name w:val="NO Char"/>
    <w:link w:val="NO"/>
    <w:qFormat/>
    <w:locked/>
    <w:rsid w:val="003662A6"/>
    <w:rPr>
      <w:rFonts w:ascii="Times New Roman" w:hAnsi="Times New Roman"/>
      <w:lang w:val="en-GB" w:eastAsia="en-US"/>
    </w:rPr>
  </w:style>
  <w:style w:type="character" w:customStyle="1" w:styleId="PLChar">
    <w:name w:val="PL Char"/>
    <w:link w:val="PL"/>
    <w:qFormat/>
    <w:locked/>
    <w:rsid w:val="003662A6"/>
    <w:rPr>
      <w:rFonts w:ascii="Courier New" w:hAnsi="Courier New"/>
      <w:noProof/>
      <w:sz w:val="16"/>
      <w:lang w:val="en-GB" w:eastAsia="en-US"/>
    </w:rPr>
  </w:style>
  <w:style w:type="character" w:customStyle="1" w:styleId="TALChar">
    <w:name w:val="TAL Char"/>
    <w:link w:val="TAL"/>
    <w:qFormat/>
    <w:locked/>
    <w:rsid w:val="003662A6"/>
    <w:rPr>
      <w:rFonts w:ascii="Arial" w:hAnsi="Arial"/>
      <w:sz w:val="18"/>
      <w:lang w:val="en-GB" w:eastAsia="en-US"/>
    </w:rPr>
  </w:style>
  <w:style w:type="character" w:customStyle="1" w:styleId="TACChar">
    <w:name w:val="TAC Char"/>
    <w:link w:val="TAC"/>
    <w:qFormat/>
    <w:locked/>
    <w:rsid w:val="003662A6"/>
    <w:rPr>
      <w:rFonts w:ascii="Arial" w:hAnsi="Arial"/>
      <w:sz w:val="18"/>
      <w:lang w:val="en-GB" w:eastAsia="en-US"/>
    </w:rPr>
  </w:style>
  <w:style w:type="character" w:customStyle="1" w:styleId="EXChar">
    <w:name w:val="EX Char"/>
    <w:link w:val="EX"/>
    <w:qFormat/>
    <w:locked/>
    <w:rsid w:val="003662A6"/>
    <w:rPr>
      <w:rFonts w:ascii="Times New Roman" w:hAnsi="Times New Roman"/>
      <w:lang w:val="en-GB" w:eastAsia="en-US"/>
    </w:rPr>
  </w:style>
  <w:style w:type="character" w:customStyle="1" w:styleId="B1Zchn">
    <w:name w:val="B1 Zchn"/>
    <w:link w:val="B10"/>
    <w:qFormat/>
    <w:locked/>
    <w:rsid w:val="003662A6"/>
    <w:rPr>
      <w:rFonts w:ascii="Times New Roman" w:hAnsi="Times New Roman"/>
      <w:lang w:val="en-GB" w:eastAsia="en-US"/>
    </w:rPr>
  </w:style>
  <w:style w:type="character" w:customStyle="1" w:styleId="EditorsNoteChar">
    <w:name w:val="Editor's Note Char"/>
    <w:link w:val="EditorsNote"/>
    <w:qFormat/>
    <w:locked/>
    <w:rsid w:val="003662A6"/>
    <w:rPr>
      <w:rFonts w:ascii="Times New Roman" w:hAnsi="Times New Roman"/>
      <w:color w:val="FF0000"/>
      <w:lang w:val="en-GB" w:eastAsia="en-US"/>
    </w:rPr>
  </w:style>
  <w:style w:type="character" w:customStyle="1" w:styleId="THChar">
    <w:name w:val="TH Char"/>
    <w:link w:val="TH"/>
    <w:qFormat/>
    <w:locked/>
    <w:rsid w:val="003662A6"/>
    <w:rPr>
      <w:rFonts w:ascii="Arial" w:hAnsi="Arial"/>
      <w:b/>
      <w:lang w:val="en-GB" w:eastAsia="en-US"/>
    </w:rPr>
  </w:style>
  <w:style w:type="character" w:customStyle="1" w:styleId="TANChar">
    <w:name w:val="TAN Char"/>
    <w:link w:val="TAN"/>
    <w:qFormat/>
    <w:locked/>
    <w:rsid w:val="003662A6"/>
    <w:rPr>
      <w:rFonts w:ascii="Arial" w:hAnsi="Arial"/>
      <w:sz w:val="18"/>
      <w:lang w:val="en-GB" w:eastAsia="en-US"/>
    </w:rPr>
  </w:style>
  <w:style w:type="character" w:customStyle="1" w:styleId="TFChar">
    <w:name w:val="TF Char"/>
    <w:link w:val="TF"/>
    <w:qFormat/>
    <w:locked/>
    <w:rsid w:val="003662A6"/>
    <w:rPr>
      <w:rFonts w:ascii="Arial" w:hAnsi="Arial"/>
      <w:b/>
      <w:lang w:val="en-GB" w:eastAsia="en-US"/>
    </w:rPr>
  </w:style>
  <w:style w:type="character" w:customStyle="1" w:styleId="B2Char">
    <w:name w:val="B2 Char"/>
    <w:link w:val="B20"/>
    <w:qFormat/>
    <w:locked/>
    <w:rsid w:val="003662A6"/>
    <w:rPr>
      <w:rFonts w:ascii="Times New Roman" w:hAnsi="Times New Roman"/>
      <w:lang w:val="en-GB" w:eastAsia="en-US"/>
    </w:rPr>
  </w:style>
  <w:style w:type="character" w:customStyle="1" w:styleId="B3Char">
    <w:name w:val="B3 Char"/>
    <w:link w:val="B30"/>
    <w:qFormat/>
    <w:locked/>
    <w:rsid w:val="003662A6"/>
    <w:rPr>
      <w:rFonts w:ascii="Times New Roman" w:hAnsi="Times New Roman"/>
      <w:lang w:val="en-GB" w:eastAsia="en-US"/>
    </w:rPr>
  </w:style>
  <w:style w:type="character" w:customStyle="1" w:styleId="B4Char">
    <w:name w:val="B4 Char"/>
    <w:link w:val="B4"/>
    <w:qFormat/>
    <w:locked/>
    <w:rsid w:val="003662A6"/>
    <w:rPr>
      <w:rFonts w:ascii="Times New Roman" w:hAnsi="Times New Roman"/>
      <w:lang w:val="en-GB" w:eastAsia="en-US"/>
    </w:rPr>
  </w:style>
  <w:style w:type="character" w:customStyle="1" w:styleId="B5Char">
    <w:name w:val="B5 Char"/>
    <w:link w:val="B5"/>
    <w:qFormat/>
    <w:locked/>
    <w:rsid w:val="003662A6"/>
    <w:rPr>
      <w:rFonts w:ascii="Times New Roman" w:hAnsi="Times New Roman"/>
      <w:lang w:val="en-GB" w:eastAsia="en-US"/>
    </w:rPr>
  </w:style>
  <w:style w:type="paragraph" w:customStyle="1" w:styleId="TAJ">
    <w:name w:val="TAJ"/>
    <w:basedOn w:val="TH"/>
    <w:uiPriority w:val="99"/>
    <w:qFormat/>
    <w:rsid w:val="003662A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662A6"/>
    <w:rPr>
      <w:rFonts w:ascii="Times New Roman" w:eastAsia="Times New Roman" w:hAnsi="Times New Roman"/>
      <w:i/>
      <w:color w:val="0000FF"/>
    </w:rPr>
  </w:style>
  <w:style w:type="paragraph" w:customStyle="1" w:styleId="Guidance">
    <w:name w:val="Guidance"/>
    <w:basedOn w:val="Normal"/>
    <w:link w:val="GuidanceChar"/>
    <w:qFormat/>
    <w:rsid w:val="003662A6"/>
    <w:pPr>
      <w:overflowPunct w:val="0"/>
      <w:autoSpaceDE w:val="0"/>
      <w:autoSpaceDN w:val="0"/>
      <w:adjustRightInd w:val="0"/>
    </w:pPr>
    <w:rPr>
      <w:rFonts w:eastAsia="Times New Roman"/>
      <w:i/>
      <w:color w:val="0000FF"/>
      <w:lang w:val="fr-FR" w:eastAsia="fr-FR"/>
    </w:rPr>
  </w:style>
  <w:style w:type="paragraph" w:customStyle="1" w:styleId="a1">
    <w:name w:val="修订"/>
    <w:uiPriority w:val="99"/>
    <w:semiHidden/>
    <w:qFormat/>
    <w:rsid w:val="003662A6"/>
    <w:pPr>
      <w:autoSpaceDN w:val="0"/>
    </w:pPr>
    <w:rPr>
      <w:rFonts w:ascii="Times New Roman" w:eastAsia="Batang" w:hAnsi="Times New Roman"/>
      <w:lang w:val="en-GB" w:eastAsia="en-US"/>
    </w:rPr>
  </w:style>
  <w:style w:type="paragraph" w:customStyle="1" w:styleId="10">
    <w:name w:val="修订1"/>
    <w:uiPriority w:val="99"/>
    <w:semiHidden/>
    <w:qFormat/>
    <w:rsid w:val="003662A6"/>
    <w:pPr>
      <w:autoSpaceDN w:val="0"/>
    </w:pPr>
    <w:rPr>
      <w:rFonts w:ascii="Times New Roman" w:eastAsia="Batang" w:hAnsi="Times New Roman"/>
      <w:lang w:val="en-GB" w:eastAsia="en-US"/>
    </w:rPr>
  </w:style>
  <w:style w:type="paragraph" w:customStyle="1" w:styleId="121">
    <w:name w:val="表 (青) 121"/>
    <w:uiPriority w:val="99"/>
    <w:qFormat/>
    <w:rsid w:val="003662A6"/>
    <w:pPr>
      <w:autoSpaceDN w:val="0"/>
    </w:pPr>
    <w:rPr>
      <w:rFonts w:ascii="Times New Roman" w:eastAsia="SimSun" w:hAnsi="Times New Roman"/>
      <w:lang w:val="en-GB" w:eastAsia="en-US"/>
    </w:rPr>
  </w:style>
  <w:style w:type="paragraph" w:customStyle="1" w:styleId="a2">
    <w:name w:val="수정"/>
    <w:uiPriority w:val="99"/>
    <w:semiHidden/>
    <w:qFormat/>
    <w:rsid w:val="003662A6"/>
    <w:pPr>
      <w:autoSpaceDN w:val="0"/>
    </w:pPr>
    <w:rPr>
      <w:rFonts w:ascii="Times New Roman" w:eastAsia="Batang" w:hAnsi="Times New Roman"/>
      <w:lang w:val="en-GB" w:eastAsia="en-US"/>
    </w:rPr>
  </w:style>
  <w:style w:type="paragraph" w:customStyle="1" w:styleId="a3">
    <w:name w:val="変更箇所"/>
    <w:uiPriority w:val="99"/>
    <w:semiHidden/>
    <w:qFormat/>
    <w:rsid w:val="003662A6"/>
    <w:pPr>
      <w:autoSpaceDN w:val="0"/>
    </w:pPr>
    <w:rPr>
      <w:rFonts w:ascii="Times New Roman" w:eastAsia="MS Mincho" w:hAnsi="Times New Roman"/>
      <w:lang w:val="en-GB" w:eastAsia="en-US"/>
    </w:rPr>
  </w:style>
  <w:style w:type="paragraph" w:customStyle="1" w:styleId="11">
    <w:name w:val="수정1"/>
    <w:uiPriority w:val="99"/>
    <w:semiHidden/>
    <w:qFormat/>
    <w:rsid w:val="003662A6"/>
    <w:pPr>
      <w:autoSpaceDN w:val="0"/>
    </w:pPr>
    <w:rPr>
      <w:rFonts w:ascii="Times New Roman" w:eastAsia="Batang" w:hAnsi="Times New Roman"/>
      <w:lang w:val="en-GB" w:eastAsia="en-US"/>
    </w:rPr>
  </w:style>
  <w:style w:type="paragraph" w:customStyle="1" w:styleId="12">
    <w:name w:val="変更箇所1"/>
    <w:uiPriority w:val="99"/>
    <w:semiHidden/>
    <w:qFormat/>
    <w:rsid w:val="003662A6"/>
    <w:pPr>
      <w:autoSpaceDN w:val="0"/>
    </w:pPr>
    <w:rPr>
      <w:rFonts w:ascii="Times New Roman" w:eastAsia="MS Mincho" w:hAnsi="Times New Roman"/>
      <w:lang w:val="en-GB" w:eastAsia="en-US"/>
    </w:rPr>
  </w:style>
  <w:style w:type="paragraph" w:customStyle="1" w:styleId="Revision2">
    <w:name w:val="Revision2"/>
    <w:uiPriority w:val="99"/>
    <w:semiHidden/>
    <w:qFormat/>
    <w:rsid w:val="003662A6"/>
    <w:pPr>
      <w:autoSpaceDN w:val="0"/>
    </w:pPr>
    <w:rPr>
      <w:rFonts w:ascii="Times New Roman" w:eastAsia="MS Mincho" w:hAnsi="Times New Roman"/>
      <w:lang w:val="en-GB" w:eastAsia="en-US"/>
    </w:rPr>
  </w:style>
  <w:style w:type="paragraph" w:customStyle="1" w:styleId="2">
    <w:name w:val="変更箇所2"/>
    <w:uiPriority w:val="99"/>
    <w:semiHidden/>
    <w:qFormat/>
    <w:rsid w:val="003662A6"/>
    <w:pPr>
      <w:autoSpaceDN w:val="0"/>
    </w:pPr>
    <w:rPr>
      <w:rFonts w:ascii="Times New Roman" w:eastAsia="MS Mincho" w:hAnsi="Times New Roman"/>
      <w:lang w:val="en-GB" w:eastAsia="en-US"/>
    </w:rPr>
  </w:style>
  <w:style w:type="paragraph" w:customStyle="1" w:styleId="3">
    <w:name w:val="修订3"/>
    <w:uiPriority w:val="99"/>
    <w:semiHidden/>
    <w:qFormat/>
    <w:rsid w:val="003662A6"/>
    <w:pPr>
      <w:autoSpaceDN w:val="0"/>
    </w:pPr>
    <w:rPr>
      <w:rFonts w:ascii="Times New Roman" w:eastAsia="Batang" w:hAnsi="Times New Roman"/>
      <w:lang w:val="en-GB" w:eastAsia="en-US"/>
    </w:rPr>
  </w:style>
  <w:style w:type="paragraph" w:customStyle="1" w:styleId="30">
    <w:name w:val="変更箇所3"/>
    <w:uiPriority w:val="99"/>
    <w:semiHidden/>
    <w:qFormat/>
    <w:rsid w:val="003662A6"/>
    <w:pPr>
      <w:autoSpaceDN w:val="0"/>
    </w:pPr>
    <w:rPr>
      <w:rFonts w:ascii="Times New Roman" w:eastAsia="MS Mincho" w:hAnsi="Times New Roman"/>
      <w:lang w:val="en-GB" w:eastAsia="en-US"/>
    </w:rPr>
  </w:style>
  <w:style w:type="paragraph" w:customStyle="1" w:styleId="20">
    <w:name w:val="수정2"/>
    <w:uiPriority w:val="99"/>
    <w:semiHidden/>
    <w:qFormat/>
    <w:rsid w:val="003662A6"/>
    <w:pPr>
      <w:autoSpaceDN w:val="0"/>
    </w:pPr>
    <w:rPr>
      <w:rFonts w:ascii="Times New Roman" w:eastAsia="Batang" w:hAnsi="Times New Roman"/>
      <w:lang w:val="en-GB" w:eastAsia="en-US"/>
    </w:rPr>
  </w:style>
  <w:style w:type="paragraph" w:customStyle="1" w:styleId="4">
    <w:name w:val="修订4"/>
    <w:uiPriority w:val="99"/>
    <w:semiHidden/>
    <w:qFormat/>
    <w:rsid w:val="003662A6"/>
    <w:pPr>
      <w:autoSpaceDN w:val="0"/>
    </w:pPr>
    <w:rPr>
      <w:rFonts w:ascii="Times New Roman" w:eastAsia="Batang" w:hAnsi="Times New Roman"/>
      <w:lang w:val="en-GB" w:eastAsia="en-US"/>
    </w:rPr>
  </w:style>
  <w:style w:type="paragraph" w:customStyle="1" w:styleId="40">
    <w:name w:val="変更箇所4"/>
    <w:uiPriority w:val="99"/>
    <w:semiHidden/>
    <w:qFormat/>
    <w:rsid w:val="003662A6"/>
    <w:pPr>
      <w:autoSpaceDN w:val="0"/>
    </w:pPr>
    <w:rPr>
      <w:rFonts w:ascii="Times New Roman" w:eastAsia="MS Mincho" w:hAnsi="Times New Roman"/>
      <w:lang w:val="en-GB" w:eastAsia="en-US"/>
    </w:rPr>
  </w:style>
  <w:style w:type="paragraph" w:customStyle="1" w:styleId="5">
    <w:name w:val="変更箇所5"/>
    <w:uiPriority w:val="99"/>
    <w:semiHidden/>
    <w:qFormat/>
    <w:rsid w:val="003662A6"/>
    <w:pPr>
      <w:autoSpaceDN w:val="0"/>
    </w:pPr>
    <w:rPr>
      <w:rFonts w:ascii="Times New Roman" w:eastAsia="MS Mincho" w:hAnsi="Times New Roman"/>
      <w:lang w:val="en-GB" w:eastAsia="en-US"/>
    </w:rPr>
  </w:style>
  <w:style w:type="paragraph" w:customStyle="1" w:styleId="50">
    <w:name w:val="修订5"/>
    <w:uiPriority w:val="99"/>
    <w:semiHidden/>
    <w:qFormat/>
    <w:rsid w:val="003662A6"/>
    <w:pPr>
      <w:autoSpaceDN w:val="0"/>
    </w:pPr>
    <w:rPr>
      <w:rFonts w:ascii="Times New Roman" w:eastAsia="Batang" w:hAnsi="Times New Roman"/>
      <w:lang w:val="en-GB" w:eastAsia="en-US"/>
    </w:rPr>
  </w:style>
  <w:style w:type="paragraph" w:customStyle="1" w:styleId="31">
    <w:name w:val="수정3"/>
    <w:uiPriority w:val="99"/>
    <w:semiHidden/>
    <w:qFormat/>
    <w:rsid w:val="003662A6"/>
    <w:pPr>
      <w:autoSpaceDN w:val="0"/>
    </w:pPr>
    <w:rPr>
      <w:rFonts w:ascii="Times New Roman" w:eastAsia="Batang" w:hAnsi="Times New Roman"/>
      <w:lang w:val="en-GB" w:eastAsia="en-US"/>
    </w:rPr>
  </w:style>
  <w:style w:type="paragraph" w:customStyle="1" w:styleId="6">
    <w:name w:val="修订6"/>
    <w:uiPriority w:val="99"/>
    <w:semiHidden/>
    <w:qFormat/>
    <w:rsid w:val="003662A6"/>
    <w:pPr>
      <w:autoSpaceDN w:val="0"/>
    </w:pPr>
    <w:rPr>
      <w:rFonts w:ascii="Times New Roman" w:eastAsia="Batang" w:hAnsi="Times New Roman"/>
      <w:lang w:val="en-GB" w:eastAsia="en-US"/>
    </w:rPr>
  </w:style>
  <w:style w:type="paragraph" w:customStyle="1" w:styleId="-31">
    <w:name w:val="深色列表 - 着色 31"/>
    <w:uiPriority w:val="99"/>
    <w:semiHidden/>
    <w:qFormat/>
    <w:rsid w:val="003662A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662A6"/>
    <w:pPr>
      <w:autoSpaceDN w:val="0"/>
    </w:pPr>
    <w:rPr>
      <w:rFonts w:ascii="Times New Roman" w:eastAsia="SimSun" w:hAnsi="Times New Roman"/>
      <w:lang w:val="en-GB" w:eastAsia="en-US"/>
    </w:rPr>
  </w:style>
  <w:style w:type="paragraph" w:customStyle="1" w:styleId="7">
    <w:name w:val="修订7"/>
    <w:uiPriority w:val="99"/>
    <w:semiHidden/>
    <w:qFormat/>
    <w:rsid w:val="003662A6"/>
    <w:pPr>
      <w:autoSpaceDN w:val="0"/>
    </w:pPr>
    <w:rPr>
      <w:rFonts w:ascii="Times New Roman" w:eastAsia="Batang" w:hAnsi="Times New Roman"/>
      <w:lang w:val="en-GB" w:eastAsia="en-US"/>
    </w:rPr>
  </w:style>
  <w:style w:type="paragraph" w:customStyle="1" w:styleId="41">
    <w:name w:val="수정4"/>
    <w:uiPriority w:val="99"/>
    <w:semiHidden/>
    <w:qFormat/>
    <w:rsid w:val="003662A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3662A6"/>
    <w:rPr>
      <w:rFonts w:ascii="Arial" w:hAnsi="Arial"/>
      <w:lang w:val="en-GB" w:eastAsia="en-US"/>
    </w:rPr>
  </w:style>
  <w:style w:type="character" w:customStyle="1" w:styleId="B1Car">
    <w:name w:val="B1+ Car"/>
    <w:link w:val="B1"/>
    <w:uiPriority w:val="99"/>
    <w:locked/>
    <w:rsid w:val="003662A6"/>
    <w:rPr>
      <w:lang w:eastAsia="en-US"/>
    </w:rPr>
  </w:style>
  <w:style w:type="paragraph" w:customStyle="1" w:styleId="B1">
    <w:name w:val="B1+"/>
    <w:basedOn w:val="B10"/>
    <w:link w:val="B1Car"/>
    <w:uiPriority w:val="99"/>
    <w:qFormat/>
    <w:rsid w:val="003662A6"/>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3662A6"/>
    <w:rPr>
      <w:rFonts w:ascii="Arial" w:eastAsia="Arial" w:hAnsi="Arial" w:cs="Arial"/>
      <w:b/>
      <w:bCs/>
      <w:noProof/>
      <w:sz w:val="22"/>
      <w:lang w:eastAsia="en-US"/>
    </w:rPr>
  </w:style>
  <w:style w:type="paragraph" w:customStyle="1" w:styleId="a4">
    <w:name w:val="样式 页眉"/>
    <w:basedOn w:val="Header"/>
    <w:link w:val="Char"/>
    <w:qFormat/>
    <w:rsid w:val="003662A6"/>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3662A6"/>
    <w:pPr>
      <w:keepNext/>
      <w:keepLines/>
      <w:snapToGrid w:val="0"/>
      <w:spacing w:after="180"/>
      <w:ind w:left="0"/>
      <w:jc w:val="center"/>
    </w:pPr>
    <w:rPr>
      <w:kern w:val="2"/>
    </w:rPr>
  </w:style>
  <w:style w:type="paragraph" w:customStyle="1" w:styleId="B2">
    <w:name w:val="B2+"/>
    <w:basedOn w:val="B20"/>
    <w:uiPriority w:val="99"/>
    <w:qFormat/>
    <w:rsid w:val="003662A6"/>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3662A6"/>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3662A6"/>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3662A6"/>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3662A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3662A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3662A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3662A6"/>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3662A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3662A6"/>
    <w:pPr>
      <w:autoSpaceDN w:val="0"/>
    </w:pPr>
    <w:rPr>
      <w:rFonts w:ascii="Times New Roman" w:eastAsia="MS Mincho" w:hAnsi="Times New Roman"/>
      <w:sz w:val="24"/>
      <w:szCs w:val="24"/>
      <w:lang w:val="en-GB" w:eastAsia="ko-KR"/>
    </w:rPr>
  </w:style>
  <w:style w:type="paragraph" w:customStyle="1" w:styleId="-PAGE-">
    <w:name w:val="- PAGE -"/>
    <w:uiPriority w:val="99"/>
    <w:qFormat/>
    <w:rsid w:val="003662A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3662A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3662A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3662A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3662A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3662A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3662A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3662A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662A6"/>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3662A6"/>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3662A6"/>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3662A6"/>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3662A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3662A6"/>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3662A6"/>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3662A6"/>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662A6"/>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3662A6"/>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662A6"/>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3662A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3662A6"/>
    <w:rPr>
      <w:lang w:eastAsia="ja-JP"/>
    </w:rPr>
  </w:style>
  <w:style w:type="paragraph" w:customStyle="1" w:styleId="MTDisplayEquation">
    <w:name w:val="MTDisplayEquation"/>
    <w:basedOn w:val="Normal"/>
    <w:link w:val="MTDisplayEquationZchn"/>
    <w:qFormat/>
    <w:rsid w:val="003662A6"/>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3662A6"/>
    <w:pPr>
      <w:pBdr>
        <w:top w:val="none" w:sz="0" w:space="0" w:color="auto"/>
      </w:pBdr>
      <w:autoSpaceDN w:val="0"/>
    </w:pPr>
    <w:rPr>
      <w:rFonts w:eastAsia="MS Mincho"/>
      <w:b/>
      <w:color w:val="0000FF"/>
      <w:szCs w:val="36"/>
      <w:lang w:eastAsia="ja-JP"/>
    </w:rPr>
  </w:style>
  <w:style w:type="paragraph" w:customStyle="1" w:styleId="TaOC">
    <w:name w:val="TaOC"/>
    <w:basedOn w:val="TAC"/>
    <w:uiPriority w:val="99"/>
    <w:qFormat/>
    <w:rsid w:val="003662A6"/>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3662A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3662A6"/>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3662A6"/>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3662A6"/>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3662A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62A6"/>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662A6"/>
    <w:pPr>
      <w:autoSpaceDN w:val="0"/>
    </w:pPr>
    <w:rPr>
      <w:rFonts w:ascii="Tahoma" w:eastAsia="MS Mincho" w:hAnsi="Tahoma" w:cs="Tahoma"/>
      <w:sz w:val="16"/>
      <w:szCs w:val="16"/>
    </w:rPr>
  </w:style>
  <w:style w:type="paragraph" w:customStyle="1" w:styleId="ZchnZchn">
    <w:name w:val="Zchn Zchn"/>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662A6"/>
    <w:pPr>
      <w:autoSpaceDN w:val="0"/>
    </w:pPr>
    <w:rPr>
      <w:rFonts w:ascii="Tahoma" w:eastAsia="MS Mincho" w:hAnsi="Tahoma" w:cs="Tahoma"/>
      <w:sz w:val="16"/>
      <w:szCs w:val="16"/>
    </w:rPr>
  </w:style>
  <w:style w:type="paragraph" w:customStyle="1" w:styleId="Note">
    <w:name w:val="Note"/>
    <w:basedOn w:val="B10"/>
    <w:uiPriority w:val="99"/>
    <w:qFormat/>
    <w:rsid w:val="003662A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3662A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3662A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662A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62A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62A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2A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2A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3662A6"/>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3662A6"/>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3662A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662A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662A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662A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3662A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662A6"/>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3662A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3662A6"/>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3662A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62A6"/>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3662A6"/>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662A6"/>
    <w:pPr>
      <w:widowControl w:val="0"/>
      <w:spacing w:after="120"/>
      <w:ind w:left="283" w:hanging="283"/>
    </w:pPr>
    <w:rPr>
      <w:lang w:eastAsia="de-DE"/>
    </w:rPr>
  </w:style>
  <w:style w:type="character" w:customStyle="1" w:styleId="11BodyTextChar">
    <w:name w:val="11 BodyText Char"/>
    <w:link w:val="11BodyText"/>
    <w:locked/>
    <w:rsid w:val="003662A6"/>
    <w:rPr>
      <w:rFonts w:ascii="Arial" w:hAnsi="Arial" w:cs="Arial"/>
      <w:lang w:val="en-US"/>
    </w:rPr>
  </w:style>
  <w:style w:type="paragraph" w:customStyle="1" w:styleId="11BodyText">
    <w:name w:val="11 BodyText"/>
    <w:basedOn w:val="Normal"/>
    <w:link w:val="11BodyTextChar"/>
    <w:qFormat/>
    <w:rsid w:val="003662A6"/>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3662A6"/>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3662A6"/>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3662A6"/>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3662A6"/>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3662A6"/>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3662A6"/>
    <w:pPr>
      <w:autoSpaceDN w:val="0"/>
    </w:pPr>
    <w:rPr>
      <w:rFonts w:ascii="Tahoma" w:eastAsia="MS Mincho" w:hAnsi="Tahoma" w:cs="Tahoma"/>
      <w:sz w:val="16"/>
      <w:szCs w:val="16"/>
    </w:rPr>
  </w:style>
  <w:style w:type="paragraph" w:customStyle="1" w:styleId="Reference">
    <w:name w:val="Reference"/>
    <w:basedOn w:val="Normal"/>
    <w:uiPriority w:val="99"/>
    <w:qFormat/>
    <w:rsid w:val="003662A6"/>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662A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662A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662A6"/>
    <w:rPr>
      <w:rFonts w:ascii="Batang" w:eastAsia="Batang"/>
      <w:sz w:val="24"/>
      <w:lang w:eastAsia="en-US"/>
    </w:rPr>
  </w:style>
  <w:style w:type="paragraph" w:customStyle="1" w:styleId="enumlev1">
    <w:name w:val="enumlev1"/>
    <w:basedOn w:val="Normal"/>
    <w:link w:val="enumlev1Char"/>
    <w:qFormat/>
    <w:rsid w:val="003662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662A6"/>
    <w:rPr>
      <w:rFonts w:ascii="Arial" w:eastAsia="Arial" w:hAnsi="Arial" w:cs="Arial"/>
      <w:sz w:val="28"/>
      <w:lang w:eastAsia="en-US"/>
    </w:rPr>
  </w:style>
  <w:style w:type="paragraph" w:customStyle="1" w:styleId="Heading40">
    <w:name w:val="Heading4"/>
    <w:basedOn w:val="Heading3"/>
    <w:link w:val="Heading4Char0"/>
    <w:semiHidden/>
    <w:qFormat/>
    <w:rsid w:val="003662A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3662A6"/>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3662A6"/>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3662A6"/>
    <w:pPr>
      <w:tabs>
        <w:tab w:val="left" w:pos="1134"/>
      </w:tabs>
      <w:autoSpaceDN w:val="0"/>
      <w:spacing w:after="0"/>
    </w:pPr>
    <w:rPr>
      <w:rFonts w:eastAsia="MS Mincho"/>
    </w:rPr>
  </w:style>
  <w:style w:type="paragraph" w:customStyle="1" w:styleId="text">
    <w:name w:val="text"/>
    <w:basedOn w:val="Normal"/>
    <w:uiPriority w:val="99"/>
    <w:qFormat/>
    <w:rsid w:val="003662A6"/>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3662A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662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62A6"/>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3662A6"/>
    <w:pPr>
      <w:autoSpaceDN w:val="0"/>
      <w:spacing w:after="240"/>
      <w:jc w:val="both"/>
    </w:pPr>
    <w:rPr>
      <w:rFonts w:ascii="Helvetica" w:eastAsia="SimSun" w:hAnsi="Helvetica"/>
    </w:rPr>
  </w:style>
  <w:style w:type="paragraph" w:customStyle="1" w:styleId="List10">
    <w:name w:val="List1"/>
    <w:basedOn w:val="Normal"/>
    <w:uiPriority w:val="99"/>
    <w:qFormat/>
    <w:rsid w:val="003662A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3662A6"/>
    <w:rPr>
      <w:rFonts w:ascii="Arial" w:hAnsi="Arial"/>
      <w:sz w:val="18"/>
      <w:lang w:eastAsia="ja-JP"/>
    </w:rPr>
  </w:style>
  <w:style w:type="paragraph" w:customStyle="1" w:styleId="1">
    <w:name w:val="样式1"/>
    <w:basedOn w:val="TAN"/>
    <w:link w:val="1Char0"/>
    <w:uiPriority w:val="99"/>
    <w:qFormat/>
    <w:rsid w:val="003662A6"/>
    <w:pPr>
      <w:numPr>
        <w:numId w:val="13"/>
      </w:numPr>
      <w:overflowPunct w:val="0"/>
      <w:autoSpaceDE w:val="0"/>
      <w:autoSpaceDN w:val="0"/>
      <w:adjustRightInd w:val="0"/>
    </w:pPr>
    <w:rPr>
      <w:lang w:val="fr-FR" w:eastAsia="ja-JP"/>
    </w:rPr>
  </w:style>
  <w:style w:type="paragraph" w:customStyle="1" w:styleId="TdocText">
    <w:name w:val="Tdoc_Text"/>
    <w:basedOn w:val="Normal"/>
    <w:uiPriority w:val="99"/>
    <w:qFormat/>
    <w:rsid w:val="003662A6"/>
    <w:pPr>
      <w:autoSpaceDN w:val="0"/>
      <w:spacing w:before="120" w:after="0"/>
      <w:jc w:val="both"/>
    </w:pPr>
    <w:rPr>
      <w:rFonts w:eastAsia="SimSun"/>
      <w:lang w:val="en-US"/>
    </w:rPr>
  </w:style>
  <w:style w:type="paragraph" w:customStyle="1" w:styleId="centered">
    <w:name w:val="centered"/>
    <w:basedOn w:val="Normal"/>
    <w:uiPriority w:val="99"/>
    <w:qFormat/>
    <w:rsid w:val="003662A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662A6"/>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3662A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3662A6"/>
    <w:pPr>
      <w:autoSpaceDN w:val="0"/>
    </w:pPr>
    <w:rPr>
      <w:rFonts w:ascii="Times New Roman" w:eastAsia="Batang" w:hAnsi="Times New Roman"/>
      <w:lang w:val="en-GB" w:eastAsia="en-US"/>
    </w:rPr>
  </w:style>
  <w:style w:type="paragraph" w:customStyle="1" w:styleId="TOC911">
    <w:name w:val="TOC 911"/>
    <w:basedOn w:val="TOC8"/>
    <w:uiPriority w:val="99"/>
    <w:qFormat/>
    <w:rsid w:val="003662A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3662A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3662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662A6"/>
    <w:rPr>
      <w:rFonts w:ascii="Arial" w:hAnsi="Arial" w:cs="Arial"/>
      <w:szCs w:val="24"/>
      <w:lang w:eastAsia="en-US"/>
    </w:rPr>
  </w:style>
  <w:style w:type="paragraph" w:customStyle="1" w:styleId="ECCParagraph">
    <w:name w:val="ECC Paragraph"/>
    <w:basedOn w:val="Normal"/>
    <w:link w:val="ECCParagraphZchn"/>
    <w:qFormat/>
    <w:rsid w:val="003662A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662A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3662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662A6"/>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662A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3662A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3662A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62A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3662A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3662A6"/>
    <w:rPr>
      <w:sz w:val="22"/>
      <w:szCs w:val="22"/>
      <w:lang w:eastAsia="en-US"/>
    </w:rPr>
  </w:style>
  <w:style w:type="paragraph" w:customStyle="1" w:styleId="Equation">
    <w:name w:val="Equation"/>
    <w:basedOn w:val="Normal"/>
    <w:next w:val="Normal"/>
    <w:link w:val="EquationChar"/>
    <w:qFormat/>
    <w:rsid w:val="003662A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msonormal0">
    <w:name w:val="msonormal"/>
    <w:basedOn w:val="Normal"/>
    <w:uiPriority w:val="99"/>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3">
    <w:name w:val="吹き出し4"/>
    <w:basedOn w:val="Normal"/>
    <w:uiPriority w:val="99"/>
    <w:qFormat/>
    <w:rsid w:val="003662A6"/>
    <w:pPr>
      <w:autoSpaceDN w:val="0"/>
    </w:pPr>
    <w:rPr>
      <w:rFonts w:ascii="Tahoma" w:eastAsia="MS Mincho" w:hAnsi="Tahoma" w:cs="Tahoma"/>
      <w:sz w:val="16"/>
      <w:szCs w:val="16"/>
    </w:rPr>
  </w:style>
  <w:style w:type="paragraph" w:customStyle="1" w:styleId="tac0">
    <w:name w:val="tac"/>
    <w:basedOn w:val="Normal"/>
    <w:uiPriority w:val="99"/>
    <w:qFormat/>
    <w:rsid w:val="003662A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3662A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3662A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uiPriority w:val="99"/>
    <w:semiHidden/>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3662A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3662A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3662A6"/>
    <w:rPr>
      <w:lang w:eastAsia="x-none"/>
    </w:rPr>
  </w:style>
  <w:style w:type="paragraph" w:customStyle="1" w:styleId="B6">
    <w:name w:val="B6"/>
    <w:basedOn w:val="B5"/>
    <w:link w:val="B6Char"/>
    <w:qFormat/>
    <w:rsid w:val="003662A6"/>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3662A6"/>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3662A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3662A6"/>
    <w:rPr>
      <w:rFonts w:eastAsia="Times New Roman"/>
      <w:lang w:eastAsia="x-none"/>
    </w:rPr>
  </w:style>
  <w:style w:type="paragraph" w:customStyle="1" w:styleId="NormalLatinItalique">
    <w:name w:val="Normal + (Latin) Italique"/>
    <w:basedOn w:val="Normal"/>
    <w:link w:val="NormalLatinItaliqueCar"/>
    <w:qFormat/>
    <w:rsid w:val="003662A6"/>
    <w:pPr>
      <w:overflowPunct w:val="0"/>
      <w:autoSpaceDE w:val="0"/>
      <w:autoSpaceDN w:val="0"/>
      <w:adjustRightInd w:val="0"/>
    </w:pPr>
    <w:rPr>
      <w:rFonts w:ascii="CG Times (WN)" w:eastAsia="Times New Roman" w:hAnsi="CG Times (WN)"/>
      <w:lang w:val="fr-FR" w:eastAsia="x-none"/>
    </w:rPr>
  </w:style>
  <w:style w:type="paragraph" w:customStyle="1" w:styleId="xl22">
    <w:name w:val="xl22"/>
    <w:basedOn w:val="Normal"/>
    <w:uiPriority w:val="99"/>
    <w:qFormat/>
    <w:rsid w:val="003662A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3662A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3662A6"/>
    <w:rPr>
      <w:rFonts w:eastAsia="Times New Roman"/>
      <w:i/>
      <w:iCs/>
      <w:lang w:eastAsia="x-none"/>
    </w:rPr>
  </w:style>
  <w:style w:type="paragraph" w:customStyle="1" w:styleId="B1LatinItalique">
    <w:name w:val="B1 + (Latin) Italique"/>
    <w:basedOn w:val="B10"/>
    <w:link w:val="B1LatinItaliqueCar"/>
    <w:qFormat/>
    <w:rsid w:val="003662A6"/>
    <w:pPr>
      <w:overflowPunct w:val="0"/>
      <w:autoSpaceDE w:val="0"/>
      <w:autoSpaceDN w:val="0"/>
      <w:adjustRightInd w:val="0"/>
    </w:pPr>
    <w:rPr>
      <w:rFonts w:ascii="CG Times (WN)" w:eastAsia="Times New Roman" w:hAnsi="CG Times (WN)"/>
      <w:i/>
      <w:iCs/>
      <w:lang w:val="fr-FR" w:eastAsia="x-none"/>
    </w:rPr>
  </w:style>
  <w:style w:type="paragraph" w:customStyle="1" w:styleId="15">
    <w:name w:val="无间隔1"/>
    <w:uiPriority w:val="99"/>
    <w:qFormat/>
    <w:rsid w:val="003662A6"/>
    <w:pPr>
      <w:autoSpaceDN w:val="0"/>
    </w:pPr>
    <w:rPr>
      <w:rFonts w:ascii="Times New Roman" w:eastAsia="SimSun" w:hAnsi="Times New Roman"/>
      <w:lang w:val="en-GB" w:eastAsia="en-US"/>
    </w:rPr>
  </w:style>
  <w:style w:type="paragraph" w:customStyle="1" w:styleId="61">
    <w:name w:val="无间隔6"/>
    <w:uiPriority w:val="99"/>
    <w:qFormat/>
    <w:rsid w:val="003662A6"/>
    <w:pPr>
      <w:autoSpaceDN w:val="0"/>
    </w:pPr>
    <w:rPr>
      <w:rFonts w:ascii="Times New Roman" w:eastAsia="SimSun" w:hAnsi="Times New Roman"/>
      <w:lang w:val="en-GB" w:eastAsia="en-US"/>
    </w:rPr>
  </w:style>
  <w:style w:type="paragraph" w:customStyle="1" w:styleId="MO">
    <w:name w:val="MO"/>
    <w:basedOn w:val="Normal"/>
    <w:uiPriority w:val="99"/>
    <w:qFormat/>
    <w:rsid w:val="003662A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3662A6"/>
    <w:rPr>
      <w:rFonts w:ascii="Arial" w:hAnsi="Arial" w:cs="Arial"/>
      <w:b/>
      <w:sz w:val="22"/>
      <w:lang w:eastAsia="en-US"/>
    </w:rPr>
  </w:style>
  <w:style w:type="paragraph" w:customStyle="1" w:styleId="Heading">
    <w:name w:val="Heading"/>
    <w:next w:val="Normal"/>
    <w:link w:val="HeadingChar"/>
    <w:qFormat/>
    <w:rsid w:val="003662A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3662A6"/>
    <w:pPr>
      <w:tabs>
        <w:tab w:val="left" w:pos="567"/>
      </w:tabs>
      <w:overflowPunct w:val="0"/>
      <w:autoSpaceDE w:val="0"/>
      <w:autoSpaceDN w:val="0"/>
      <w:adjustRightInd w:val="0"/>
    </w:pPr>
    <w:rPr>
      <w:rFonts w:eastAsia="SimSun"/>
      <w:lang w:eastAsia="en-GB"/>
    </w:rPr>
  </w:style>
  <w:style w:type="paragraph" w:customStyle="1" w:styleId="Npr">
    <w:name w:val="Npr"/>
    <w:basedOn w:val="Normal"/>
    <w:uiPriority w:val="99"/>
    <w:qFormat/>
    <w:rsid w:val="003662A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662A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3662A6"/>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3662A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3662A6"/>
    <w:pPr>
      <w:overflowPunct w:val="0"/>
      <w:autoSpaceDE w:val="0"/>
      <w:autoSpaceDN w:val="0"/>
      <w:adjustRightInd w:val="0"/>
    </w:pPr>
    <w:rPr>
      <w:rFonts w:eastAsia="SimSun" w:cs="Arial"/>
      <w:lang w:val="fr-FR" w:eastAsia="fr-FR"/>
    </w:rPr>
  </w:style>
  <w:style w:type="paragraph" w:customStyle="1" w:styleId="TH0">
    <w:name w:val="样式 TH"/>
    <w:basedOn w:val="TH"/>
    <w:uiPriority w:val="99"/>
    <w:qFormat/>
    <w:rsid w:val="003662A6"/>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uiPriority w:val="99"/>
    <w:qFormat/>
    <w:rsid w:val="003662A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662A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3662A6"/>
    <w:pPr>
      <w:overflowPunct w:val="0"/>
      <w:autoSpaceDE w:val="0"/>
      <w:autoSpaceDN w:val="0"/>
      <w:adjustRightInd w:val="0"/>
    </w:pPr>
    <w:rPr>
      <w:rFonts w:eastAsia="SimSun" w:cs="v4.2.0"/>
      <w:lang w:eastAsia="en-GB"/>
    </w:rPr>
  </w:style>
  <w:style w:type="paragraph" w:customStyle="1" w:styleId="21">
    <w:name w:val="21"/>
    <w:basedOn w:val="Normal"/>
    <w:uiPriority w:val="99"/>
    <w:qFormat/>
    <w:rsid w:val="003662A6"/>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3662A6"/>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3662A6"/>
    <w:rPr>
      <w:rFonts w:ascii="Arial" w:eastAsia="MS Mincho" w:hAnsi="Arial" w:cs="Arial"/>
      <w:sz w:val="18"/>
      <w:lang w:eastAsia="x-none"/>
    </w:rPr>
  </w:style>
  <w:style w:type="paragraph" w:customStyle="1" w:styleId="TALCharChar">
    <w:name w:val="TAL Char Char"/>
    <w:basedOn w:val="Normal"/>
    <w:link w:val="TALCharCharChar"/>
    <w:qFormat/>
    <w:rsid w:val="003662A6"/>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uiPriority w:val="99"/>
    <w:qFormat/>
    <w:rsid w:val="003662A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uiPriority w:val="99"/>
    <w:qFormat/>
    <w:rsid w:val="003662A6"/>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3662A6"/>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3662A6"/>
    <w:rPr>
      <w:rFonts w:ascii="Courier New" w:eastAsia="MS Gothic" w:hAnsi="Courier New" w:cs="Courier New"/>
      <w:b/>
      <w:bCs/>
      <w:noProof/>
      <w:sz w:val="16"/>
      <w:lang w:eastAsia="ja-JP"/>
    </w:rPr>
  </w:style>
  <w:style w:type="paragraph" w:customStyle="1" w:styleId="PLBold">
    <w:name w:val="PL Bold"/>
    <w:basedOn w:val="PL"/>
    <w:link w:val="PLBoldChar"/>
    <w:qFormat/>
    <w:rsid w:val="003662A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662A6"/>
    <w:rPr>
      <w:rFonts w:ascii="Courier New" w:hAnsi="Courier New" w:cs="Courier New"/>
      <w:noProof/>
      <w:sz w:val="16"/>
      <w:lang w:eastAsia="ja-JP"/>
    </w:rPr>
  </w:style>
  <w:style w:type="paragraph" w:customStyle="1" w:styleId="PLBold0">
    <w:name w:val="PL + Bold"/>
    <w:basedOn w:val="PL"/>
    <w:link w:val="PLBoldChar0"/>
    <w:qFormat/>
    <w:rsid w:val="003662A6"/>
    <w:pPr>
      <w:overflowPunct w:val="0"/>
      <w:autoSpaceDE w:val="0"/>
      <w:autoSpaceDN w:val="0"/>
      <w:adjustRightInd w:val="0"/>
    </w:pPr>
    <w:rPr>
      <w:rFonts w:cs="Courier New"/>
      <w:lang w:val="fr-FR" w:eastAsia="ja-JP"/>
    </w:rPr>
  </w:style>
  <w:style w:type="character" w:customStyle="1" w:styleId="1e9ptCar">
    <w:name w:val="1e) 9 pt Car"/>
    <w:link w:val="1e9pt"/>
    <w:locked/>
    <w:rsid w:val="003662A6"/>
    <w:rPr>
      <w:noProof/>
      <w:szCs w:val="18"/>
      <w:lang w:eastAsia="x-none"/>
    </w:rPr>
  </w:style>
  <w:style w:type="paragraph" w:customStyle="1" w:styleId="1e9pt">
    <w:name w:val="1e) 9 pt"/>
    <w:basedOn w:val="B10"/>
    <w:link w:val="1e9ptCar"/>
    <w:qFormat/>
    <w:rsid w:val="003662A6"/>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uiPriority w:val="99"/>
    <w:qFormat/>
    <w:rsid w:val="003662A6"/>
    <w:pPr>
      <w:overflowPunct w:val="0"/>
      <w:autoSpaceDE w:val="0"/>
      <w:autoSpaceDN w:val="0"/>
      <w:adjustRightInd w:val="0"/>
    </w:pPr>
    <w:rPr>
      <w:rFonts w:eastAsia="SimSun"/>
      <w:lang w:val="fr-FR" w:eastAsia="x-none"/>
    </w:rPr>
  </w:style>
  <w:style w:type="paragraph" w:customStyle="1" w:styleId="tac00">
    <w:name w:val="tac0"/>
    <w:basedOn w:val="Normal"/>
    <w:uiPriority w:val="99"/>
    <w:qFormat/>
    <w:rsid w:val="003662A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3662A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3662A6"/>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3662A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uiPriority w:val="99"/>
    <w:qFormat/>
    <w:rsid w:val="003662A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662A6"/>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uiPriority w:val="99"/>
    <w:qFormat/>
    <w:rsid w:val="003662A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uiPriority w:val="99"/>
    <w:qFormat/>
    <w:rsid w:val="003662A6"/>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uiPriority w:val="99"/>
    <w:qFormat/>
    <w:rsid w:val="003662A6"/>
    <w:pPr>
      <w:ind w:left="851" w:hanging="284"/>
    </w:pPr>
  </w:style>
  <w:style w:type="paragraph" w:customStyle="1" w:styleId="ac">
    <w:name w:val="箇条書き"/>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uiPriority w:val="99"/>
    <w:qFormat/>
    <w:rsid w:val="003662A6"/>
    <w:pPr>
      <w:tabs>
        <w:tab w:val="clear" w:pos="644"/>
        <w:tab w:val="num" w:pos="1494"/>
      </w:tabs>
      <w:ind w:left="851" w:hanging="284"/>
    </w:pPr>
  </w:style>
  <w:style w:type="paragraph" w:customStyle="1" w:styleId="34">
    <w:name w:val="箇条書き 3"/>
    <w:basedOn w:val="27"/>
    <w:uiPriority w:val="99"/>
    <w:qFormat/>
    <w:rsid w:val="003662A6"/>
    <w:pPr>
      <w:ind w:left="1135"/>
    </w:pPr>
  </w:style>
  <w:style w:type="paragraph" w:customStyle="1" w:styleId="28">
    <w:name w:val="一覧 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uiPriority w:val="99"/>
    <w:qFormat/>
    <w:rsid w:val="003662A6"/>
    <w:pPr>
      <w:ind w:left="1135"/>
    </w:pPr>
  </w:style>
  <w:style w:type="paragraph" w:customStyle="1" w:styleId="44">
    <w:name w:val="一覧 4"/>
    <w:basedOn w:val="35"/>
    <w:uiPriority w:val="99"/>
    <w:qFormat/>
    <w:rsid w:val="003662A6"/>
    <w:pPr>
      <w:ind w:left="1418"/>
    </w:pPr>
  </w:style>
  <w:style w:type="paragraph" w:customStyle="1" w:styleId="53">
    <w:name w:val="一覧 5"/>
    <w:basedOn w:val="44"/>
    <w:uiPriority w:val="99"/>
    <w:qFormat/>
    <w:rsid w:val="003662A6"/>
    <w:pPr>
      <w:ind w:left="1702"/>
    </w:pPr>
  </w:style>
  <w:style w:type="paragraph" w:customStyle="1" w:styleId="45">
    <w:name w:val="箇条書き 4"/>
    <w:basedOn w:val="34"/>
    <w:uiPriority w:val="99"/>
    <w:qFormat/>
    <w:rsid w:val="003662A6"/>
    <w:pPr>
      <w:ind w:left="1418"/>
    </w:pPr>
  </w:style>
  <w:style w:type="paragraph" w:customStyle="1" w:styleId="54">
    <w:name w:val="箇条書き 5"/>
    <w:basedOn w:val="45"/>
    <w:uiPriority w:val="99"/>
    <w:qFormat/>
    <w:rsid w:val="003662A6"/>
    <w:pPr>
      <w:ind w:left="1702"/>
    </w:pPr>
  </w:style>
  <w:style w:type="paragraph" w:customStyle="1" w:styleId="ad">
    <w:name w:val="コメント文字列"/>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uiPriority w:val="99"/>
    <w:qFormat/>
    <w:rsid w:val="003662A6"/>
    <w:rPr>
      <w:b/>
      <w:bCs/>
    </w:rPr>
  </w:style>
  <w:style w:type="paragraph" w:customStyle="1" w:styleId="af">
    <w:name w:val="見出しマップ"/>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3662A6"/>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uiPriority w:val="99"/>
    <w:qFormat/>
    <w:rsid w:val="003662A6"/>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uiPriority w:val="99"/>
    <w:qFormat/>
    <w:rsid w:val="003662A6"/>
    <w:pPr>
      <w:jc w:val="center"/>
    </w:pPr>
    <w:rPr>
      <w:b/>
      <w:bCs/>
    </w:rPr>
  </w:style>
  <w:style w:type="paragraph" w:customStyle="1" w:styleId="ListBullet1">
    <w:name w:val="List Bullet1"/>
    <w:basedOn w:val="Normal"/>
    <w:uiPriority w:val="99"/>
    <w:qFormat/>
    <w:rsid w:val="003662A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3662A6"/>
    <w:pPr>
      <w:tabs>
        <w:tab w:val="clear" w:pos="644"/>
        <w:tab w:val="num" w:pos="1494"/>
      </w:tabs>
      <w:ind w:left="851"/>
    </w:pPr>
  </w:style>
  <w:style w:type="paragraph" w:customStyle="1" w:styleId="ListBullet31">
    <w:name w:val="List Bullet 31"/>
    <w:basedOn w:val="ListBullet21"/>
    <w:uiPriority w:val="99"/>
    <w:qFormat/>
    <w:rsid w:val="003662A6"/>
    <w:pPr>
      <w:ind w:left="1135"/>
    </w:pPr>
  </w:style>
  <w:style w:type="paragraph" w:customStyle="1" w:styleId="ListBullet41">
    <w:name w:val="List Bullet 41"/>
    <w:basedOn w:val="ListBullet31"/>
    <w:uiPriority w:val="99"/>
    <w:qFormat/>
    <w:rsid w:val="003662A6"/>
    <w:pPr>
      <w:ind w:left="1418"/>
    </w:pPr>
  </w:style>
  <w:style w:type="paragraph" w:customStyle="1" w:styleId="ListBullet51">
    <w:name w:val="List Bullet 51"/>
    <w:basedOn w:val="ListBullet41"/>
    <w:uiPriority w:val="99"/>
    <w:qFormat/>
    <w:rsid w:val="003662A6"/>
    <w:pPr>
      <w:ind w:left="1702"/>
    </w:pPr>
  </w:style>
  <w:style w:type="paragraph" w:customStyle="1" w:styleId="List31">
    <w:name w:val="List 31"/>
    <w:basedOn w:val="Normal"/>
    <w:uiPriority w:val="99"/>
    <w:qFormat/>
    <w:rsid w:val="003662A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3662A6"/>
    <w:pPr>
      <w:ind w:left="1418" w:hanging="284"/>
    </w:pPr>
  </w:style>
  <w:style w:type="paragraph" w:customStyle="1" w:styleId="ListNumber1">
    <w:name w:val="List Number1"/>
    <w:basedOn w:val="List"/>
    <w:uiPriority w:val="99"/>
    <w:qFormat/>
    <w:rsid w:val="003662A6"/>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uiPriority w:val="99"/>
    <w:qFormat/>
    <w:rsid w:val="003662A6"/>
    <w:pPr>
      <w:ind w:left="851" w:hanging="284"/>
    </w:pPr>
  </w:style>
  <w:style w:type="paragraph" w:customStyle="1" w:styleId="List21">
    <w:name w:val="List 21"/>
    <w:basedOn w:val="List"/>
    <w:uiPriority w:val="99"/>
    <w:qFormat/>
    <w:rsid w:val="003662A6"/>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uiPriority w:val="99"/>
    <w:qFormat/>
    <w:rsid w:val="003662A6"/>
    <w:pPr>
      <w:ind w:left="1702"/>
    </w:pPr>
  </w:style>
  <w:style w:type="paragraph" w:customStyle="1" w:styleId="H600">
    <w:name w:val="H6 + 左侧:  0 厘米"/>
    <w:aliases w:val="首行缩进:  0 厘H6米"/>
    <w:basedOn w:val="H6"/>
    <w:uiPriority w:val="99"/>
    <w:qFormat/>
    <w:rsid w:val="003662A6"/>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uiPriority w:val="99"/>
    <w:qFormat/>
    <w:rsid w:val="003662A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3662A6"/>
    <w:pPr>
      <w:suppressAutoHyphens/>
      <w:overflowPunct w:val="0"/>
      <w:autoSpaceDE w:val="0"/>
      <w:autoSpaceDN w:val="0"/>
      <w:adjustRightInd w:val="0"/>
    </w:pPr>
    <w:rPr>
      <w:rFonts w:eastAsia="MS Mincho"/>
      <w:lang w:eastAsia="ar-SA"/>
    </w:rPr>
  </w:style>
  <w:style w:type="paragraph" w:customStyle="1" w:styleId="af5">
    <w:name w:val="枠の内容"/>
    <w:basedOn w:val="Normal"/>
    <w:uiPriority w:val="99"/>
    <w:qFormat/>
    <w:rsid w:val="003662A6"/>
    <w:pPr>
      <w:overflowPunct w:val="0"/>
      <w:autoSpaceDE w:val="0"/>
      <w:autoSpaceDN w:val="0"/>
      <w:adjustRightInd w:val="0"/>
    </w:pPr>
    <w:rPr>
      <w:rFonts w:eastAsia="SimSun"/>
      <w:lang w:eastAsia="ja-JP"/>
    </w:rPr>
  </w:style>
  <w:style w:type="paragraph" w:customStyle="1" w:styleId="b31">
    <w:name w:val="b3"/>
    <w:basedOn w:val="Normal"/>
    <w:uiPriority w:val="99"/>
    <w:qFormat/>
    <w:rsid w:val="003662A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66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3662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uiPriority w:val="99"/>
    <w:qFormat/>
    <w:rsid w:val="003662A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uiPriority w:val="99"/>
    <w:qFormat/>
    <w:rsid w:val="003662A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3662A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662A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662A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uiPriority w:val="99"/>
    <w:qFormat/>
    <w:rsid w:val="003662A6"/>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uiPriority w:val="99"/>
    <w:qFormat/>
    <w:rsid w:val="003662A6"/>
    <w:pPr>
      <w:overflowPunct w:val="0"/>
      <w:autoSpaceDE w:val="0"/>
      <w:autoSpaceDN w:val="0"/>
      <w:adjustRightInd w:val="0"/>
      <w:ind w:left="720"/>
      <w:contextualSpacing/>
    </w:pPr>
    <w:rPr>
      <w:rFonts w:eastAsia="SimSun"/>
      <w:lang w:eastAsia="en-GB"/>
    </w:rPr>
  </w:style>
  <w:style w:type="paragraph" w:customStyle="1" w:styleId="18">
    <w:name w:val="図表番号1"/>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uiPriority w:val="99"/>
    <w:qFormat/>
    <w:rsid w:val="003662A6"/>
    <w:pPr>
      <w:ind w:left="851" w:hanging="284"/>
    </w:pPr>
  </w:style>
  <w:style w:type="paragraph" w:customStyle="1" w:styleId="1a">
    <w:name w:val="箇条書き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uiPriority w:val="99"/>
    <w:qFormat/>
    <w:rsid w:val="003662A6"/>
    <w:pPr>
      <w:tabs>
        <w:tab w:val="clear" w:pos="644"/>
        <w:tab w:val="num" w:pos="1494"/>
      </w:tabs>
      <w:ind w:left="851" w:hanging="284"/>
    </w:pPr>
  </w:style>
  <w:style w:type="paragraph" w:customStyle="1" w:styleId="311">
    <w:name w:val="箇条書き 31"/>
    <w:basedOn w:val="212"/>
    <w:uiPriority w:val="99"/>
    <w:qFormat/>
    <w:rsid w:val="003662A6"/>
    <w:pPr>
      <w:ind w:left="1135"/>
    </w:pPr>
  </w:style>
  <w:style w:type="paragraph" w:customStyle="1" w:styleId="213">
    <w:name w:val="一覧 21"/>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uiPriority w:val="99"/>
    <w:qFormat/>
    <w:rsid w:val="003662A6"/>
    <w:pPr>
      <w:ind w:left="1135"/>
    </w:pPr>
  </w:style>
  <w:style w:type="paragraph" w:customStyle="1" w:styleId="411">
    <w:name w:val="一覧 41"/>
    <w:basedOn w:val="312"/>
    <w:uiPriority w:val="99"/>
    <w:qFormat/>
    <w:rsid w:val="003662A6"/>
    <w:pPr>
      <w:ind w:left="1418"/>
    </w:pPr>
  </w:style>
  <w:style w:type="paragraph" w:customStyle="1" w:styleId="510">
    <w:name w:val="一覧 51"/>
    <w:basedOn w:val="411"/>
    <w:uiPriority w:val="99"/>
    <w:qFormat/>
    <w:rsid w:val="003662A6"/>
    <w:pPr>
      <w:ind w:left="1702"/>
    </w:pPr>
  </w:style>
  <w:style w:type="paragraph" w:customStyle="1" w:styleId="412">
    <w:name w:val="箇条書き 41"/>
    <w:basedOn w:val="311"/>
    <w:uiPriority w:val="99"/>
    <w:qFormat/>
    <w:rsid w:val="003662A6"/>
    <w:pPr>
      <w:ind w:left="1418"/>
    </w:pPr>
  </w:style>
  <w:style w:type="paragraph" w:customStyle="1" w:styleId="511">
    <w:name w:val="箇条書き 51"/>
    <w:basedOn w:val="412"/>
    <w:uiPriority w:val="99"/>
    <w:qFormat/>
    <w:rsid w:val="003662A6"/>
    <w:pPr>
      <w:ind w:left="1702"/>
    </w:pPr>
  </w:style>
  <w:style w:type="paragraph" w:customStyle="1" w:styleId="1b">
    <w:name w:val="コメント文字列1"/>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3662A6"/>
    <w:rPr>
      <w:b/>
      <w:bCs/>
    </w:rPr>
  </w:style>
  <w:style w:type="paragraph" w:customStyle="1" w:styleId="1d">
    <w:name w:val="見出しマップ1"/>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Normal"/>
    <w:uiPriority w:val="99"/>
    <w:qFormat/>
    <w:rsid w:val="003662A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Normal"/>
    <w:uiPriority w:val="99"/>
    <w:qFormat/>
    <w:rsid w:val="003662A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Normal"/>
    <w:uiPriority w:val="99"/>
    <w:qFormat/>
    <w:rsid w:val="003662A6"/>
    <w:pPr>
      <w:suppressAutoHyphens/>
      <w:overflowPunct w:val="0"/>
      <w:autoSpaceDE w:val="0"/>
      <w:autoSpaceDN w:val="0"/>
      <w:adjustRightInd w:val="0"/>
    </w:pPr>
    <w:rPr>
      <w:rFonts w:eastAsia="Times New Roman"/>
      <w:lang w:eastAsia="ar-SA"/>
    </w:rPr>
  </w:style>
  <w:style w:type="paragraph" w:customStyle="1" w:styleId="1f1">
    <w:name w:val="题注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Normal"/>
    <w:uiPriority w:val="99"/>
    <w:qFormat/>
    <w:rsid w:val="003662A6"/>
    <w:pPr>
      <w:suppressAutoHyphens/>
      <w:overflowPunct w:val="0"/>
      <w:autoSpaceDE w:val="0"/>
      <w:autoSpaceDN w:val="0"/>
      <w:adjustRightInd w:val="0"/>
      <w:ind w:left="567"/>
    </w:pPr>
    <w:rPr>
      <w:rFonts w:ascii="Arial" w:eastAsia="Times New Roman" w:hAnsi="Arial" w:cs="Arial"/>
      <w:lang w:eastAsia="ar-SA"/>
    </w:rPr>
  </w:style>
  <w:style w:type="paragraph" w:customStyle="1" w:styleId="HTML1">
    <w:name w:val="HTML 書式付き1"/>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3662A6"/>
    <w:rPr>
      <w:szCs w:val="24"/>
      <w:lang w:val="de-DE" w:eastAsia="de-DE"/>
    </w:rPr>
  </w:style>
  <w:style w:type="paragraph" w:customStyle="1" w:styleId="DAText">
    <w:name w:val="DA_Text"/>
    <w:basedOn w:val="Normal"/>
    <w:link w:val="DATextZchn"/>
    <w:qFormat/>
    <w:rsid w:val="003662A6"/>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uiPriority w:val="99"/>
    <w:qFormat/>
    <w:rsid w:val="003662A6"/>
    <w:pPr>
      <w:autoSpaceDN w:val="0"/>
    </w:pPr>
    <w:rPr>
      <w:rFonts w:ascii="Times New Roman" w:eastAsia="SimSun" w:hAnsi="Times New Roman"/>
      <w:lang w:val="en-GB" w:eastAsia="en-US"/>
    </w:rPr>
  </w:style>
  <w:style w:type="paragraph" w:customStyle="1" w:styleId="CarCar52">
    <w:name w:val="Car Car5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662A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3662A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3662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3662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3662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3662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3662A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662A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3662A6"/>
    <w:rPr>
      <w:lang w:eastAsia="x-none"/>
    </w:rPr>
  </w:style>
  <w:style w:type="paragraph" w:customStyle="1" w:styleId="B7">
    <w:name w:val="B7"/>
    <w:basedOn w:val="B6"/>
    <w:link w:val="B7Char"/>
    <w:qFormat/>
    <w:rsid w:val="003662A6"/>
    <w:pPr>
      <w:ind w:left="2269"/>
    </w:pPr>
  </w:style>
  <w:style w:type="paragraph" w:customStyle="1" w:styleId="TTan">
    <w:name w:val="TTan"/>
    <w:basedOn w:val="FP"/>
    <w:uiPriority w:val="99"/>
    <w:qFormat/>
    <w:rsid w:val="003662A6"/>
    <w:pPr>
      <w:overflowPunct w:val="0"/>
      <w:autoSpaceDE w:val="0"/>
      <w:autoSpaceDN w:val="0"/>
      <w:adjustRightInd w:val="0"/>
    </w:pPr>
    <w:rPr>
      <w:rFonts w:ascii="Arial" w:eastAsia="SimSun" w:hAnsi="Arial"/>
      <w:sz w:val="18"/>
      <w:lang w:eastAsia="en-GB"/>
    </w:rPr>
  </w:style>
  <w:style w:type="paragraph" w:customStyle="1" w:styleId="910">
    <w:name w:val="目錄 91"/>
    <w:basedOn w:val="TOC8"/>
    <w:uiPriority w:val="99"/>
    <w:qFormat/>
    <w:rsid w:val="003662A6"/>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662A6"/>
    <w:pPr>
      <w:overflowPunct w:val="0"/>
      <w:autoSpaceDE w:val="0"/>
      <w:autoSpaceDN w:val="0"/>
      <w:adjustRightInd w:val="0"/>
      <w:ind w:left="1418" w:hanging="1418"/>
    </w:pPr>
    <w:rPr>
      <w:rFonts w:eastAsia="MS Mincho"/>
      <w:lang w:val="en-US" w:eastAsia="ja-JP"/>
    </w:rPr>
  </w:style>
  <w:style w:type="paragraph" w:customStyle="1" w:styleId="37">
    <w:name w:val="无间隔3"/>
    <w:uiPriority w:val="99"/>
    <w:qFormat/>
    <w:rsid w:val="003662A6"/>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3662A6"/>
    <w:pPr>
      <w:numPr>
        <w:numId w:val="17"/>
      </w:numPr>
      <w:overflowPunct w:val="0"/>
      <w:autoSpaceDE w:val="0"/>
      <w:autoSpaceDN w:val="0"/>
      <w:adjustRightInd w:val="0"/>
    </w:pPr>
    <w:rPr>
      <w:rFonts w:eastAsia="SimSun"/>
      <w:lang w:eastAsia="en-GB"/>
    </w:rPr>
  </w:style>
  <w:style w:type="paragraph" w:customStyle="1" w:styleId="Es">
    <w:name w:val="Es"/>
    <w:basedOn w:val="B10"/>
    <w:uiPriority w:val="99"/>
    <w:qFormat/>
    <w:rsid w:val="003662A6"/>
    <w:pPr>
      <w:overflowPunct w:val="0"/>
      <w:autoSpaceDE w:val="0"/>
      <w:autoSpaceDN w:val="0"/>
      <w:adjustRightInd w:val="0"/>
    </w:pPr>
    <w:rPr>
      <w:rFonts w:eastAsia="SimSun" w:cs="v4.2.0"/>
      <w:lang w:val="fr-FR" w:eastAsia="x-none"/>
    </w:rPr>
  </w:style>
  <w:style w:type="paragraph" w:customStyle="1" w:styleId="TTH">
    <w:name w:val="TTH"/>
    <w:basedOn w:val="Normal"/>
    <w:uiPriority w:val="99"/>
    <w:qFormat/>
    <w:rsid w:val="003662A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3662A6"/>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3662A6"/>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3662A6"/>
    <w:rPr>
      <w:spacing w:val="-4"/>
      <w:kern w:val="2"/>
      <w:sz w:val="21"/>
      <w:szCs w:val="21"/>
      <w:lang w:val="x-none" w:eastAsia="x-none"/>
    </w:rPr>
  </w:style>
  <w:style w:type="paragraph" w:customStyle="1" w:styleId="TableDescription">
    <w:name w:val="Table Description"/>
    <w:basedOn w:val="Normal"/>
    <w:next w:val="Normal"/>
    <w:link w:val="TableDescriptionChar"/>
    <w:qFormat/>
    <w:rsid w:val="003662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uiPriority w:val="99"/>
    <w:qFormat/>
    <w:rsid w:val="003662A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3662A6"/>
    <w:rPr>
      <w:sz w:val="24"/>
    </w:rPr>
  </w:style>
  <w:style w:type="paragraph" w:customStyle="1" w:styleId="221">
    <w:name w:val="本文 2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uiPriority w:val="99"/>
    <w:qFormat/>
    <w:rsid w:val="003662A6"/>
    <w:pPr>
      <w:ind w:left="851" w:hanging="284"/>
    </w:pPr>
  </w:style>
  <w:style w:type="paragraph" w:customStyle="1" w:styleId="2e">
    <w:name w:val="箇条書き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uiPriority w:val="99"/>
    <w:qFormat/>
    <w:rsid w:val="003662A6"/>
    <w:pPr>
      <w:tabs>
        <w:tab w:val="clear" w:pos="644"/>
        <w:tab w:val="num" w:pos="1494"/>
      </w:tabs>
      <w:ind w:left="851" w:hanging="284"/>
    </w:pPr>
  </w:style>
  <w:style w:type="paragraph" w:customStyle="1" w:styleId="322">
    <w:name w:val="箇条書き 32"/>
    <w:basedOn w:val="223"/>
    <w:uiPriority w:val="99"/>
    <w:qFormat/>
    <w:rsid w:val="003662A6"/>
    <w:pPr>
      <w:ind w:left="1135"/>
    </w:pPr>
  </w:style>
  <w:style w:type="paragraph" w:customStyle="1" w:styleId="224">
    <w:name w:val="一覧 2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uiPriority w:val="99"/>
    <w:qFormat/>
    <w:rsid w:val="003662A6"/>
    <w:pPr>
      <w:ind w:left="1135"/>
    </w:pPr>
  </w:style>
  <w:style w:type="paragraph" w:customStyle="1" w:styleId="421">
    <w:name w:val="一覧 42"/>
    <w:basedOn w:val="323"/>
    <w:uiPriority w:val="99"/>
    <w:qFormat/>
    <w:rsid w:val="003662A6"/>
    <w:pPr>
      <w:ind w:left="1418"/>
    </w:pPr>
  </w:style>
  <w:style w:type="paragraph" w:customStyle="1" w:styleId="520">
    <w:name w:val="一覧 52"/>
    <w:basedOn w:val="421"/>
    <w:uiPriority w:val="99"/>
    <w:qFormat/>
    <w:rsid w:val="003662A6"/>
    <w:pPr>
      <w:ind w:left="1702"/>
    </w:pPr>
  </w:style>
  <w:style w:type="paragraph" w:customStyle="1" w:styleId="422">
    <w:name w:val="箇条書き 42"/>
    <w:basedOn w:val="322"/>
    <w:uiPriority w:val="99"/>
    <w:qFormat/>
    <w:rsid w:val="003662A6"/>
    <w:pPr>
      <w:ind w:left="1418"/>
    </w:pPr>
  </w:style>
  <w:style w:type="paragraph" w:customStyle="1" w:styleId="521">
    <w:name w:val="箇条書き 52"/>
    <w:basedOn w:val="422"/>
    <w:uiPriority w:val="99"/>
    <w:qFormat/>
    <w:rsid w:val="003662A6"/>
    <w:pPr>
      <w:ind w:left="1702"/>
    </w:pPr>
  </w:style>
  <w:style w:type="paragraph" w:customStyle="1" w:styleId="2f">
    <w:name w:val="コメント文字列2"/>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uiPriority w:val="99"/>
    <w:qFormat/>
    <w:rsid w:val="003662A6"/>
    <w:rPr>
      <w:b/>
      <w:bCs/>
    </w:rPr>
  </w:style>
  <w:style w:type="paragraph" w:customStyle="1" w:styleId="2f1">
    <w:name w:val="見出しマップ2"/>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uiPriority w:val="99"/>
    <w:qFormat/>
    <w:rsid w:val="003662A6"/>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3662A6"/>
    <w:rPr>
      <w:rFonts w:eastAsia="PMingLiU"/>
      <w:lang w:val="x-none" w:eastAsia="x-none" w:bidi="en-US"/>
    </w:rPr>
  </w:style>
  <w:style w:type="paragraph" w:customStyle="1" w:styleId="List1">
    <w:name w:val="List 1"/>
    <w:basedOn w:val="Normal"/>
    <w:link w:val="List1Char"/>
    <w:uiPriority w:val="99"/>
    <w:qFormat/>
    <w:rsid w:val="003662A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662A6"/>
    <w:pPr>
      <w:overflowPunct w:val="0"/>
      <w:autoSpaceDE w:val="0"/>
      <w:autoSpaceDN w:val="0"/>
      <w:adjustRightInd w:val="0"/>
    </w:pPr>
    <w:rPr>
      <w:rFonts w:eastAsia="SimSun"/>
      <w:color w:val="E36C0A"/>
      <w:lang w:eastAsia="en-GB"/>
    </w:rPr>
  </w:style>
  <w:style w:type="paragraph" w:customStyle="1" w:styleId="Numbered1">
    <w:name w:val="Numbered 1"/>
    <w:basedOn w:val="Normal"/>
    <w:uiPriority w:val="99"/>
    <w:qFormat/>
    <w:rsid w:val="003662A6"/>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3662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662A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662A6"/>
    <w:rPr>
      <w:sz w:val="16"/>
      <w:szCs w:val="16"/>
      <w:lang w:val="x-none" w:eastAsia="x-none"/>
    </w:rPr>
  </w:style>
  <w:style w:type="paragraph" w:customStyle="1" w:styleId="Glossary">
    <w:name w:val="Glossary"/>
    <w:basedOn w:val="Normal"/>
    <w:link w:val="GlossaryChar"/>
    <w:uiPriority w:val="99"/>
    <w:qFormat/>
    <w:rsid w:val="003662A6"/>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uiPriority w:val="99"/>
    <w:qFormat/>
    <w:rsid w:val="003662A6"/>
    <w:pPr>
      <w:ind w:left="851" w:hanging="284"/>
    </w:pPr>
  </w:style>
  <w:style w:type="paragraph" w:customStyle="1" w:styleId="3a">
    <w:name w:val="箇条書き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uiPriority w:val="99"/>
    <w:qFormat/>
    <w:rsid w:val="003662A6"/>
    <w:pPr>
      <w:tabs>
        <w:tab w:val="clear" w:pos="644"/>
        <w:tab w:val="num" w:pos="1494"/>
      </w:tabs>
      <w:ind w:left="851" w:hanging="284"/>
    </w:pPr>
  </w:style>
  <w:style w:type="paragraph" w:customStyle="1" w:styleId="331">
    <w:name w:val="箇条書き 33"/>
    <w:basedOn w:val="232"/>
    <w:uiPriority w:val="99"/>
    <w:qFormat/>
    <w:rsid w:val="003662A6"/>
    <w:pPr>
      <w:ind w:left="1135"/>
    </w:pPr>
  </w:style>
  <w:style w:type="paragraph" w:customStyle="1" w:styleId="233">
    <w:name w:val="一覧 23"/>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uiPriority w:val="99"/>
    <w:qFormat/>
    <w:rsid w:val="003662A6"/>
    <w:pPr>
      <w:ind w:left="1135"/>
    </w:pPr>
  </w:style>
  <w:style w:type="paragraph" w:customStyle="1" w:styleId="431">
    <w:name w:val="一覧 43"/>
    <w:basedOn w:val="332"/>
    <w:uiPriority w:val="99"/>
    <w:qFormat/>
    <w:rsid w:val="003662A6"/>
    <w:pPr>
      <w:ind w:left="1418"/>
    </w:pPr>
  </w:style>
  <w:style w:type="paragraph" w:customStyle="1" w:styleId="530">
    <w:name w:val="一覧 53"/>
    <w:basedOn w:val="431"/>
    <w:uiPriority w:val="99"/>
    <w:qFormat/>
    <w:rsid w:val="003662A6"/>
    <w:pPr>
      <w:ind w:left="1702"/>
    </w:pPr>
  </w:style>
  <w:style w:type="paragraph" w:customStyle="1" w:styleId="432">
    <w:name w:val="箇条書き 43"/>
    <w:basedOn w:val="331"/>
    <w:uiPriority w:val="99"/>
    <w:qFormat/>
    <w:rsid w:val="003662A6"/>
    <w:pPr>
      <w:ind w:left="1418"/>
    </w:pPr>
  </w:style>
  <w:style w:type="paragraph" w:customStyle="1" w:styleId="531">
    <w:name w:val="箇条書き 53"/>
    <w:basedOn w:val="432"/>
    <w:uiPriority w:val="99"/>
    <w:qFormat/>
    <w:rsid w:val="003662A6"/>
    <w:pPr>
      <w:ind w:left="1702"/>
    </w:pPr>
  </w:style>
  <w:style w:type="paragraph" w:customStyle="1" w:styleId="3b">
    <w:name w:val="コメント文字列3"/>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qFormat/>
    <w:rsid w:val="003662A6"/>
    <w:rPr>
      <w:b/>
      <w:bCs/>
    </w:rPr>
  </w:style>
  <w:style w:type="paragraph" w:customStyle="1" w:styleId="3d">
    <w:name w:val="見出しマップ3"/>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3662A6"/>
    <w:rPr>
      <w:rFonts w:ascii="Arial" w:eastAsia="PMingLiU" w:hAnsi="Arial" w:cs="Arial"/>
      <w:lang w:val="x-none" w:eastAsia="x-none"/>
    </w:rPr>
  </w:style>
  <w:style w:type="paragraph" w:customStyle="1" w:styleId="MediumGrid21">
    <w:name w:val="Medium Grid 21"/>
    <w:basedOn w:val="Normal"/>
    <w:link w:val="MediumGrid2Char"/>
    <w:uiPriority w:val="1"/>
    <w:qFormat/>
    <w:rsid w:val="003662A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3662A6"/>
    <w:pPr>
      <w:autoSpaceDN w:val="0"/>
    </w:pPr>
    <w:rPr>
      <w:rFonts w:ascii="Times New Roman" w:eastAsia="SimSun" w:hAnsi="Times New Roman"/>
      <w:lang w:val="en-GB" w:eastAsia="en-US"/>
    </w:rPr>
  </w:style>
  <w:style w:type="paragraph" w:customStyle="1" w:styleId="xl63">
    <w:name w:val="xl63"/>
    <w:basedOn w:val="Normal"/>
    <w:uiPriority w:val="99"/>
    <w:qFormat/>
    <w:rsid w:val="003662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3662A6"/>
    <w:pPr>
      <w:autoSpaceDN w:val="0"/>
    </w:pPr>
    <w:rPr>
      <w:rFonts w:ascii="Times New Roman" w:eastAsia="SimSun" w:hAnsi="Times New Roman"/>
      <w:lang w:val="en-GB" w:eastAsia="en-US"/>
    </w:rPr>
  </w:style>
  <w:style w:type="paragraph" w:customStyle="1" w:styleId="62">
    <w:name w:val="吹き出し6"/>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uiPriority w:val="99"/>
    <w:qFormat/>
    <w:rsid w:val="003662A6"/>
    <w:pPr>
      <w:ind w:left="851" w:hanging="284"/>
    </w:pPr>
  </w:style>
  <w:style w:type="paragraph" w:customStyle="1" w:styleId="49">
    <w:name w:val="箇条書き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uiPriority w:val="99"/>
    <w:qFormat/>
    <w:rsid w:val="003662A6"/>
    <w:pPr>
      <w:tabs>
        <w:tab w:val="clear" w:pos="644"/>
        <w:tab w:val="num" w:pos="1494"/>
      </w:tabs>
      <w:ind w:left="851" w:hanging="284"/>
    </w:pPr>
  </w:style>
  <w:style w:type="paragraph" w:customStyle="1" w:styleId="340">
    <w:name w:val="箇条書き 34"/>
    <w:basedOn w:val="241"/>
    <w:uiPriority w:val="99"/>
    <w:qFormat/>
    <w:rsid w:val="003662A6"/>
    <w:pPr>
      <w:ind w:left="1135"/>
    </w:pPr>
  </w:style>
  <w:style w:type="paragraph" w:customStyle="1" w:styleId="242">
    <w:name w:val="一覧 24"/>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3662A6"/>
    <w:pPr>
      <w:ind w:left="1135"/>
    </w:pPr>
  </w:style>
  <w:style w:type="paragraph" w:customStyle="1" w:styleId="440">
    <w:name w:val="一覧 44"/>
    <w:basedOn w:val="341"/>
    <w:uiPriority w:val="99"/>
    <w:qFormat/>
    <w:rsid w:val="003662A6"/>
    <w:pPr>
      <w:ind w:left="1418"/>
    </w:pPr>
  </w:style>
  <w:style w:type="paragraph" w:customStyle="1" w:styleId="540">
    <w:name w:val="一覧 54"/>
    <w:basedOn w:val="440"/>
    <w:uiPriority w:val="99"/>
    <w:qFormat/>
    <w:rsid w:val="003662A6"/>
    <w:pPr>
      <w:ind w:left="1702"/>
    </w:pPr>
  </w:style>
  <w:style w:type="paragraph" w:customStyle="1" w:styleId="441">
    <w:name w:val="箇条書き 44"/>
    <w:basedOn w:val="340"/>
    <w:uiPriority w:val="99"/>
    <w:qFormat/>
    <w:rsid w:val="003662A6"/>
    <w:pPr>
      <w:ind w:left="1418"/>
    </w:pPr>
  </w:style>
  <w:style w:type="paragraph" w:customStyle="1" w:styleId="541">
    <w:name w:val="箇条書き 54"/>
    <w:basedOn w:val="441"/>
    <w:uiPriority w:val="99"/>
    <w:qFormat/>
    <w:rsid w:val="003662A6"/>
    <w:pPr>
      <w:ind w:left="1702"/>
    </w:pPr>
  </w:style>
  <w:style w:type="paragraph" w:customStyle="1" w:styleId="4a">
    <w:name w:val="コメント文字列4"/>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3662A6"/>
    <w:rPr>
      <w:b/>
      <w:bCs/>
    </w:rPr>
  </w:style>
  <w:style w:type="paragraph" w:customStyle="1" w:styleId="4c">
    <w:name w:val="見出しマップ4"/>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uiPriority w:val="99"/>
    <w:qFormat/>
    <w:rsid w:val="003662A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662A6"/>
    <w:pPr>
      <w:autoSpaceDN w:val="0"/>
    </w:pPr>
    <w:rPr>
      <w:rFonts w:ascii="Times New Roman" w:eastAsia="Batang" w:hAnsi="Times New Roman"/>
      <w:lang w:val="en-GB" w:eastAsia="en-US"/>
    </w:rPr>
  </w:style>
  <w:style w:type="paragraph" w:customStyle="1" w:styleId="70">
    <w:name w:val="无间隔7"/>
    <w:uiPriority w:val="99"/>
    <w:qFormat/>
    <w:rsid w:val="003662A6"/>
    <w:pPr>
      <w:autoSpaceDN w:val="0"/>
    </w:pPr>
    <w:rPr>
      <w:rFonts w:ascii="Times New Roman" w:eastAsia="SimSun" w:hAnsi="Times New Roman"/>
      <w:lang w:val="en-GB" w:eastAsia="en-US"/>
    </w:rPr>
  </w:style>
  <w:style w:type="paragraph" w:customStyle="1" w:styleId="71">
    <w:name w:val="吹き出し7"/>
    <w:basedOn w:val="Normal"/>
    <w:uiPriority w:val="99"/>
    <w:qFormat/>
    <w:rsid w:val="003662A6"/>
    <w:pPr>
      <w:autoSpaceDN w:val="0"/>
    </w:pPr>
    <w:rPr>
      <w:rFonts w:ascii="Tahoma" w:eastAsia="MS Mincho" w:hAnsi="Tahoma" w:cs="Tahoma"/>
      <w:sz w:val="16"/>
      <w:szCs w:val="16"/>
      <w:lang w:eastAsia="en-GB"/>
    </w:rPr>
  </w:style>
  <w:style w:type="paragraph" w:customStyle="1" w:styleId="56">
    <w:name w:val="図表番号5"/>
    <w:basedOn w:val="Normal"/>
    <w:uiPriority w:val="99"/>
    <w:qFormat/>
    <w:rsid w:val="003662A6"/>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uiPriority w:val="99"/>
    <w:qFormat/>
    <w:rsid w:val="003662A6"/>
    <w:pPr>
      <w:ind w:left="851" w:hanging="284"/>
    </w:pPr>
  </w:style>
  <w:style w:type="paragraph" w:customStyle="1" w:styleId="58">
    <w:name w:val="箇条書き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uiPriority w:val="99"/>
    <w:qFormat/>
    <w:rsid w:val="003662A6"/>
    <w:pPr>
      <w:tabs>
        <w:tab w:val="clear" w:pos="644"/>
        <w:tab w:val="num" w:pos="1494"/>
      </w:tabs>
      <w:ind w:left="851" w:hanging="284"/>
    </w:pPr>
  </w:style>
  <w:style w:type="paragraph" w:customStyle="1" w:styleId="350">
    <w:name w:val="箇条書き 35"/>
    <w:basedOn w:val="251"/>
    <w:uiPriority w:val="99"/>
    <w:qFormat/>
    <w:rsid w:val="003662A6"/>
    <w:pPr>
      <w:ind w:left="1135"/>
    </w:pPr>
  </w:style>
  <w:style w:type="paragraph" w:customStyle="1" w:styleId="252">
    <w:name w:val="一覧 25"/>
    <w:basedOn w:val="List"/>
    <w:uiPriority w:val="99"/>
    <w:qFormat/>
    <w:rsid w:val="003662A6"/>
    <w:pPr>
      <w:suppressAutoHyphens/>
      <w:autoSpaceDN w:val="0"/>
      <w:ind w:left="851"/>
    </w:pPr>
    <w:rPr>
      <w:rFonts w:eastAsia="MS Mincho" w:cs="CG Times (WN)"/>
      <w:lang w:val="fr-FR" w:eastAsia="ar-SA"/>
    </w:rPr>
  </w:style>
  <w:style w:type="paragraph" w:customStyle="1" w:styleId="351">
    <w:name w:val="一覧 35"/>
    <w:basedOn w:val="252"/>
    <w:uiPriority w:val="99"/>
    <w:qFormat/>
    <w:rsid w:val="003662A6"/>
    <w:pPr>
      <w:ind w:left="1135"/>
    </w:pPr>
  </w:style>
  <w:style w:type="paragraph" w:customStyle="1" w:styleId="450">
    <w:name w:val="一覧 45"/>
    <w:basedOn w:val="351"/>
    <w:uiPriority w:val="99"/>
    <w:qFormat/>
    <w:rsid w:val="003662A6"/>
    <w:pPr>
      <w:ind w:left="1418"/>
    </w:pPr>
  </w:style>
  <w:style w:type="paragraph" w:customStyle="1" w:styleId="550">
    <w:name w:val="一覧 55"/>
    <w:basedOn w:val="450"/>
    <w:uiPriority w:val="99"/>
    <w:qFormat/>
    <w:rsid w:val="003662A6"/>
    <w:pPr>
      <w:ind w:left="1702"/>
    </w:pPr>
  </w:style>
  <w:style w:type="paragraph" w:customStyle="1" w:styleId="451">
    <w:name w:val="箇条書き 45"/>
    <w:basedOn w:val="350"/>
    <w:uiPriority w:val="99"/>
    <w:qFormat/>
    <w:rsid w:val="003662A6"/>
    <w:pPr>
      <w:ind w:left="1418"/>
    </w:pPr>
  </w:style>
  <w:style w:type="paragraph" w:customStyle="1" w:styleId="551">
    <w:name w:val="箇条書き 55"/>
    <w:basedOn w:val="451"/>
    <w:uiPriority w:val="99"/>
    <w:qFormat/>
    <w:rsid w:val="003662A6"/>
    <w:pPr>
      <w:ind w:left="1702"/>
    </w:pPr>
  </w:style>
  <w:style w:type="paragraph" w:customStyle="1" w:styleId="59">
    <w:name w:val="コメント文字列5"/>
    <w:basedOn w:val="Normal"/>
    <w:uiPriority w:val="99"/>
    <w:qFormat/>
    <w:rsid w:val="003662A6"/>
    <w:pPr>
      <w:suppressAutoHyphens/>
      <w:autoSpaceDN w:val="0"/>
    </w:pPr>
    <w:rPr>
      <w:rFonts w:eastAsia="MS Mincho" w:cs="CG Times (WN)"/>
      <w:lang w:eastAsia="ar-SA"/>
    </w:rPr>
  </w:style>
  <w:style w:type="paragraph" w:customStyle="1" w:styleId="5a">
    <w:name w:val="コメント内容5"/>
    <w:basedOn w:val="59"/>
    <w:next w:val="59"/>
    <w:uiPriority w:val="99"/>
    <w:qFormat/>
    <w:rsid w:val="003662A6"/>
    <w:rPr>
      <w:b/>
      <w:bCs/>
    </w:rPr>
  </w:style>
  <w:style w:type="paragraph" w:customStyle="1" w:styleId="5b">
    <w:name w:val="見出しマップ5"/>
    <w:basedOn w:val="Normal"/>
    <w:uiPriority w:val="99"/>
    <w:qFormat/>
    <w:rsid w:val="003662A6"/>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3662A6"/>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3662A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662A6"/>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3662A6"/>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3662A6"/>
    <w:pPr>
      <w:suppressAutoHyphens/>
      <w:autoSpaceDN w:val="0"/>
    </w:pPr>
    <w:rPr>
      <w:rFonts w:eastAsia="MS Mincho" w:cs="CG Times (WN)"/>
      <w:lang w:eastAsia="ar-SA"/>
    </w:rPr>
  </w:style>
  <w:style w:type="paragraph" w:customStyle="1" w:styleId="HTML5">
    <w:name w:val="HTML 書式付き5"/>
    <w:basedOn w:val="Normal"/>
    <w:uiPriority w:val="99"/>
    <w:qFormat/>
    <w:rsid w:val="003662A6"/>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3662A6"/>
    <w:pPr>
      <w:suppressAutoHyphens/>
      <w:autoSpaceDN w:val="0"/>
      <w:spacing w:after="120"/>
    </w:pPr>
    <w:rPr>
      <w:rFonts w:eastAsia="MS Mincho" w:cs="CG Times (WN)"/>
      <w:lang w:eastAsia="ar-SA"/>
    </w:rPr>
  </w:style>
  <w:style w:type="paragraph" w:customStyle="1" w:styleId="352">
    <w:name w:val="本文 35"/>
    <w:basedOn w:val="Normal"/>
    <w:uiPriority w:val="99"/>
    <w:qFormat/>
    <w:rsid w:val="003662A6"/>
    <w:pPr>
      <w:suppressAutoHyphens/>
      <w:autoSpaceDN w:val="0"/>
      <w:spacing w:after="120"/>
    </w:pPr>
    <w:rPr>
      <w:rFonts w:eastAsia="MS Mincho" w:cs="CG Times (WN)"/>
      <w:lang w:eastAsia="ar-SA"/>
    </w:rPr>
  </w:style>
  <w:style w:type="paragraph" w:customStyle="1" w:styleId="93">
    <w:name w:val="目录 93"/>
    <w:basedOn w:val="TOC8"/>
    <w:uiPriority w:val="99"/>
    <w:qFormat/>
    <w:rsid w:val="003662A6"/>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3662A6"/>
    <w:rPr>
      <w:rFonts w:ascii="Arial" w:eastAsia="Times New Roman" w:hAnsi="Arial" w:cs="Arial"/>
      <w:sz w:val="22"/>
    </w:rPr>
  </w:style>
  <w:style w:type="paragraph" w:customStyle="1" w:styleId="qqq">
    <w:name w:val="qqq"/>
    <w:basedOn w:val="Heading5"/>
    <w:link w:val="qqqChar"/>
    <w:qFormat/>
    <w:rsid w:val="003662A6"/>
    <w:pPr>
      <w:overflowPunct w:val="0"/>
      <w:autoSpaceDE w:val="0"/>
      <w:autoSpaceDN w:val="0"/>
      <w:adjustRightInd w:val="0"/>
    </w:pPr>
    <w:rPr>
      <w:rFonts w:eastAsia="Times New Roman" w:cs="Arial"/>
      <w:lang w:val="fr-FR" w:eastAsia="fr-FR"/>
    </w:rPr>
  </w:style>
  <w:style w:type="paragraph" w:customStyle="1" w:styleId="CharChar32">
    <w:name w:val="Char Char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uiPriority w:val="99"/>
    <w:qFormat/>
    <w:rsid w:val="003662A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662A6"/>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3662A6"/>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qFormat/>
    <w:rsid w:val="003662A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3662A6"/>
    <w:rPr>
      <w:rFonts w:ascii="Arial" w:hAnsi="Arial" w:cs="Arial"/>
      <w:b/>
      <w:lang w:eastAsia="en-US"/>
    </w:rPr>
  </w:style>
  <w:style w:type="paragraph" w:customStyle="1" w:styleId="Table1">
    <w:name w:val="Table"/>
    <w:basedOn w:val="Normal"/>
    <w:link w:val="Table0"/>
    <w:qFormat/>
    <w:rsid w:val="003662A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3662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662A6"/>
    <w:pPr>
      <w:autoSpaceDN w:val="0"/>
    </w:pPr>
    <w:rPr>
      <w:rFonts w:ascii="Times New Roman" w:eastAsia="Batang" w:hAnsi="Times New Roman"/>
      <w:lang w:val="en-GB" w:eastAsia="en-US"/>
    </w:rPr>
  </w:style>
  <w:style w:type="paragraph" w:customStyle="1" w:styleId="111">
    <w:name w:val="修订11"/>
    <w:uiPriority w:val="99"/>
    <w:semiHidden/>
    <w:qFormat/>
    <w:rsid w:val="003662A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662A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662A6"/>
    <w:pPr>
      <w:overflowPunct w:val="0"/>
      <w:autoSpaceDE w:val="0"/>
      <w:autoSpaceDN w:val="0"/>
      <w:adjustRightInd w:val="0"/>
    </w:pPr>
    <w:rPr>
      <w:rFonts w:ascii="Arial" w:eastAsia="Times New Roman" w:hAnsi="Arial" w:cs="Arial"/>
      <w:b/>
      <w:lang w:eastAsia="ko-KR"/>
    </w:rPr>
  </w:style>
  <w:style w:type="paragraph" w:customStyle="1" w:styleId="1f5">
    <w:name w:val="正文1"/>
    <w:uiPriority w:val="99"/>
    <w:qFormat/>
    <w:rsid w:val="003662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66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66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66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66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662A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662A6"/>
    <w:pPr>
      <w:suppressAutoHyphens/>
      <w:autoSpaceDN w:val="0"/>
      <w:spacing w:after="0"/>
      <w:jc w:val="both"/>
    </w:pPr>
    <w:rPr>
      <w:rFonts w:eastAsia="Batang"/>
    </w:rPr>
  </w:style>
  <w:style w:type="paragraph" w:customStyle="1" w:styleId="enumlev3">
    <w:name w:val="enumlev3"/>
    <w:basedOn w:val="enumlev2"/>
    <w:uiPriority w:val="99"/>
    <w:qFormat/>
    <w:rsid w:val="00366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3662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662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3662A6"/>
    <w:pPr>
      <w:autoSpaceDN w:val="0"/>
      <w:spacing w:after="160" w:line="252" w:lineRule="auto"/>
    </w:pPr>
    <w:rPr>
      <w:rFonts w:eastAsia="Times New Roman"/>
      <w:lang w:val="en-GB" w:eastAsia="en-US"/>
    </w:rPr>
  </w:style>
  <w:style w:type="paragraph" w:customStyle="1" w:styleId="Style91">
    <w:name w:val="_Style 91"/>
    <w:uiPriority w:val="99"/>
    <w:semiHidden/>
    <w:qFormat/>
    <w:rsid w:val="003662A6"/>
    <w:pPr>
      <w:autoSpaceDN w:val="0"/>
      <w:spacing w:after="160" w:line="254" w:lineRule="auto"/>
    </w:pPr>
    <w:rPr>
      <w:rFonts w:eastAsia="Times New Roman"/>
      <w:lang w:val="en-GB" w:eastAsia="en-US"/>
    </w:rPr>
  </w:style>
  <w:style w:type="character" w:styleId="LineNumber">
    <w:name w:val="line number"/>
    <w:basedOn w:val="DefaultParagraphFont"/>
    <w:semiHidden/>
    <w:unhideWhenUsed/>
    <w:rsid w:val="003662A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3662A6"/>
    <w:rPr>
      <w:vertAlign w:val="superscript"/>
    </w:rPr>
  </w:style>
  <w:style w:type="character" w:styleId="PlaceholderText">
    <w:name w:val="Placeholder Text"/>
    <w:uiPriority w:val="99"/>
    <w:semiHidden/>
    <w:qFormat/>
    <w:rsid w:val="003662A6"/>
    <w:rPr>
      <w:color w:val="808080"/>
    </w:rPr>
  </w:style>
  <w:style w:type="character" w:styleId="SubtleEmphasis">
    <w:name w:val="Subtle Emphasis"/>
    <w:uiPriority w:val="19"/>
    <w:qFormat/>
    <w:rsid w:val="003662A6"/>
    <w:rPr>
      <w:i/>
      <w:iCs/>
      <w:color w:val="808080"/>
    </w:rPr>
  </w:style>
  <w:style w:type="character" w:styleId="IntenseEmphasis">
    <w:name w:val="Intense Emphasis"/>
    <w:uiPriority w:val="21"/>
    <w:qFormat/>
    <w:rsid w:val="003662A6"/>
    <w:rPr>
      <w:b/>
      <w:bCs/>
      <w:i/>
      <w:iCs/>
      <w:color w:val="4F81BD"/>
    </w:rPr>
  </w:style>
  <w:style w:type="character" w:styleId="SubtleReference">
    <w:name w:val="Subtle Reference"/>
    <w:uiPriority w:val="31"/>
    <w:qFormat/>
    <w:rsid w:val="003662A6"/>
    <w:rPr>
      <w:smallCaps/>
      <w:color w:val="5A5A5A"/>
    </w:rPr>
  </w:style>
  <w:style w:type="character" w:styleId="IntenseReference">
    <w:name w:val="Intense Reference"/>
    <w:uiPriority w:val="32"/>
    <w:qFormat/>
    <w:rsid w:val="003662A6"/>
    <w:rPr>
      <w:b/>
      <w:bCs/>
      <w:smallCaps/>
      <w:color w:val="C0504D"/>
      <w:spacing w:val="5"/>
      <w:u w:val="single"/>
    </w:rPr>
  </w:style>
  <w:style w:type="character" w:styleId="BookTitle">
    <w:name w:val="Book Title"/>
    <w:uiPriority w:val="33"/>
    <w:qFormat/>
    <w:rsid w:val="003662A6"/>
    <w:rPr>
      <w:b/>
      <w:bCs/>
      <w:smallCaps/>
      <w:spacing w:val="5"/>
    </w:rPr>
  </w:style>
  <w:style w:type="character" w:customStyle="1" w:styleId="TAHCar">
    <w:name w:val="TAH Car"/>
    <w:link w:val="TAH"/>
    <w:uiPriority w:val="99"/>
    <w:qFormat/>
    <w:locked/>
    <w:rsid w:val="003662A6"/>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3662A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662A6"/>
    <w:rPr>
      <w:rFonts w:ascii="Arial" w:eastAsia="PMingLiU" w:hAnsi="Arial" w:cs="Arial" w:hint="default"/>
      <w:b/>
      <w:bCs/>
      <w:i/>
      <w:iCs/>
      <w:color w:val="4F81BD"/>
      <w:lang w:val="en-GB" w:eastAsia="en-US"/>
    </w:rPr>
  </w:style>
  <w:style w:type="character" w:customStyle="1" w:styleId="TALCar">
    <w:name w:val="TAL Car"/>
    <w:qFormat/>
    <w:rsid w:val="003662A6"/>
    <w:rPr>
      <w:rFonts w:ascii="Arial" w:eastAsia="Times New Roman" w:hAnsi="Arial" w:cs="Arial" w:hint="default"/>
      <w:sz w:val="18"/>
    </w:rPr>
  </w:style>
  <w:style w:type="character" w:customStyle="1" w:styleId="TACCar">
    <w:name w:val="TAC Car"/>
    <w:qFormat/>
    <w:locked/>
    <w:rsid w:val="003662A6"/>
    <w:rPr>
      <w:rFonts w:ascii="Arial" w:hAnsi="Arial" w:cs="Arial" w:hint="default"/>
      <w:sz w:val="18"/>
      <w:lang w:val="en-GB"/>
    </w:rPr>
  </w:style>
  <w:style w:type="character" w:customStyle="1" w:styleId="4f0">
    <w:name w:val="コメント参照4"/>
    <w:rsid w:val="003662A6"/>
    <w:rPr>
      <w:sz w:val="16"/>
    </w:rPr>
  </w:style>
  <w:style w:type="character" w:customStyle="1" w:styleId="B1Char">
    <w:name w:val="B1 Char"/>
    <w:qFormat/>
    <w:rsid w:val="003662A6"/>
    <w:rPr>
      <w:rFonts w:ascii="Times New Roman" w:hAnsi="Times New Roman" w:cs="Times New Roman" w:hint="default"/>
      <w:lang w:val="en-GB" w:eastAsia="en-US"/>
    </w:rPr>
  </w:style>
  <w:style w:type="character" w:customStyle="1" w:styleId="UnresolvedMention1">
    <w:name w:val="Unresolved Mention1"/>
    <w:uiPriority w:val="99"/>
    <w:rsid w:val="003662A6"/>
    <w:rPr>
      <w:color w:val="808080"/>
      <w:shd w:val="clear" w:color="auto" w:fill="E6E6E6"/>
    </w:rPr>
  </w:style>
  <w:style w:type="character" w:customStyle="1" w:styleId="fontstyle01">
    <w:name w:val="fontstyle01"/>
    <w:qFormat/>
    <w:rsid w:val="003662A6"/>
    <w:rPr>
      <w:rFonts w:ascii="TimesNewRomanPSMT" w:hAnsi="TimesNewRomanPSMT" w:hint="default"/>
      <w:b w:val="0"/>
      <w:bCs w:val="0"/>
      <w:i w:val="0"/>
      <w:iCs w:val="0"/>
      <w:color w:val="000000"/>
      <w:sz w:val="20"/>
      <w:szCs w:val="20"/>
    </w:rPr>
  </w:style>
  <w:style w:type="character" w:customStyle="1" w:styleId="CharChar11">
    <w:name w:val="Char Char11"/>
    <w:qFormat/>
    <w:rsid w:val="003662A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62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62A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62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62A6"/>
    <w:rPr>
      <w:rFonts w:ascii="Arial" w:hAnsi="Arial" w:cs="Arial" w:hint="default"/>
      <w:sz w:val="32"/>
      <w:lang w:val="en-GB" w:eastAsia="ja-JP" w:bidi="ar-SA"/>
    </w:rPr>
  </w:style>
  <w:style w:type="character" w:customStyle="1" w:styleId="CharChar4">
    <w:name w:val="Char Char4"/>
    <w:qFormat/>
    <w:rsid w:val="003662A6"/>
    <w:rPr>
      <w:rFonts w:ascii="Courier New" w:hAnsi="Courier New" w:cs="Courier New" w:hint="default"/>
      <w:lang w:val="nb-NO" w:eastAsia="ja-JP" w:bidi="ar-SA"/>
    </w:rPr>
  </w:style>
  <w:style w:type="character" w:customStyle="1" w:styleId="AndreaLeonardi">
    <w:name w:val="Andrea Leonardi"/>
    <w:semiHidden/>
    <w:qFormat/>
    <w:rsid w:val="003662A6"/>
    <w:rPr>
      <w:rFonts w:ascii="Arial" w:hAnsi="Arial" w:cs="Arial" w:hint="default"/>
      <w:color w:val="auto"/>
      <w:sz w:val="20"/>
      <w:szCs w:val="20"/>
    </w:rPr>
  </w:style>
  <w:style w:type="character" w:customStyle="1" w:styleId="B1Char1">
    <w:name w:val="B1 Char1"/>
    <w:qFormat/>
    <w:rsid w:val="003662A6"/>
    <w:rPr>
      <w:lang w:val="en-GB"/>
    </w:rPr>
  </w:style>
  <w:style w:type="character" w:customStyle="1" w:styleId="msoins0">
    <w:name w:val="msoins"/>
    <w:qFormat/>
    <w:rsid w:val="003662A6"/>
  </w:style>
  <w:style w:type="character" w:customStyle="1" w:styleId="NOCharChar">
    <w:name w:val="NO Char Char"/>
    <w:qFormat/>
    <w:rsid w:val="003662A6"/>
    <w:rPr>
      <w:lang w:val="en-GB" w:eastAsia="en-US" w:bidi="ar-SA"/>
    </w:rPr>
  </w:style>
  <w:style w:type="character" w:customStyle="1" w:styleId="NOZchn">
    <w:name w:val="NO Zchn"/>
    <w:qFormat/>
    <w:rsid w:val="003662A6"/>
    <w:rPr>
      <w:lang w:val="en-GB" w:eastAsia="en-US" w:bidi="ar-SA"/>
    </w:rPr>
  </w:style>
  <w:style w:type="character" w:customStyle="1" w:styleId="T1Char">
    <w:name w:val="T1 Char"/>
    <w:aliases w:val="Header 6 Char Char"/>
    <w:rsid w:val="003662A6"/>
  </w:style>
  <w:style w:type="character" w:customStyle="1" w:styleId="T1Char1">
    <w:name w:val="T1 Char1"/>
    <w:aliases w:val="Header 6 Char Char1,Heading 6 Char1"/>
    <w:qFormat/>
    <w:rsid w:val="003662A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62A6"/>
    <w:rPr>
      <w:rFonts w:ascii="Arial" w:hAnsi="Arial" w:cs="Arial" w:hint="default"/>
      <w:sz w:val="32"/>
      <w:lang w:val="en-GB" w:eastAsia="en-US" w:bidi="ar-SA"/>
    </w:rPr>
  </w:style>
  <w:style w:type="character" w:customStyle="1" w:styleId="TAL1">
    <w:name w:val="TAL (文字)"/>
    <w:qFormat/>
    <w:rsid w:val="003662A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62A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62A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62A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3662A6"/>
    <w:rPr>
      <w:rFonts w:ascii="Arial" w:eastAsia="MS Mincho" w:hAnsi="Arial" w:cs="Arial" w:hint="default"/>
      <w:sz w:val="22"/>
      <w:lang w:val="en-GB" w:eastAsia="en-US" w:bidi="ar-SA"/>
    </w:rPr>
  </w:style>
  <w:style w:type="character" w:customStyle="1" w:styleId="T1Char2">
    <w:name w:val="T1 Char2"/>
    <w:aliases w:val="Header 6 Char Char2"/>
    <w:qFormat/>
    <w:rsid w:val="003662A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62A6"/>
    <w:rPr>
      <w:rFonts w:ascii="Arial" w:hAnsi="Arial" w:cs="Arial" w:hint="default"/>
      <w:sz w:val="36"/>
      <w:lang w:val="en-GB" w:eastAsia="en-US" w:bidi="ar-SA"/>
    </w:rPr>
  </w:style>
  <w:style w:type="character" w:customStyle="1" w:styleId="CharChar7">
    <w:name w:val="Char Char7"/>
    <w:qFormat/>
    <w:rsid w:val="003662A6"/>
    <w:rPr>
      <w:rFonts w:ascii="Tahoma" w:hAnsi="Tahoma" w:cs="Tahoma" w:hint="default"/>
      <w:shd w:val="clear" w:color="auto" w:fill="000080"/>
      <w:lang w:val="en-GB" w:eastAsia="en-US"/>
    </w:rPr>
  </w:style>
  <w:style w:type="character" w:customStyle="1" w:styleId="ZchnZchn5">
    <w:name w:val="Zchn Zchn5"/>
    <w:qFormat/>
    <w:rsid w:val="003662A6"/>
    <w:rPr>
      <w:rFonts w:ascii="Courier New" w:eastAsia="Batang" w:hAnsi="Courier New" w:cs="Courier New" w:hint="default"/>
      <w:lang w:val="nb-NO" w:eastAsia="en-US" w:bidi="ar-SA"/>
    </w:rPr>
  </w:style>
  <w:style w:type="character" w:customStyle="1" w:styleId="CharChar10">
    <w:name w:val="Char Char10"/>
    <w:semiHidden/>
    <w:qFormat/>
    <w:rsid w:val="003662A6"/>
    <w:rPr>
      <w:rFonts w:ascii="Times New Roman" w:hAnsi="Times New Roman" w:cs="Times New Roman" w:hint="default"/>
      <w:lang w:val="en-GB" w:eastAsia="en-US"/>
    </w:rPr>
  </w:style>
  <w:style w:type="character" w:customStyle="1" w:styleId="CharChar9">
    <w:name w:val="Char Char9"/>
    <w:qFormat/>
    <w:rsid w:val="003662A6"/>
    <w:rPr>
      <w:rFonts w:ascii="Tahoma" w:hAnsi="Tahoma" w:cs="Tahoma" w:hint="default"/>
      <w:sz w:val="16"/>
      <w:szCs w:val="16"/>
      <w:lang w:val="en-GB" w:eastAsia="en-US"/>
    </w:rPr>
  </w:style>
  <w:style w:type="character" w:customStyle="1" w:styleId="CharChar8">
    <w:name w:val="Char Char8"/>
    <w:semiHidden/>
    <w:qFormat/>
    <w:rsid w:val="003662A6"/>
    <w:rPr>
      <w:rFonts w:ascii="Times New Roman" w:hAnsi="Times New Roman" w:cs="Times New Roman" w:hint="default"/>
      <w:b/>
      <w:bCs/>
      <w:lang w:val="en-GB" w:eastAsia="en-US"/>
    </w:rPr>
  </w:style>
  <w:style w:type="character" w:customStyle="1" w:styleId="btChar3">
    <w:name w:val="bt Char3"/>
    <w:aliases w:val="bt Car Char Char3"/>
    <w:qFormat/>
    <w:rsid w:val="003662A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662A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62A6"/>
    <w:rPr>
      <w:rFonts w:ascii="Arial" w:hAnsi="Arial" w:cs="Arial" w:hint="default"/>
      <w:sz w:val="24"/>
      <w:lang w:val="en-GB"/>
    </w:rPr>
  </w:style>
  <w:style w:type="character" w:customStyle="1" w:styleId="T1Char3">
    <w:name w:val="T1 Char3"/>
    <w:aliases w:val="Header 6 Char Char3"/>
    <w:qFormat/>
    <w:rsid w:val="003662A6"/>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62A6"/>
    <w:rPr>
      <w:rFonts w:ascii="Arial" w:hAnsi="Arial" w:cs="Arial" w:hint="default"/>
      <w:sz w:val="28"/>
      <w:lang w:val="en-GB" w:eastAsia="en-US" w:bidi="ar-SA"/>
    </w:rPr>
  </w:style>
  <w:style w:type="character" w:customStyle="1" w:styleId="CharChar29">
    <w:name w:val="Char Char29"/>
    <w:qFormat/>
    <w:rsid w:val="003662A6"/>
    <w:rPr>
      <w:rFonts w:ascii="Arial" w:hAnsi="Arial" w:cs="Arial" w:hint="default"/>
      <w:sz w:val="36"/>
      <w:lang w:val="en-GB" w:eastAsia="en-US" w:bidi="ar-SA"/>
    </w:rPr>
  </w:style>
  <w:style w:type="character" w:customStyle="1" w:styleId="CharChar28">
    <w:name w:val="Char Char28"/>
    <w:qFormat/>
    <w:rsid w:val="003662A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62A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662A6"/>
    <w:rPr>
      <w:rFonts w:ascii="Arial" w:hAnsi="Arial" w:cs="Arial" w:hint="default"/>
      <w:sz w:val="22"/>
      <w:lang w:val="en-GB" w:eastAsia="en-GB" w:bidi="ar-SA"/>
    </w:rPr>
  </w:style>
  <w:style w:type="character" w:customStyle="1" w:styleId="CharChar12">
    <w:name w:val="Char Char12"/>
    <w:qFormat/>
    <w:rsid w:val="003662A6"/>
    <w:rPr>
      <w:lang w:val="en-GB" w:eastAsia="ja-JP" w:bidi="ar-SA"/>
    </w:rPr>
  </w:style>
  <w:style w:type="character" w:customStyle="1" w:styleId="CharChar42">
    <w:name w:val="Char Char42"/>
    <w:qFormat/>
    <w:rsid w:val="003662A6"/>
    <w:rPr>
      <w:rFonts w:ascii="Courier New" w:hAnsi="Courier New" w:cs="Courier New" w:hint="default"/>
      <w:lang w:val="nb-NO" w:eastAsia="ja-JP" w:bidi="ar-SA"/>
    </w:rPr>
  </w:style>
  <w:style w:type="character" w:customStyle="1" w:styleId="CharChar72">
    <w:name w:val="Char Char72"/>
    <w:semiHidden/>
    <w:qFormat/>
    <w:rsid w:val="003662A6"/>
    <w:rPr>
      <w:rFonts w:ascii="Tahoma" w:hAnsi="Tahoma" w:cs="Tahoma" w:hint="default"/>
      <w:shd w:val="clear" w:color="auto" w:fill="000080"/>
      <w:lang w:val="en-GB" w:eastAsia="en-US"/>
    </w:rPr>
  </w:style>
  <w:style w:type="character" w:customStyle="1" w:styleId="CharChar102">
    <w:name w:val="Char Char102"/>
    <w:semiHidden/>
    <w:qFormat/>
    <w:rsid w:val="003662A6"/>
    <w:rPr>
      <w:rFonts w:ascii="Times New Roman" w:hAnsi="Times New Roman" w:cs="Times New Roman" w:hint="default"/>
      <w:lang w:val="en-GB" w:eastAsia="en-US"/>
    </w:rPr>
  </w:style>
  <w:style w:type="character" w:customStyle="1" w:styleId="CharChar92">
    <w:name w:val="Char Char92"/>
    <w:semiHidden/>
    <w:qFormat/>
    <w:rsid w:val="003662A6"/>
    <w:rPr>
      <w:rFonts w:ascii="Tahoma" w:hAnsi="Tahoma" w:cs="Tahoma" w:hint="default"/>
      <w:sz w:val="16"/>
      <w:szCs w:val="16"/>
      <w:lang w:val="en-GB" w:eastAsia="en-US"/>
    </w:rPr>
  </w:style>
  <w:style w:type="character" w:customStyle="1" w:styleId="CharChar82">
    <w:name w:val="Char Char82"/>
    <w:semiHidden/>
    <w:qFormat/>
    <w:rsid w:val="003662A6"/>
    <w:rPr>
      <w:rFonts w:ascii="Times New Roman" w:hAnsi="Times New Roman" w:cs="Times New Roman" w:hint="default"/>
      <w:b/>
      <w:bCs/>
      <w:lang w:val="en-GB" w:eastAsia="en-US"/>
    </w:rPr>
  </w:style>
  <w:style w:type="character" w:customStyle="1" w:styleId="CharChar292">
    <w:name w:val="Char Char292"/>
    <w:qFormat/>
    <w:rsid w:val="003662A6"/>
    <w:rPr>
      <w:rFonts w:ascii="Arial" w:hAnsi="Arial" w:cs="Arial" w:hint="default"/>
      <w:sz w:val="36"/>
      <w:lang w:val="en-GB" w:eastAsia="en-US" w:bidi="ar-SA"/>
    </w:rPr>
  </w:style>
  <w:style w:type="character" w:customStyle="1" w:styleId="CharChar282">
    <w:name w:val="Char Char282"/>
    <w:qFormat/>
    <w:rsid w:val="003662A6"/>
    <w:rPr>
      <w:rFonts w:ascii="Arial" w:hAnsi="Arial" w:cs="Arial" w:hint="default"/>
      <w:sz w:val="32"/>
      <w:lang w:val="en-GB"/>
    </w:rPr>
  </w:style>
  <w:style w:type="character" w:customStyle="1" w:styleId="msoins00">
    <w:name w:val="msoins0"/>
    <w:qFormat/>
    <w:rsid w:val="003662A6"/>
  </w:style>
  <w:style w:type="character" w:customStyle="1" w:styleId="textbodybold1">
    <w:name w:val="textbodybold1"/>
    <w:qFormat/>
    <w:rsid w:val="003662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662A6"/>
    <w:rPr>
      <w:vanish w:val="0"/>
      <w:webHidden w:val="0"/>
      <w:color w:val="FF0000"/>
      <w:lang w:eastAsia="en-US"/>
      <w:specVanish w:val="0"/>
    </w:rPr>
  </w:style>
  <w:style w:type="character" w:customStyle="1" w:styleId="ZchnZchn52">
    <w:name w:val="Zchn Zchn52"/>
    <w:qFormat/>
    <w:rsid w:val="003662A6"/>
    <w:rPr>
      <w:rFonts w:ascii="Courier New" w:eastAsia="Batang" w:hAnsi="Courier New" w:cs="Courier New" w:hint="default"/>
      <w:lang w:val="nb-NO" w:eastAsia="en-US" w:bidi="ar-SA"/>
    </w:rPr>
  </w:style>
  <w:style w:type="character" w:customStyle="1" w:styleId="superscript">
    <w:name w:val="superscript"/>
    <w:aliases w:val="+"/>
    <w:qFormat/>
    <w:rsid w:val="003662A6"/>
    <w:rPr>
      <w:rFonts w:ascii="Bookman" w:hAnsi="Bookman" w:hint="default"/>
      <w:position w:val="6"/>
      <w:sz w:val="18"/>
    </w:rPr>
  </w:style>
  <w:style w:type="character" w:customStyle="1" w:styleId="NOChar1">
    <w:name w:val="NO Char1"/>
    <w:qFormat/>
    <w:rsid w:val="003662A6"/>
    <w:rPr>
      <w:rFonts w:ascii="MS Mincho" w:eastAsia="MS Mincho" w:hint="eastAsia"/>
      <w:lang w:val="en-GB" w:eastAsia="en-US" w:bidi="ar-SA"/>
    </w:rPr>
  </w:style>
  <w:style w:type="character" w:customStyle="1" w:styleId="BodyText2Char1">
    <w:name w:val="Body Text 2 Char1"/>
    <w:qFormat/>
    <w:rsid w:val="003662A6"/>
    <w:rPr>
      <w:lang w:val="en-GB"/>
    </w:rPr>
  </w:style>
  <w:style w:type="character" w:customStyle="1" w:styleId="EndnoteTextChar1">
    <w:name w:val="Endnote Text Char1"/>
    <w:qFormat/>
    <w:rsid w:val="003662A6"/>
    <w:rPr>
      <w:lang w:val="en-GB"/>
    </w:rPr>
  </w:style>
  <w:style w:type="character" w:customStyle="1" w:styleId="BodyTextIndent2Char1">
    <w:name w:val="Body Text Indent 2 Char1"/>
    <w:qFormat/>
    <w:rsid w:val="003662A6"/>
    <w:rPr>
      <w:lang w:val="en-GB"/>
    </w:rPr>
  </w:style>
  <w:style w:type="character" w:customStyle="1" w:styleId="BodyTextIndentChar1">
    <w:name w:val="Body Text Indent Char1"/>
    <w:qFormat/>
    <w:rsid w:val="003662A6"/>
    <w:rPr>
      <w:lang w:val="en-GB"/>
    </w:rPr>
  </w:style>
  <w:style w:type="character" w:customStyle="1" w:styleId="BodyText3Char1">
    <w:name w:val="Body Text 3 Char1"/>
    <w:qFormat/>
    <w:rsid w:val="003662A6"/>
    <w:rPr>
      <w:sz w:val="16"/>
      <w:szCs w:val="16"/>
      <w:lang w:val="en-GB"/>
    </w:rPr>
  </w:style>
  <w:style w:type="character" w:customStyle="1" w:styleId="nowrap1">
    <w:name w:val="nowrap1"/>
    <w:qFormat/>
    <w:rsid w:val="003662A6"/>
  </w:style>
  <w:style w:type="character" w:customStyle="1" w:styleId="im-content1">
    <w:name w:val="im-content1"/>
    <w:qFormat/>
    <w:rsid w:val="003662A6"/>
    <w:rPr>
      <w:vanish/>
      <w:webHidden w:val="0"/>
      <w:color w:val="000000"/>
      <w:specVanish/>
    </w:rPr>
  </w:style>
  <w:style w:type="character" w:customStyle="1" w:styleId="apple-converted-space">
    <w:name w:val="apple-converted-space"/>
    <w:qFormat/>
    <w:rsid w:val="003662A6"/>
  </w:style>
  <w:style w:type="character" w:customStyle="1" w:styleId="shorttext">
    <w:name w:val="short_text"/>
    <w:qFormat/>
    <w:rsid w:val="003662A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62A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62A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62A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62A6"/>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662A6"/>
    <w:rPr>
      <w:rFonts w:ascii="Yu Gothic Light" w:eastAsia="Yu Gothic Light" w:hAnsi="Yu Gothic Light" w:cs="Times New Roman" w:hint="eastAsia"/>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62A6"/>
    <w:rPr>
      <w:rFonts w:ascii="Times New Roman" w:eastAsia="Yu Mincho" w:hAnsi="Times New Roman" w:cs="Times New Roman" w:hint="default"/>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62A6"/>
    <w:rPr>
      <w:rFonts w:ascii="Times New Roman" w:eastAsia="Yu Mincho" w:hAnsi="Times New Roman" w:cs="Times New Roman" w:hint="default"/>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62A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662A6"/>
    <w:rPr>
      <w:color w:val="808080"/>
      <w:shd w:val="clear" w:color="auto" w:fill="E6E6E6"/>
    </w:rPr>
  </w:style>
  <w:style w:type="character" w:customStyle="1" w:styleId="UnresolvedMention">
    <w:name w:val="Unresolved Mention"/>
    <w:uiPriority w:val="99"/>
    <w:semiHidden/>
    <w:rsid w:val="003662A6"/>
    <w:rPr>
      <w:color w:val="808080"/>
      <w:shd w:val="clear" w:color="auto" w:fill="E6E6E6"/>
    </w:rPr>
  </w:style>
  <w:style w:type="character" w:customStyle="1" w:styleId="CharChar41">
    <w:name w:val="Char Char41"/>
    <w:qFormat/>
    <w:rsid w:val="003662A6"/>
    <w:rPr>
      <w:rFonts w:ascii="Courier New" w:hAnsi="Courier New" w:cs="Courier New" w:hint="default"/>
      <w:lang w:val="nb-NO" w:eastAsia="ja-JP" w:bidi="ar-SA"/>
    </w:rPr>
  </w:style>
  <w:style w:type="character" w:customStyle="1" w:styleId="CharChar71">
    <w:name w:val="Char Char71"/>
    <w:qFormat/>
    <w:rsid w:val="003662A6"/>
    <w:rPr>
      <w:rFonts w:ascii="Tahoma" w:hAnsi="Tahoma" w:cs="Tahoma" w:hint="default"/>
      <w:shd w:val="clear" w:color="auto" w:fill="000080"/>
      <w:lang w:val="en-GB" w:eastAsia="en-US"/>
    </w:rPr>
  </w:style>
  <w:style w:type="character" w:customStyle="1" w:styleId="ZchnZchn51">
    <w:name w:val="Zchn Zchn51"/>
    <w:qFormat/>
    <w:rsid w:val="003662A6"/>
    <w:rPr>
      <w:rFonts w:ascii="Courier New" w:eastAsia="Batang" w:hAnsi="Courier New" w:cs="Courier New" w:hint="default"/>
      <w:lang w:val="nb-NO" w:eastAsia="en-US" w:bidi="ar-SA"/>
    </w:rPr>
  </w:style>
  <w:style w:type="character" w:customStyle="1" w:styleId="CharChar101">
    <w:name w:val="Char Char101"/>
    <w:semiHidden/>
    <w:qFormat/>
    <w:rsid w:val="003662A6"/>
    <w:rPr>
      <w:rFonts w:ascii="Times New Roman" w:hAnsi="Times New Roman" w:cs="Times New Roman" w:hint="default"/>
      <w:lang w:val="en-GB" w:eastAsia="en-US"/>
    </w:rPr>
  </w:style>
  <w:style w:type="character" w:customStyle="1" w:styleId="CharChar91">
    <w:name w:val="Char Char91"/>
    <w:qFormat/>
    <w:rsid w:val="003662A6"/>
    <w:rPr>
      <w:rFonts w:ascii="Tahoma" w:hAnsi="Tahoma" w:cs="Tahoma" w:hint="default"/>
      <w:sz w:val="16"/>
      <w:szCs w:val="16"/>
      <w:lang w:val="en-GB" w:eastAsia="en-US"/>
    </w:rPr>
  </w:style>
  <w:style w:type="character" w:customStyle="1" w:styleId="CharChar81">
    <w:name w:val="Char Char81"/>
    <w:semiHidden/>
    <w:qFormat/>
    <w:rsid w:val="003662A6"/>
    <w:rPr>
      <w:rFonts w:ascii="Times New Roman" w:hAnsi="Times New Roman" w:cs="Times New Roman" w:hint="default"/>
      <w:b/>
      <w:bCs/>
      <w:lang w:val="en-GB" w:eastAsia="en-US"/>
    </w:rPr>
  </w:style>
  <w:style w:type="character" w:customStyle="1" w:styleId="CharChar291">
    <w:name w:val="Char Char291"/>
    <w:qFormat/>
    <w:rsid w:val="003662A6"/>
    <w:rPr>
      <w:rFonts w:ascii="Arial" w:hAnsi="Arial" w:cs="Arial" w:hint="default"/>
      <w:sz w:val="36"/>
      <w:lang w:val="en-GB" w:eastAsia="en-US" w:bidi="ar-SA"/>
    </w:rPr>
  </w:style>
  <w:style w:type="character" w:customStyle="1" w:styleId="CharChar281">
    <w:name w:val="Char Char281"/>
    <w:qFormat/>
    <w:rsid w:val="003662A6"/>
    <w:rPr>
      <w:rFonts w:ascii="Arial" w:hAnsi="Arial" w:cs="Arial" w:hint="default"/>
      <w:sz w:val="32"/>
      <w:lang w:val="en-GB"/>
    </w:rPr>
  </w:style>
  <w:style w:type="character" w:customStyle="1" w:styleId="UnresolvedMention2">
    <w:name w:val="Unresolved Mention2"/>
    <w:uiPriority w:val="99"/>
    <w:qFormat/>
    <w:rsid w:val="003662A6"/>
    <w:rPr>
      <w:color w:val="808080"/>
      <w:shd w:val="clear" w:color="auto" w:fill="E6E6E6"/>
    </w:rPr>
  </w:style>
  <w:style w:type="character" w:customStyle="1" w:styleId="EditorsNoteCarCar">
    <w:name w:val="Editor's Note Car Car"/>
    <w:qFormat/>
    <w:rsid w:val="003662A6"/>
    <w:rPr>
      <w:rFonts w:ascii="Times New Roman" w:hAnsi="Times New Roman" w:cs="Times New Roman" w:hint="default"/>
      <w:color w:val="FF0000"/>
      <w:lang w:val="en-GB" w:eastAsia="en-US"/>
    </w:rPr>
  </w:style>
  <w:style w:type="character" w:customStyle="1" w:styleId="B2Car">
    <w:name w:val="B2 Car"/>
    <w:rsid w:val="003662A6"/>
    <w:rPr>
      <w:lang w:val="en-GB" w:eastAsia="en-US"/>
    </w:rPr>
  </w:style>
  <w:style w:type="character" w:customStyle="1" w:styleId="Heading6Char3">
    <w:name w:val="Heading 6 Char3"/>
    <w:aliases w:val="T1 Char10,Header 6 Char1"/>
    <w:rsid w:val="003662A6"/>
    <w:rPr>
      <w:rFonts w:ascii="Arial" w:hAnsi="Arial" w:cs="Arial" w:hint="default"/>
      <w:lang w:val="en-GB"/>
    </w:rPr>
  </w:style>
  <w:style w:type="character" w:customStyle="1" w:styleId="TF0">
    <w:name w:val="TF字符"/>
    <w:aliases w:val="left字符"/>
    <w:rsid w:val="003662A6"/>
    <w:rPr>
      <w:rFonts w:ascii="Arial" w:hAnsi="Arial" w:cs="Arial" w:hint="default"/>
      <w:b/>
      <w:bCs w:val="0"/>
      <w:lang w:val="en-GB" w:eastAsia="en-US"/>
    </w:rPr>
  </w:style>
  <w:style w:type="character" w:customStyle="1" w:styleId="1-11">
    <w:name w:val="网格表 1 浅色 - 着色 11"/>
    <w:uiPriority w:val="31"/>
    <w:qFormat/>
    <w:rsid w:val="003662A6"/>
    <w:rPr>
      <w:smallCaps/>
      <w:color w:val="5A5A5A"/>
    </w:rPr>
  </w:style>
  <w:style w:type="character" w:customStyle="1" w:styleId="CharChar110">
    <w:name w:val="Char Char110"/>
    <w:rsid w:val="003662A6"/>
    <w:rPr>
      <w:lang w:val="en-GB" w:eastAsia="ja-JP" w:bidi="ar-SA"/>
    </w:rPr>
  </w:style>
  <w:style w:type="character" w:customStyle="1" w:styleId="CharChar43">
    <w:name w:val="Char Char43"/>
    <w:rsid w:val="003662A6"/>
    <w:rPr>
      <w:rFonts w:ascii="Courier New" w:hAnsi="Courier New" w:cs="Courier New" w:hint="default"/>
      <w:lang w:val="nb-NO" w:eastAsia="ja-JP" w:bidi="ar-SA"/>
    </w:rPr>
  </w:style>
  <w:style w:type="character" w:customStyle="1" w:styleId="CharChar73">
    <w:name w:val="Char Char73"/>
    <w:rsid w:val="003662A6"/>
    <w:rPr>
      <w:rFonts w:ascii="Tahoma" w:hAnsi="Tahoma" w:cs="Tahoma" w:hint="default"/>
      <w:shd w:val="clear" w:color="auto" w:fill="000080"/>
      <w:lang w:val="en-GB" w:eastAsia="en-US"/>
    </w:rPr>
  </w:style>
  <w:style w:type="character" w:customStyle="1" w:styleId="ZchnZchn53">
    <w:name w:val="Zchn Zchn53"/>
    <w:rsid w:val="003662A6"/>
    <w:rPr>
      <w:rFonts w:ascii="Courier New" w:eastAsia="Batang" w:hAnsi="Courier New" w:cs="Courier New" w:hint="default"/>
      <w:lang w:val="nb-NO" w:eastAsia="en-US" w:bidi="ar-SA"/>
    </w:rPr>
  </w:style>
  <w:style w:type="character" w:customStyle="1" w:styleId="CharChar93">
    <w:name w:val="Char Char93"/>
    <w:rsid w:val="003662A6"/>
    <w:rPr>
      <w:rFonts w:ascii="Tahoma" w:hAnsi="Tahoma" w:cs="Tahoma" w:hint="default"/>
      <w:sz w:val="16"/>
      <w:szCs w:val="16"/>
      <w:lang w:val="en-GB" w:eastAsia="en-US"/>
    </w:rPr>
  </w:style>
  <w:style w:type="character" w:customStyle="1" w:styleId="Char21">
    <w:name w:val="日期 Char2"/>
    <w:rsid w:val="003662A6"/>
    <w:rPr>
      <w:lang w:val="en-GB" w:eastAsia="x-none"/>
    </w:rPr>
  </w:style>
  <w:style w:type="character" w:customStyle="1" w:styleId="CharChar293">
    <w:name w:val="Char Char293"/>
    <w:rsid w:val="003662A6"/>
    <w:rPr>
      <w:rFonts w:ascii="Arial" w:hAnsi="Arial" w:cs="Arial" w:hint="default"/>
      <w:sz w:val="36"/>
      <w:lang w:val="en-GB" w:eastAsia="en-US" w:bidi="ar-SA"/>
    </w:rPr>
  </w:style>
  <w:style w:type="character" w:customStyle="1" w:styleId="CharChar283">
    <w:name w:val="Char Char283"/>
    <w:rsid w:val="003662A6"/>
    <w:rPr>
      <w:rFonts w:ascii="Arial" w:hAnsi="Arial" w:cs="Arial" w:hint="default"/>
      <w:sz w:val="32"/>
      <w:lang w:val="en-GB"/>
    </w:rPr>
  </w:style>
  <w:style w:type="character" w:customStyle="1" w:styleId="-21">
    <w:name w:val="浅色网格 - 着色 21"/>
    <w:uiPriority w:val="99"/>
    <w:rsid w:val="003662A6"/>
    <w:rPr>
      <w:color w:val="808080"/>
    </w:rPr>
  </w:style>
  <w:style w:type="character" w:customStyle="1" w:styleId="-110">
    <w:name w:val="浅色网格 - 着色 11"/>
    <w:uiPriority w:val="99"/>
    <w:rsid w:val="003662A6"/>
    <w:rPr>
      <w:color w:val="808080"/>
    </w:rPr>
  </w:style>
  <w:style w:type="character" w:customStyle="1" w:styleId="UnresolvedMention3">
    <w:name w:val="Unresolved Mention3"/>
    <w:uiPriority w:val="99"/>
    <w:semiHidden/>
    <w:rsid w:val="003662A6"/>
    <w:rPr>
      <w:color w:val="808080"/>
      <w:shd w:val="clear" w:color="auto" w:fill="E6E6E6"/>
    </w:rPr>
  </w:style>
  <w:style w:type="character" w:customStyle="1" w:styleId="af6">
    <w:name w:val="未处理的提及"/>
    <w:uiPriority w:val="52"/>
    <w:rsid w:val="003662A6"/>
    <w:rPr>
      <w:color w:val="808080"/>
      <w:shd w:val="clear" w:color="auto" w:fill="E6E6E6"/>
    </w:rPr>
  </w:style>
  <w:style w:type="character" w:customStyle="1" w:styleId="CharChar103">
    <w:name w:val="Char Char103"/>
    <w:semiHidden/>
    <w:rsid w:val="003662A6"/>
    <w:rPr>
      <w:rFonts w:ascii="Times New Roman" w:hAnsi="Times New Roman" w:cs="Times New Roman" w:hint="default"/>
      <w:lang w:val="en-GB" w:eastAsia="en-US"/>
    </w:rPr>
  </w:style>
  <w:style w:type="character" w:customStyle="1" w:styleId="CharChar83">
    <w:name w:val="Char Char83"/>
    <w:semiHidden/>
    <w:rsid w:val="003662A6"/>
    <w:rPr>
      <w:rFonts w:ascii="Times New Roman" w:hAnsi="Times New Roman" w:cs="Times New Roman" w:hint="default"/>
      <w:b/>
      <w:bCs/>
      <w:lang w:val="en-GB" w:eastAsia="en-US"/>
    </w:rPr>
  </w:style>
  <w:style w:type="character" w:customStyle="1" w:styleId="B2Char1">
    <w:name w:val="B2 Char1"/>
    <w:rsid w:val="003662A6"/>
    <w:rPr>
      <w:rFonts w:ascii="Times New Roman" w:hAnsi="Times New Roman" w:cs="Times New Roman" w:hint="default"/>
      <w:lang w:val="en-GB" w:eastAsia="en-US"/>
    </w:rPr>
  </w:style>
  <w:style w:type="character" w:customStyle="1" w:styleId="CharChar17">
    <w:name w:val="Char Char17"/>
    <w:semiHidden/>
    <w:rsid w:val="003662A6"/>
    <w:rPr>
      <w:rFonts w:ascii="Tahoma" w:hAnsi="Tahoma" w:cs="Tahoma" w:hint="default"/>
      <w:shd w:val="clear" w:color="auto" w:fill="000080"/>
      <w:lang w:val="en-GB" w:eastAsia="en-US"/>
    </w:rPr>
  </w:style>
  <w:style w:type="character" w:customStyle="1" w:styleId="CharChar19">
    <w:name w:val="Char Char19"/>
    <w:semiHidden/>
    <w:rsid w:val="003662A6"/>
    <w:rPr>
      <w:rFonts w:ascii="Times New Roman" w:hAnsi="Times New Roman" w:cs="Times New Roman" w:hint="default"/>
      <w:lang w:val="en-GB"/>
    </w:rPr>
  </w:style>
  <w:style w:type="character" w:customStyle="1" w:styleId="CharChar20">
    <w:name w:val="Char Char20"/>
    <w:semiHidden/>
    <w:rsid w:val="003662A6"/>
    <w:rPr>
      <w:rFonts w:ascii="Tahoma" w:hAnsi="Tahoma" w:cs="Tahoma" w:hint="default"/>
      <w:sz w:val="16"/>
      <w:szCs w:val="16"/>
      <w:lang w:val="en-GB" w:eastAsia="en-US"/>
    </w:rPr>
  </w:style>
  <w:style w:type="character" w:customStyle="1" w:styleId="CharChar21">
    <w:name w:val="Char Char21"/>
    <w:rsid w:val="003662A6"/>
    <w:rPr>
      <w:rFonts w:ascii="Arial" w:hAnsi="Arial" w:cs="Arial" w:hint="default"/>
      <w:lang w:val="en-GB" w:eastAsia="en-US"/>
    </w:rPr>
  </w:style>
  <w:style w:type="character" w:customStyle="1" w:styleId="CharChar26">
    <w:name w:val="Char Char26"/>
    <w:semiHidden/>
    <w:rsid w:val="003662A6"/>
    <w:rPr>
      <w:rFonts w:ascii="Times New Roman" w:hAnsi="Times New Roman" w:cs="Times New Roman" w:hint="default"/>
      <w:lang w:val="en-GB" w:eastAsia="en-US"/>
    </w:rPr>
  </w:style>
  <w:style w:type="character" w:customStyle="1" w:styleId="EXCar">
    <w:name w:val="EX Car"/>
    <w:qFormat/>
    <w:rsid w:val="003662A6"/>
    <w:rPr>
      <w:rFonts w:ascii="Times New Roman" w:hAnsi="Times New Roman" w:cs="Times New Roman" w:hint="default"/>
      <w:lang w:val="en-GB" w:eastAsia="en-US"/>
    </w:rPr>
  </w:style>
  <w:style w:type="character" w:customStyle="1" w:styleId="salin1c">
    <w:name w:val="salin1c"/>
    <w:semiHidden/>
    <w:rsid w:val="003662A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62A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2A6"/>
    <w:rPr>
      <w:b/>
      <w:bCs w:val="0"/>
      <w:lang w:val="en-GB" w:eastAsia="en-US" w:bidi="ar-SA"/>
    </w:rPr>
  </w:style>
  <w:style w:type="character" w:customStyle="1" w:styleId="ListChar3">
    <w:name w:val="List Char3"/>
    <w:rsid w:val="003662A6"/>
    <w:rPr>
      <w:rFonts w:ascii="Times New Roman" w:hAnsi="Times New Roman" w:cs="Times New Roman" w:hint="default"/>
      <w:lang w:val="en-GB" w:eastAsia="en-US"/>
    </w:rPr>
  </w:style>
  <w:style w:type="character" w:customStyle="1" w:styleId="Char11">
    <w:name w:val="批注主题 Char1"/>
    <w:rsid w:val="003662A6"/>
    <w:rPr>
      <w:rFonts w:ascii="MS Mincho" w:eastAsia="MS Mincho" w:hint="eastAsia"/>
      <w:b/>
      <w:bCs/>
      <w:lang w:val="en-GB"/>
    </w:rPr>
  </w:style>
  <w:style w:type="character" w:customStyle="1" w:styleId="Char12">
    <w:name w:val="日期 Char1"/>
    <w:rsid w:val="003662A6"/>
    <w:rPr>
      <w:rFonts w:ascii="MS Mincho" w:eastAsia="MS Mincho" w:hint="eastAsia"/>
      <w:lang w:val="en-GB" w:eastAsia="x-none"/>
    </w:rPr>
  </w:style>
  <w:style w:type="character" w:customStyle="1" w:styleId="CharChar6">
    <w:name w:val="Char Char6"/>
    <w:rsid w:val="003662A6"/>
    <w:rPr>
      <w:rFonts w:ascii="Arial" w:eastAsia="SimSun" w:hAnsi="Arial" w:cs="Arial" w:hint="default"/>
      <w:sz w:val="32"/>
      <w:lang w:val="en-GB" w:eastAsia="en-US" w:bidi="ar-SA"/>
    </w:rPr>
  </w:style>
  <w:style w:type="character" w:customStyle="1" w:styleId="CharChar52">
    <w:name w:val="Char Char52"/>
    <w:rsid w:val="003662A6"/>
    <w:rPr>
      <w:rFonts w:ascii="Arial" w:eastAsia="SimSun" w:hAnsi="Arial" w:cs="Arial" w:hint="default"/>
      <w:sz w:val="28"/>
      <w:lang w:val="en-GB" w:eastAsia="en-US" w:bidi="ar-SA"/>
    </w:rPr>
  </w:style>
  <w:style w:type="character" w:customStyle="1" w:styleId="CharChar16">
    <w:name w:val="Char Char16"/>
    <w:rsid w:val="003662A6"/>
    <w:rPr>
      <w:rFonts w:ascii="Arial" w:eastAsia="SimSun" w:hAnsi="Arial" w:cs="Arial" w:hint="default"/>
      <w:lang w:val="en-GB" w:eastAsia="en-US" w:bidi="ar-SA"/>
    </w:rPr>
  </w:style>
  <w:style w:type="character" w:customStyle="1" w:styleId="CharChar14">
    <w:name w:val="Char Char14"/>
    <w:rsid w:val="003662A6"/>
    <w:rPr>
      <w:rFonts w:ascii="Arial" w:eastAsia="SimSun" w:hAnsi="Arial" w:cs="Arial" w:hint="default"/>
      <w:sz w:val="36"/>
      <w:lang w:val="en-GB" w:eastAsia="en-US" w:bidi="ar-SA"/>
    </w:rPr>
  </w:style>
  <w:style w:type="character" w:customStyle="1" w:styleId="EditorsNoteChar1">
    <w:name w:val="Editor's Note Char1"/>
    <w:locked/>
    <w:rsid w:val="003662A6"/>
    <w:rPr>
      <w:color w:val="FF0000"/>
      <w:lang w:val="en-GB"/>
    </w:rPr>
  </w:style>
  <w:style w:type="character" w:customStyle="1" w:styleId="BalloonTextChar1">
    <w:name w:val="Balloon Text Char1"/>
    <w:uiPriority w:val="99"/>
    <w:rsid w:val="003662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662A6"/>
    <w:rPr>
      <w:rFonts w:ascii="Times New Roman" w:eastAsia="MS Mincho" w:hAnsi="Times New Roman" w:cs="Times New Roman" w:hint="default"/>
      <w:lang w:val="en-GB" w:eastAsia="en-US"/>
    </w:rPr>
  </w:style>
  <w:style w:type="character" w:customStyle="1" w:styleId="PlainTextChar1">
    <w:name w:val="Plain Text Char1"/>
    <w:locked/>
    <w:rsid w:val="003662A6"/>
    <w:rPr>
      <w:rFonts w:ascii="Courier New" w:eastAsia="Times New Roman" w:hAnsi="Courier New" w:cs="Courier New" w:hint="default"/>
      <w:lang w:val="nb-NO"/>
    </w:rPr>
  </w:style>
  <w:style w:type="character" w:customStyle="1" w:styleId="DocumentMapChar1">
    <w:name w:val="Document Map Char1"/>
    <w:uiPriority w:val="99"/>
    <w:semiHidden/>
    <w:rsid w:val="003662A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3662A6"/>
    <w:rPr>
      <w:rFonts w:ascii="Arial" w:hAnsi="Arial" w:cs="Arial" w:hint="default"/>
      <w:sz w:val="36"/>
      <w:lang w:val="en-GB" w:eastAsia="en-US"/>
    </w:rPr>
  </w:style>
  <w:style w:type="character" w:customStyle="1" w:styleId="CharChar34">
    <w:name w:val="Char Char34"/>
    <w:rsid w:val="003662A6"/>
    <w:rPr>
      <w:rFonts w:ascii="Arial" w:hAnsi="Arial" w:cs="Arial" w:hint="default"/>
      <w:sz w:val="22"/>
      <w:lang w:val="en-GB" w:eastAsia="en-US" w:bidi="ar-SA"/>
    </w:rPr>
  </w:style>
  <w:style w:type="character" w:customStyle="1" w:styleId="CharChar213">
    <w:name w:val="Char Char213"/>
    <w:rsid w:val="003662A6"/>
    <w:rPr>
      <w:rFonts w:ascii="Times New Roman" w:hAnsi="Times New Roman" w:cs="Times New Roman" w:hint="default"/>
      <w:lang w:val="en-GB" w:eastAsia="en-US"/>
    </w:rPr>
  </w:style>
  <w:style w:type="character" w:customStyle="1" w:styleId="CharChar162">
    <w:name w:val="Char Char162"/>
    <w:rsid w:val="003662A6"/>
    <w:rPr>
      <w:rFonts w:ascii="Arial" w:eastAsia="SimSun" w:hAnsi="Arial" w:cs="Arial" w:hint="default"/>
      <w:lang w:val="en-GB" w:eastAsia="en-US" w:bidi="ar-SA"/>
    </w:rPr>
  </w:style>
  <w:style w:type="character" w:customStyle="1" w:styleId="CharChar142">
    <w:name w:val="Char Char142"/>
    <w:rsid w:val="003662A6"/>
    <w:rPr>
      <w:rFonts w:ascii="Arial" w:eastAsia="SimSun" w:hAnsi="Arial" w:cs="Arial" w:hint="default"/>
      <w:sz w:val="36"/>
      <w:lang w:val="en-GB" w:eastAsia="en-US" w:bidi="ar-SA"/>
    </w:rPr>
  </w:style>
  <w:style w:type="character" w:customStyle="1" w:styleId="CharChar25">
    <w:name w:val="Char Char25"/>
    <w:rsid w:val="003662A6"/>
    <w:rPr>
      <w:rFonts w:ascii="Arial" w:hAnsi="Arial" w:cs="Arial" w:hint="default"/>
      <w:lang w:val="en-GB" w:eastAsia="en-US"/>
    </w:rPr>
  </w:style>
  <w:style w:type="character" w:customStyle="1" w:styleId="CharChar172">
    <w:name w:val="Char Char172"/>
    <w:rsid w:val="003662A6"/>
    <w:rPr>
      <w:rFonts w:ascii="Tahoma" w:hAnsi="Tahoma" w:cs="Tahoma" w:hint="default"/>
      <w:shd w:val="clear" w:color="auto" w:fill="000080"/>
      <w:lang w:val="en-GB" w:eastAsia="en-US"/>
    </w:rPr>
  </w:style>
  <w:style w:type="character" w:customStyle="1" w:styleId="CharChar192">
    <w:name w:val="Char Char192"/>
    <w:rsid w:val="003662A6"/>
    <w:rPr>
      <w:rFonts w:ascii="Times New Roman" w:hAnsi="Times New Roman" w:cs="Times New Roman" w:hint="default"/>
      <w:lang w:val="en-GB"/>
    </w:rPr>
  </w:style>
  <w:style w:type="character" w:customStyle="1" w:styleId="CharChar202">
    <w:name w:val="Char Char202"/>
    <w:rsid w:val="003662A6"/>
    <w:rPr>
      <w:rFonts w:ascii="Tahoma" w:hAnsi="Tahoma" w:cs="Tahoma" w:hint="default"/>
      <w:sz w:val="16"/>
      <w:szCs w:val="16"/>
      <w:lang w:val="en-GB" w:eastAsia="en-US"/>
    </w:rPr>
  </w:style>
  <w:style w:type="character" w:customStyle="1" w:styleId="CharChar30">
    <w:name w:val="Char Char30"/>
    <w:rsid w:val="003662A6"/>
    <w:rPr>
      <w:rFonts w:ascii="Arial" w:hAnsi="Arial" w:cs="Arial" w:hint="default"/>
      <w:lang w:val="en-GB" w:eastAsia="en-US"/>
    </w:rPr>
  </w:style>
  <w:style w:type="character" w:customStyle="1" w:styleId="Titre3Car">
    <w:name w:val="Titre 3 Car"/>
    <w:rsid w:val="003662A6"/>
    <w:rPr>
      <w:rFonts w:ascii="Arial" w:hAnsi="Arial" w:cs="Arial" w:hint="default"/>
      <w:sz w:val="28"/>
      <w:szCs w:val="28"/>
      <w:lang w:val="en-GB" w:eastAsia="en-GB"/>
    </w:rPr>
  </w:style>
  <w:style w:type="character" w:customStyle="1" w:styleId="CharChar262">
    <w:name w:val="Char Char262"/>
    <w:rsid w:val="003662A6"/>
    <w:rPr>
      <w:rFonts w:ascii="Times New Roman" w:hAnsi="Times New Roman" w:cs="Times New Roman" w:hint="default"/>
      <w:lang w:val="en-GB" w:eastAsia="en-US"/>
    </w:rPr>
  </w:style>
  <w:style w:type="character" w:customStyle="1" w:styleId="CharChar27">
    <w:name w:val="Char Char27"/>
    <w:rsid w:val="003662A6"/>
    <w:rPr>
      <w:rFonts w:ascii="Arial" w:hAnsi="Arial" w:cs="Arial" w:hint="default"/>
      <w:b/>
      <w:bCs w:val="0"/>
      <w:i/>
      <w:iCs w:val="0"/>
      <w:noProof/>
      <w:sz w:val="18"/>
      <w:lang w:val="en-GB" w:eastAsia="en-US"/>
    </w:rPr>
  </w:style>
  <w:style w:type="character" w:customStyle="1" w:styleId="CharChar252">
    <w:name w:val="Char Char252"/>
    <w:rsid w:val="003662A6"/>
    <w:rPr>
      <w:rFonts w:ascii="Arial" w:hAnsi="Arial" w:cs="Arial" w:hint="default"/>
      <w:lang w:val="en-GB" w:eastAsia="en-US"/>
    </w:rPr>
  </w:style>
  <w:style w:type="character" w:customStyle="1" w:styleId="CharChar302">
    <w:name w:val="Char Char302"/>
    <w:rsid w:val="003662A6"/>
    <w:rPr>
      <w:rFonts w:ascii="Arial" w:hAnsi="Arial" w:cs="Arial" w:hint="default"/>
      <w:lang w:val="en-GB" w:eastAsia="en-US"/>
    </w:rPr>
  </w:style>
  <w:style w:type="character" w:customStyle="1" w:styleId="CharChar272">
    <w:name w:val="Char Char272"/>
    <w:rsid w:val="003662A6"/>
    <w:rPr>
      <w:rFonts w:ascii="Arial" w:hAnsi="Arial" w:cs="Arial" w:hint="default"/>
      <w:b/>
      <w:bCs w:val="0"/>
      <w:i/>
      <w:iCs w:val="0"/>
      <w:noProof/>
      <w:sz w:val="18"/>
      <w:lang w:val="en-GB" w:eastAsia="en-US"/>
    </w:rPr>
  </w:style>
  <w:style w:type="character" w:customStyle="1" w:styleId="CharChar15">
    <w:name w:val="Char Char15"/>
    <w:rsid w:val="003662A6"/>
    <w:rPr>
      <w:rFonts w:ascii="Arial" w:hAnsi="Arial" w:cs="Arial" w:hint="default"/>
      <w:sz w:val="36"/>
      <w:lang w:val="en-GB"/>
    </w:rPr>
  </w:style>
  <w:style w:type="character" w:customStyle="1" w:styleId="CharChar212">
    <w:name w:val="Char Char212"/>
    <w:rsid w:val="003662A6"/>
    <w:rPr>
      <w:rFonts w:ascii="Arial" w:hAnsi="Arial" w:cs="Arial" w:hint="default"/>
      <w:lang w:val="en-GB" w:eastAsia="en-US" w:bidi="ar-SA"/>
    </w:rPr>
  </w:style>
  <w:style w:type="character" w:customStyle="1" w:styleId="B3Char2">
    <w:name w:val="B3 Char2"/>
    <w:qFormat/>
    <w:rsid w:val="003662A6"/>
    <w:rPr>
      <w:rFonts w:ascii="Times New Roman" w:hAnsi="Times New Roman" w:cs="Times New Roman" w:hint="default"/>
      <w:lang w:val="en-GB" w:eastAsia="en-US"/>
    </w:rPr>
  </w:style>
  <w:style w:type="character" w:customStyle="1" w:styleId="CharChar152">
    <w:name w:val="Char Char152"/>
    <w:rsid w:val="003662A6"/>
    <w:rPr>
      <w:rFonts w:ascii="Arial" w:hAnsi="Arial" w:cs="Arial" w:hint="default"/>
      <w:sz w:val="36"/>
      <w:lang w:val="en-GB"/>
    </w:rPr>
  </w:style>
  <w:style w:type="character" w:customStyle="1" w:styleId="CommentSubjectChar3">
    <w:name w:val="Comment Subject Char3"/>
    <w:rsid w:val="003662A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2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2A6"/>
    <w:rPr>
      <w:rFonts w:ascii="Arial" w:hAnsi="Arial" w:cs="Arial" w:hint="default"/>
      <w:sz w:val="28"/>
      <w:lang w:val="en-GB" w:eastAsia="en-US" w:bidi="ar-SA"/>
    </w:rPr>
  </w:style>
  <w:style w:type="character" w:customStyle="1" w:styleId="TFZchn">
    <w:name w:val="TF Zchn"/>
    <w:rsid w:val="003662A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62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62A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2A6"/>
    <w:rPr>
      <w:rFonts w:ascii="Arial" w:eastAsia="Times New Roman" w:hAnsi="Arial" w:cs="Arial" w:hint="default"/>
      <w:sz w:val="36"/>
      <w:lang w:val="en-GB" w:eastAsia="ja-JP" w:bidi="ar-SA"/>
    </w:rPr>
  </w:style>
  <w:style w:type="character" w:customStyle="1" w:styleId="FooterChar2">
    <w:name w:val="Footer Char2"/>
    <w:rsid w:val="003662A6"/>
    <w:rPr>
      <w:sz w:val="18"/>
      <w:szCs w:val="18"/>
    </w:rPr>
  </w:style>
  <w:style w:type="character" w:customStyle="1" w:styleId="mediumtext1">
    <w:name w:val="medium_text1"/>
    <w:rsid w:val="003662A6"/>
    <w:rPr>
      <w:sz w:val="18"/>
      <w:szCs w:val="18"/>
    </w:rPr>
  </w:style>
  <w:style w:type="character" w:customStyle="1" w:styleId="shorttext1">
    <w:name w:val="short_text1"/>
    <w:rsid w:val="003662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2A6"/>
    <w:rPr>
      <w:rFonts w:ascii="Arial" w:hAnsi="Arial" w:cs="Arial" w:hint="default"/>
      <w:sz w:val="28"/>
      <w:lang w:val="en-GB" w:eastAsia="en-US"/>
    </w:rPr>
  </w:style>
  <w:style w:type="character" w:customStyle="1" w:styleId="Heading7Char3">
    <w:name w:val="Heading 7 Char3"/>
    <w:rsid w:val="003662A6"/>
    <w:rPr>
      <w:rFonts w:ascii="Arial" w:eastAsia="SimSun" w:hAnsi="Arial" w:cs="Times New Roman" w:hint="default"/>
      <w:kern w:val="0"/>
      <w:sz w:val="20"/>
      <w:szCs w:val="20"/>
      <w:lang w:val="en-GB" w:eastAsia="en-US"/>
    </w:rPr>
  </w:style>
  <w:style w:type="character" w:customStyle="1" w:styleId="Heading8Char3">
    <w:name w:val="Heading 8 Char3"/>
    <w:rsid w:val="003662A6"/>
    <w:rPr>
      <w:rFonts w:ascii="Arial" w:eastAsia="SimSun" w:hAnsi="Arial" w:cs="Times New Roman" w:hint="default"/>
      <w:kern w:val="0"/>
      <w:sz w:val="36"/>
      <w:szCs w:val="20"/>
      <w:lang w:val="en-GB" w:eastAsia="en-US"/>
    </w:rPr>
  </w:style>
  <w:style w:type="character" w:customStyle="1" w:styleId="Heading9Char2">
    <w:name w:val="Heading 9 Char2"/>
    <w:rsid w:val="003662A6"/>
    <w:rPr>
      <w:rFonts w:ascii="Arial" w:eastAsia="SimSun" w:hAnsi="Arial" w:cs="Times New Roman" w:hint="default"/>
      <w:kern w:val="0"/>
      <w:sz w:val="36"/>
      <w:szCs w:val="20"/>
      <w:lang w:val="en-GB" w:eastAsia="en-US"/>
    </w:rPr>
  </w:style>
  <w:style w:type="character" w:customStyle="1" w:styleId="PlainTextChar3">
    <w:name w:val="Plain Text Char3"/>
    <w:rsid w:val="003662A6"/>
    <w:rPr>
      <w:rFonts w:ascii="Courier New" w:eastAsia="SimSun" w:hAnsi="Courier New" w:cs="Times New Roman" w:hint="default"/>
      <w:kern w:val="0"/>
      <w:sz w:val="20"/>
      <w:szCs w:val="20"/>
      <w:lang w:val="nb-NO" w:eastAsia="ja-JP"/>
    </w:rPr>
  </w:style>
  <w:style w:type="character" w:customStyle="1" w:styleId="H6Car">
    <w:name w:val="H6 Car"/>
    <w:rsid w:val="003662A6"/>
    <w:rPr>
      <w:rFonts w:ascii="Arial" w:hAnsi="Arial" w:cs="Arial" w:hint="default"/>
      <w:sz w:val="22"/>
      <w:lang w:val="en-GB"/>
    </w:rPr>
  </w:style>
  <w:style w:type="character" w:customStyle="1" w:styleId="ListChar2">
    <w:name w:val="List Char2"/>
    <w:rsid w:val="003662A6"/>
    <w:rPr>
      <w:lang w:val="en-GB" w:eastAsia="en-GB" w:bidi="ar-SA"/>
    </w:rPr>
  </w:style>
  <w:style w:type="character" w:customStyle="1" w:styleId="CommentTextChar2">
    <w:name w:val="Comment Text Char2"/>
    <w:semiHidden/>
    <w:rsid w:val="003662A6"/>
    <w:rPr>
      <w:lang w:val="en-GB" w:eastAsia="en-US" w:bidi="ar-SA"/>
    </w:rPr>
  </w:style>
  <w:style w:type="character" w:customStyle="1" w:styleId="TALZchn">
    <w:name w:val="TAL Zchn"/>
    <w:rsid w:val="003662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62A6"/>
    <w:rPr>
      <w:rFonts w:ascii="Arial" w:eastAsia="SimSun" w:hAnsi="Arial" w:cs="Arial" w:hint="default"/>
      <w:color w:val="0000FF"/>
      <w:kern w:val="2"/>
      <w:sz w:val="24"/>
      <w:szCs w:val="28"/>
      <w:lang w:val="en-GB" w:eastAsia="en-GB"/>
    </w:rPr>
  </w:style>
  <w:style w:type="character" w:customStyle="1" w:styleId="BodyText2Char3">
    <w:name w:val="Body Text 2 Char3"/>
    <w:rsid w:val="003662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662A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3662A6"/>
  </w:style>
  <w:style w:type="character" w:customStyle="1" w:styleId="ENChar">
    <w:name w:val="EN Char"/>
    <w:rsid w:val="003662A6"/>
    <w:rPr>
      <w:color w:val="FF0000"/>
      <w:lang w:val="en-GB" w:eastAsia="en-US"/>
    </w:rPr>
  </w:style>
  <w:style w:type="character" w:customStyle="1" w:styleId="BodyTextIndentChar3">
    <w:name w:val="Body Text Indent Char3"/>
    <w:rsid w:val="003662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662A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662A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62A6"/>
    <w:rPr>
      <w:rFonts w:ascii="Arial" w:hAnsi="Arial" w:cs="Arial" w:hint="default"/>
      <w:sz w:val="24"/>
      <w:szCs w:val="28"/>
      <w:lang w:val="en-GB" w:eastAsia="en-US"/>
    </w:rPr>
  </w:style>
  <w:style w:type="character" w:customStyle="1" w:styleId="CharChar18">
    <w:name w:val="Char Char18"/>
    <w:rsid w:val="003662A6"/>
    <w:rPr>
      <w:rFonts w:ascii="Arial" w:hAnsi="Arial" w:cs="Arial" w:hint="default"/>
      <w:lang w:eastAsia="en-US"/>
    </w:rPr>
  </w:style>
  <w:style w:type="character" w:customStyle="1" w:styleId="ListChar1">
    <w:name w:val="List Char1"/>
    <w:rsid w:val="003662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2A6"/>
    <w:rPr>
      <w:rFonts w:ascii="MS Mincho" w:eastAsia="MS Mincho" w:hint="eastAsia"/>
      <w:sz w:val="32"/>
      <w:lang w:val="en-GB" w:eastAsia="en-US"/>
    </w:rPr>
  </w:style>
  <w:style w:type="character" w:customStyle="1" w:styleId="CommentTextChar1">
    <w:name w:val="Comment Text Char1"/>
    <w:semiHidden/>
    <w:rsid w:val="003662A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2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2A6"/>
    <w:rPr>
      <w:rFonts w:ascii="Arial" w:hAnsi="Arial" w:cs="Arial" w:hint="default"/>
      <w:sz w:val="24"/>
      <w:szCs w:val="28"/>
      <w:lang w:val="en-GB" w:eastAsia="en-GB" w:bidi="ar-SA"/>
    </w:rPr>
  </w:style>
  <w:style w:type="character" w:customStyle="1" w:styleId="Heading7Char2">
    <w:name w:val="Heading 7 Char2"/>
    <w:rsid w:val="003662A6"/>
    <w:rPr>
      <w:rFonts w:ascii="Arial" w:hAnsi="Arial" w:cs="Arial" w:hint="default"/>
      <w:lang w:val="en-GB" w:eastAsia="en-GB" w:bidi="ar-SA"/>
    </w:rPr>
  </w:style>
  <w:style w:type="character" w:customStyle="1" w:styleId="Heading8Char2">
    <w:name w:val="Heading 8 Char2"/>
    <w:rsid w:val="003662A6"/>
    <w:rPr>
      <w:rFonts w:ascii="Arial" w:hAnsi="Arial" w:cs="Arial" w:hint="default"/>
      <w:sz w:val="36"/>
      <w:lang w:val="en-GB" w:eastAsia="en-GB" w:bidi="ar-SA"/>
    </w:rPr>
  </w:style>
  <w:style w:type="character" w:customStyle="1" w:styleId="PlainTextChar2">
    <w:name w:val="Plain Text Char2"/>
    <w:rsid w:val="003662A6"/>
    <w:rPr>
      <w:rFonts w:ascii="Courier New" w:hAnsi="Courier New" w:cs="Courier New" w:hint="default"/>
      <w:lang w:val="nb-NO" w:eastAsia="en-US" w:bidi="ar-SA"/>
    </w:rPr>
  </w:style>
  <w:style w:type="character" w:customStyle="1" w:styleId="WW-Absatz-Standardschriftart">
    <w:name w:val="WW-Absatz-Standardschriftart"/>
    <w:rsid w:val="003662A6"/>
  </w:style>
  <w:style w:type="character" w:customStyle="1" w:styleId="WW8Num1z0">
    <w:name w:val="WW8Num1z0"/>
    <w:rsid w:val="003662A6"/>
    <w:rPr>
      <w:rFonts w:ascii="Symbol" w:hAnsi="Symbol" w:hint="default"/>
    </w:rPr>
  </w:style>
  <w:style w:type="character" w:customStyle="1" w:styleId="WW8Num5z0">
    <w:name w:val="WW8Num5z0"/>
    <w:rsid w:val="003662A6"/>
    <w:rPr>
      <w:rFonts w:ascii="Times New Roman" w:eastAsia="MS Mincho" w:hAnsi="Times New Roman" w:cs="Times New Roman" w:hint="default"/>
    </w:rPr>
  </w:style>
  <w:style w:type="character" w:customStyle="1" w:styleId="WW8Num5z1">
    <w:name w:val="WW8Num5z1"/>
    <w:rsid w:val="003662A6"/>
    <w:rPr>
      <w:rFonts w:ascii="Courier New" w:hAnsi="Courier New" w:cs="Courier New" w:hint="default"/>
    </w:rPr>
  </w:style>
  <w:style w:type="character" w:customStyle="1" w:styleId="WW8Num5z2">
    <w:name w:val="WW8Num5z2"/>
    <w:rsid w:val="003662A6"/>
    <w:rPr>
      <w:rFonts w:ascii="Wingdings" w:hAnsi="Wingdings" w:hint="default"/>
    </w:rPr>
  </w:style>
  <w:style w:type="character" w:customStyle="1" w:styleId="WW8Num5z3">
    <w:name w:val="WW8Num5z3"/>
    <w:rsid w:val="003662A6"/>
    <w:rPr>
      <w:rFonts w:ascii="Symbol" w:hAnsi="Symbol" w:hint="default"/>
    </w:rPr>
  </w:style>
  <w:style w:type="character" w:customStyle="1" w:styleId="WW8Num6z0">
    <w:name w:val="WW8Num6z0"/>
    <w:rsid w:val="003662A6"/>
    <w:rPr>
      <w:rFonts w:ascii="Arial" w:eastAsia="MS Mincho" w:hAnsi="Arial" w:cs="Arial" w:hint="default"/>
    </w:rPr>
  </w:style>
  <w:style w:type="character" w:customStyle="1" w:styleId="WW8Num6z1">
    <w:name w:val="WW8Num6z1"/>
    <w:rsid w:val="003662A6"/>
    <w:rPr>
      <w:rFonts w:ascii="Courier New" w:hAnsi="Courier New" w:cs="Courier New" w:hint="default"/>
    </w:rPr>
  </w:style>
  <w:style w:type="character" w:customStyle="1" w:styleId="WW8Num6z2">
    <w:name w:val="WW8Num6z2"/>
    <w:rsid w:val="003662A6"/>
    <w:rPr>
      <w:rFonts w:ascii="Wingdings" w:hAnsi="Wingdings" w:hint="default"/>
    </w:rPr>
  </w:style>
  <w:style w:type="character" w:customStyle="1" w:styleId="WW8Num6z3">
    <w:name w:val="WW8Num6z3"/>
    <w:rsid w:val="003662A6"/>
    <w:rPr>
      <w:rFonts w:ascii="Symbol" w:hAnsi="Symbol" w:hint="default"/>
    </w:rPr>
  </w:style>
  <w:style w:type="character" w:customStyle="1" w:styleId="WW8Num9z0">
    <w:name w:val="WW8Num9z0"/>
    <w:rsid w:val="003662A6"/>
    <w:rPr>
      <w:rFonts w:ascii="Times New Roman" w:eastAsia="MS Mincho" w:hAnsi="Times New Roman" w:cs="Times New Roman" w:hint="default"/>
    </w:rPr>
  </w:style>
  <w:style w:type="character" w:customStyle="1" w:styleId="WW8Num9z1">
    <w:name w:val="WW8Num9z1"/>
    <w:rsid w:val="003662A6"/>
    <w:rPr>
      <w:rFonts w:ascii="Courier New" w:hAnsi="Courier New" w:cs="Courier New" w:hint="default"/>
    </w:rPr>
  </w:style>
  <w:style w:type="character" w:customStyle="1" w:styleId="WW8Num9z2">
    <w:name w:val="WW8Num9z2"/>
    <w:rsid w:val="003662A6"/>
    <w:rPr>
      <w:rFonts w:ascii="Wingdings" w:hAnsi="Wingdings" w:hint="default"/>
    </w:rPr>
  </w:style>
  <w:style w:type="character" w:customStyle="1" w:styleId="WW8Num9z3">
    <w:name w:val="WW8Num9z3"/>
    <w:rsid w:val="003662A6"/>
    <w:rPr>
      <w:rFonts w:ascii="Symbol" w:hAnsi="Symbol" w:hint="default"/>
    </w:rPr>
  </w:style>
  <w:style w:type="character" w:customStyle="1" w:styleId="WW8Num11z0">
    <w:name w:val="WW8Num11z0"/>
    <w:rsid w:val="003662A6"/>
    <w:rPr>
      <w:rFonts w:ascii="Times New Roman" w:eastAsia="MS Mincho" w:hAnsi="Times New Roman" w:cs="Times New Roman" w:hint="default"/>
    </w:rPr>
  </w:style>
  <w:style w:type="character" w:customStyle="1" w:styleId="WW8Num11z1">
    <w:name w:val="WW8Num11z1"/>
    <w:rsid w:val="003662A6"/>
    <w:rPr>
      <w:rFonts w:ascii="Courier New" w:hAnsi="Courier New" w:cs="Courier New" w:hint="default"/>
    </w:rPr>
  </w:style>
  <w:style w:type="character" w:customStyle="1" w:styleId="WW8Num11z2">
    <w:name w:val="WW8Num11z2"/>
    <w:rsid w:val="003662A6"/>
    <w:rPr>
      <w:rFonts w:ascii="Wingdings" w:hAnsi="Wingdings" w:hint="default"/>
    </w:rPr>
  </w:style>
  <w:style w:type="character" w:customStyle="1" w:styleId="WW8Num11z3">
    <w:name w:val="WW8Num11z3"/>
    <w:rsid w:val="003662A6"/>
    <w:rPr>
      <w:rFonts w:ascii="Symbol" w:hAnsi="Symbol" w:hint="default"/>
    </w:rPr>
  </w:style>
  <w:style w:type="character" w:customStyle="1" w:styleId="WW8Num15z0">
    <w:name w:val="WW8Num15z0"/>
    <w:rsid w:val="003662A6"/>
    <w:rPr>
      <w:rFonts w:ascii="Times New Roman" w:eastAsia="Times New Roman" w:hAnsi="Times New Roman" w:cs="Times New Roman" w:hint="default"/>
    </w:rPr>
  </w:style>
  <w:style w:type="character" w:customStyle="1" w:styleId="WW8Num15z1">
    <w:name w:val="WW8Num15z1"/>
    <w:rsid w:val="003662A6"/>
    <w:rPr>
      <w:rFonts w:ascii="Courier New" w:hAnsi="Courier New" w:cs="Courier New" w:hint="default"/>
    </w:rPr>
  </w:style>
  <w:style w:type="character" w:customStyle="1" w:styleId="WW8Num15z2">
    <w:name w:val="WW8Num15z2"/>
    <w:rsid w:val="003662A6"/>
    <w:rPr>
      <w:rFonts w:ascii="Wingdings" w:hAnsi="Wingdings" w:hint="default"/>
    </w:rPr>
  </w:style>
  <w:style w:type="character" w:customStyle="1" w:styleId="WW8Num15z3">
    <w:name w:val="WW8Num15z3"/>
    <w:rsid w:val="003662A6"/>
    <w:rPr>
      <w:rFonts w:ascii="Symbol" w:hAnsi="Symbol" w:hint="default"/>
    </w:rPr>
  </w:style>
  <w:style w:type="character" w:customStyle="1" w:styleId="WW8Num16z0">
    <w:name w:val="WW8Num16z0"/>
    <w:rsid w:val="003662A6"/>
    <w:rPr>
      <w:rFonts w:ascii="Times New Roman" w:eastAsia="MS Mincho" w:hAnsi="Times New Roman" w:cs="Times New Roman" w:hint="default"/>
    </w:rPr>
  </w:style>
  <w:style w:type="character" w:customStyle="1" w:styleId="WW8Num16z1">
    <w:name w:val="WW8Num16z1"/>
    <w:rsid w:val="003662A6"/>
    <w:rPr>
      <w:rFonts w:ascii="Courier New" w:hAnsi="Courier New" w:cs="Courier New" w:hint="default"/>
    </w:rPr>
  </w:style>
  <w:style w:type="character" w:customStyle="1" w:styleId="WW8Num16z2">
    <w:name w:val="WW8Num16z2"/>
    <w:rsid w:val="003662A6"/>
    <w:rPr>
      <w:rFonts w:ascii="Wingdings" w:hAnsi="Wingdings" w:hint="default"/>
    </w:rPr>
  </w:style>
  <w:style w:type="character" w:customStyle="1" w:styleId="WW8Num16z3">
    <w:name w:val="WW8Num16z3"/>
    <w:rsid w:val="003662A6"/>
    <w:rPr>
      <w:rFonts w:ascii="Symbol" w:hAnsi="Symbol" w:hint="default"/>
    </w:rPr>
  </w:style>
  <w:style w:type="character" w:customStyle="1" w:styleId="WW8Num18z0">
    <w:name w:val="WW8Num18z0"/>
    <w:rsid w:val="003662A6"/>
    <w:rPr>
      <w:rFonts w:ascii="Times New Roman" w:eastAsia="Times New Roman" w:hAnsi="Times New Roman" w:cs="Times New Roman" w:hint="default"/>
    </w:rPr>
  </w:style>
  <w:style w:type="character" w:customStyle="1" w:styleId="WW8Num18z1">
    <w:name w:val="WW8Num18z1"/>
    <w:rsid w:val="003662A6"/>
    <w:rPr>
      <w:rFonts w:ascii="Courier New" w:hAnsi="Courier New" w:cs="Courier New" w:hint="default"/>
    </w:rPr>
  </w:style>
  <w:style w:type="character" w:customStyle="1" w:styleId="WW8Num18z2">
    <w:name w:val="WW8Num18z2"/>
    <w:rsid w:val="003662A6"/>
    <w:rPr>
      <w:rFonts w:ascii="Wingdings" w:hAnsi="Wingdings" w:hint="default"/>
    </w:rPr>
  </w:style>
  <w:style w:type="character" w:customStyle="1" w:styleId="WW8Num18z3">
    <w:name w:val="WW8Num18z3"/>
    <w:rsid w:val="003662A6"/>
    <w:rPr>
      <w:rFonts w:ascii="Symbol" w:hAnsi="Symbol" w:hint="default"/>
    </w:rPr>
  </w:style>
  <w:style w:type="character" w:customStyle="1" w:styleId="WW8Num19z0">
    <w:name w:val="WW8Num19z0"/>
    <w:rsid w:val="003662A6"/>
    <w:rPr>
      <w:rFonts w:ascii="Times New Roman" w:eastAsia="MS Mincho" w:hAnsi="Times New Roman" w:cs="Times New Roman" w:hint="default"/>
    </w:rPr>
  </w:style>
  <w:style w:type="character" w:customStyle="1" w:styleId="WW8Num19z1">
    <w:name w:val="WW8Num19z1"/>
    <w:rsid w:val="003662A6"/>
    <w:rPr>
      <w:rFonts w:ascii="Wingdings" w:hAnsi="Wingdings" w:hint="default"/>
    </w:rPr>
  </w:style>
  <w:style w:type="character" w:customStyle="1" w:styleId="WW8Num25z0">
    <w:name w:val="WW8Num25z0"/>
    <w:rsid w:val="003662A6"/>
    <w:rPr>
      <w:rFonts w:ascii="Arial" w:eastAsia="SimSun" w:hAnsi="Arial" w:cs="Arial" w:hint="default"/>
    </w:rPr>
  </w:style>
  <w:style w:type="character" w:customStyle="1" w:styleId="WW8Num25z1">
    <w:name w:val="WW8Num25z1"/>
    <w:rsid w:val="003662A6"/>
    <w:rPr>
      <w:rFonts w:ascii="Wingdings" w:hAnsi="Wingdings" w:hint="default"/>
    </w:rPr>
  </w:style>
  <w:style w:type="character" w:customStyle="1" w:styleId="WW8Num28z0">
    <w:name w:val="WW8Num28z0"/>
    <w:rsid w:val="003662A6"/>
    <w:rPr>
      <w:rFonts w:ascii="Times New Roman" w:eastAsia="MS Mincho" w:hAnsi="Times New Roman" w:cs="Times New Roman" w:hint="default"/>
    </w:rPr>
  </w:style>
  <w:style w:type="character" w:customStyle="1" w:styleId="WW8Num28z1">
    <w:name w:val="WW8Num28z1"/>
    <w:rsid w:val="003662A6"/>
    <w:rPr>
      <w:rFonts w:ascii="Courier New" w:hAnsi="Courier New" w:cs="Courier New" w:hint="default"/>
    </w:rPr>
  </w:style>
  <w:style w:type="character" w:customStyle="1" w:styleId="WW8Num28z2">
    <w:name w:val="WW8Num28z2"/>
    <w:rsid w:val="003662A6"/>
    <w:rPr>
      <w:rFonts w:ascii="Wingdings" w:hAnsi="Wingdings" w:hint="default"/>
    </w:rPr>
  </w:style>
  <w:style w:type="character" w:customStyle="1" w:styleId="WW8Num28z3">
    <w:name w:val="WW8Num28z3"/>
    <w:rsid w:val="003662A6"/>
    <w:rPr>
      <w:rFonts w:ascii="Symbol" w:hAnsi="Symbol" w:hint="default"/>
    </w:rPr>
  </w:style>
  <w:style w:type="character" w:customStyle="1" w:styleId="WW8Num32z0">
    <w:name w:val="WW8Num32z0"/>
    <w:rsid w:val="003662A6"/>
    <w:rPr>
      <w:rFonts w:ascii="Times New Roman" w:eastAsia="Times New Roman" w:hAnsi="Times New Roman" w:cs="Times New Roman" w:hint="default"/>
    </w:rPr>
  </w:style>
  <w:style w:type="character" w:customStyle="1" w:styleId="WW8Num32z1">
    <w:name w:val="WW8Num32z1"/>
    <w:rsid w:val="003662A6"/>
    <w:rPr>
      <w:rFonts w:ascii="Courier New" w:hAnsi="Courier New" w:cs="Courier New" w:hint="default"/>
    </w:rPr>
  </w:style>
  <w:style w:type="character" w:customStyle="1" w:styleId="WW8Num32z2">
    <w:name w:val="WW8Num32z2"/>
    <w:rsid w:val="003662A6"/>
    <w:rPr>
      <w:rFonts w:ascii="Wingdings" w:hAnsi="Wingdings" w:hint="default"/>
    </w:rPr>
  </w:style>
  <w:style w:type="character" w:customStyle="1" w:styleId="WW8Num32z3">
    <w:name w:val="WW8Num32z3"/>
    <w:rsid w:val="003662A6"/>
    <w:rPr>
      <w:rFonts w:ascii="Symbol" w:hAnsi="Symbol" w:hint="default"/>
    </w:rPr>
  </w:style>
  <w:style w:type="character" w:customStyle="1" w:styleId="WW8Num34z0">
    <w:name w:val="WW8Num34z0"/>
    <w:rsid w:val="003662A6"/>
    <w:rPr>
      <w:rFonts w:ascii="Times New Roman" w:eastAsia="SimSun" w:hAnsi="Times New Roman" w:cs="Times New Roman" w:hint="default"/>
    </w:rPr>
  </w:style>
  <w:style w:type="character" w:customStyle="1" w:styleId="WW8Num34z1">
    <w:name w:val="WW8Num34z1"/>
    <w:rsid w:val="003662A6"/>
    <w:rPr>
      <w:rFonts w:ascii="Wingdings" w:hAnsi="Wingdings" w:hint="default"/>
    </w:rPr>
  </w:style>
  <w:style w:type="character" w:customStyle="1" w:styleId="WW8Num35z0">
    <w:name w:val="WW8Num35z0"/>
    <w:rsid w:val="003662A6"/>
    <w:rPr>
      <w:rFonts w:ascii="Times New Roman" w:eastAsia="SimSun" w:hAnsi="Times New Roman" w:cs="Times New Roman" w:hint="default"/>
    </w:rPr>
  </w:style>
  <w:style w:type="character" w:customStyle="1" w:styleId="WW8Num35z1">
    <w:name w:val="WW8Num35z1"/>
    <w:rsid w:val="003662A6"/>
    <w:rPr>
      <w:rFonts w:ascii="Wingdings" w:hAnsi="Wingdings" w:hint="default"/>
    </w:rPr>
  </w:style>
  <w:style w:type="character" w:customStyle="1" w:styleId="WW8Num36z0">
    <w:name w:val="WW8Num36z0"/>
    <w:rsid w:val="003662A6"/>
    <w:rPr>
      <w:rFonts w:ascii="Times New Roman" w:eastAsia="SimSun" w:hAnsi="Times New Roman" w:cs="Times New Roman" w:hint="default"/>
    </w:rPr>
  </w:style>
  <w:style w:type="character" w:customStyle="1" w:styleId="WW8Num36z1">
    <w:name w:val="WW8Num36z1"/>
    <w:rsid w:val="003662A6"/>
    <w:rPr>
      <w:rFonts w:ascii="Wingdings" w:hAnsi="Wingdings" w:hint="default"/>
    </w:rPr>
  </w:style>
  <w:style w:type="character" w:customStyle="1" w:styleId="WW8Num39z0">
    <w:name w:val="WW8Num39z0"/>
    <w:rsid w:val="003662A6"/>
    <w:rPr>
      <w:rFonts w:ascii="Times New Roman" w:eastAsia="SimSun" w:hAnsi="Times New Roman" w:cs="Times New Roman" w:hint="default"/>
    </w:rPr>
  </w:style>
  <w:style w:type="character" w:customStyle="1" w:styleId="WW8Num39z1">
    <w:name w:val="WW8Num39z1"/>
    <w:rsid w:val="003662A6"/>
    <w:rPr>
      <w:rFonts w:ascii="Wingdings" w:hAnsi="Wingdings" w:hint="default"/>
    </w:rPr>
  </w:style>
  <w:style w:type="character" w:customStyle="1" w:styleId="WW8NumSt1z0">
    <w:name w:val="WW8NumSt1z0"/>
    <w:rsid w:val="003662A6"/>
    <w:rPr>
      <w:rFonts w:ascii="Symbol" w:hAnsi="Symbol" w:hint="default"/>
    </w:rPr>
  </w:style>
  <w:style w:type="character" w:customStyle="1" w:styleId="WW8NumSt18z0">
    <w:name w:val="WW8NumSt18z0"/>
    <w:rsid w:val="003662A6"/>
    <w:rPr>
      <w:rFonts w:ascii="Geneva" w:hAnsi="Geneva" w:hint="default"/>
    </w:rPr>
  </w:style>
  <w:style w:type="character" w:customStyle="1" w:styleId="af7">
    <w:name w:val="段落フォント"/>
    <w:rsid w:val="003662A6"/>
  </w:style>
  <w:style w:type="character" w:customStyle="1" w:styleId="af8">
    <w:name w:val="脚注番号"/>
    <w:rsid w:val="003662A6"/>
    <w:rPr>
      <w:b/>
      <w:bCs w:val="0"/>
      <w:position w:val="3"/>
      <w:sz w:val="16"/>
    </w:rPr>
  </w:style>
  <w:style w:type="character" w:customStyle="1" w:styleId="af9">
    <w:name w:val="コメント参照"/>
    <w:rsid w:val="003662A6"/>
    <w:rPr>
      <w:sz w:val="16"/>
    </w:rPr>
  </w:style>
  <w:style w:type="character" w:customStyle="1" w:styleId="H1">
    <w:name w:val="H1 (文字)"/>
    <w:rsid w:val="003662A6"/>
    <w:rPr>
      <w:rFonts w:ascii="Arial" w:eastAsia="MS Mincho" w:hAnsi="Arial" w:cs="Arial" w:hint="default"/>
      <w:sz w:val="36"/>
      <w:lang w:val="en-GB" w:eastAsia="ar-SA" w:bidi="ar-SA"/>
    </w:rPr>
  </w:style>
  <w:style w:type="character" w:customStyle="1" w:styleId="Head2A">
    <w:name w:val="Head2A (文字)"/>
    <w:rsid w:val="003662A6"/>
    <w:rPr>
      <w:rFonts w:ascii="Arial" w:eastAsia="MS Mincho" w:hAnsi="Arial" w:cs="Arial" w:hint="default"/>
      <w:sz w:val="32"/>
      <w:lang w:val="en-GB" w:eastAsia="ar-SA" w:bidi="ar-SA"/>
    </w:rPr>
  </w:style>
  <w:style w:type="character" w:customStyle="1" w:styleId="Underrubrik2">
    <w:name w:val="Underrubrik2 (文字)"/>
    <w:rsid w:val="003662A6"/>
    <w:rPr>
      <w:rFonts w:ascii="Arial" w:eastAsia="MS Mincho" w:hAnsi="Arial" w:cs="Arial" w:hint="default"/>
      <w:sz w:val="28"/>
      <w:lang w:val="en-GB" w:eastAsia="ar-SA" w:bidi="ar-SA"/>
    </w:rPr>
  </w:style>
  <w:style w:type="character" w:customStyle="1" w:styleId="BodyText2Char2">
    <w:name w:val="Body Text 2 Char2"/>
    <w:rsid w:val="003662A6"/>
    <w:rPr>
      <w:lang w:val="en-GB" w:eastAsia="ja-JP" w:bidi="ar-SA"/>
    </w:rPr>
  </w:style>
  <w:style w:type="character" w:customStyle="1" w:styleId="M5">
    <w:name w:val="M5 (文字)"/>
    <w:rsid w:val="003662A6"/>
    <w:rPr>
      <w:rFonts w:ascii="Arial" w:eastAsia="MS Mincho" w:hAnsi="Arial" w:cs="Arial" w:hint="default"/>
      <w:sz w:val="22"/>
      <w:lang w:val="en-GB" w:eastAsia="ar-SA" w:bidi="ar-SA"/>
    </w:rPr>
  </w:style>
  <w:style w:type="character" w:customStyle="1" w:styleId="T1">
    <w:name w:val="T1 (文字)"/>
    <w:rsid w:val="003662A6"/>
    <w:rPr>
      <w:rFonts w:ascii="Arial" w:eastAsia="MS Mincho" w:hAnsi="Arial" w:cs="Arial" w:hint="default"/>
      <w:lang w:val="en-GB" w:eastAsia="ar-SA" w:bidi="ar-SA"/>
    </w:rPr>
  </w:style>
  <w:style w:type="character" w:customStyle="1" w:styleId="BodyText3Char2">
    <w:name w:val="Body Text 3 Char2"/>
    <w:rsid w:val="003662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2A6"/>
    <w:rPr>
      <w:rFonts w:ascii="Arial" w:eastAsia="SimSun" w:hAnsi="Arial" w:cs="Arial" w:hint="default"/>
      <w:sz w:val="32"/>
      <w:lang w:val="en-GB" w:eastAsia="en-US" w:bidi="ar-SA"/>
    </w:rPr>
  </w:style>
  <w:style w:type="character" w:customStyle="1" w:styleId="headerodd">
    <w:name w:val="header odd (文字)"/>
    <w:rsid w:val="003662A6"/>
    <w:rPr>
      <w:rFonts w:ascii="Arial" w:eastAsia="MS Mincho" w:hAnsi="Arial" w:cs="Arial" w:hint="default"/>
      <w:b/>
      <w:bCs w:val="0"/>
      <w:sz w:val="18"/>
      <w:lang w:val="en-GB" w:eastAsia="ar-SA" w:bidi="ar-SA"/>
    </w:rPr>
  </w:style>
  <w:style w:type="character" w:customStyle="1" w:styleId="footnotetext1">
    <w:name w:val="footnote text1 (文字)"/>
    <w:rsid w:val="003662A6"/>
    <w:rPr>
      <w:rFonts w:ascii="MS Mincho" w:eastAsia="MS Mincho" w:hint="eastAsia"/>
      <w:sz w:val="16"/>
      <w:lang w:val="en-GB" w:eastAsia="ar-SA" w:bidi="ar-SA"/>
    </w:rPr>
  </w:style>
  <w:style w:type="character" w:customStyle="1" w:styleId="BodyTextIndentChar2">
    <w:name w:val="Body Text Indent Char2"/>
    <w:rsid w:val="003662A6"/>
    <w:rPr>
      <w:lang w:val="en-GB" w:eastAsia="en-US" w:bidi="ar-SA"/>
    </w:rPr>
  </w:style>
  <w:style w:type="character" w:customStyle="1" w:styleId="cap">
    <w:name w:val="cap (文字)"/>
    <w:rsid w:val="003662A6"/>
    <w:rPr>
      <w:rFonts w:ascii="MS Mincho" w:eastAsia="MS Mincho" w:hint="eastAsia"/>
      <w:b/>
      <w:bCs w:val="0"/>
      <w:lang w:val="en-GB" w:eastAsia="ar-SA" w:bidi="ar-SA"/>
    </w:rPr>
  </w:style>
  <w:style w:type="character" w:customStyle="1" w:styleId="BodyTextIndent2Char2">
    <w:name w:val="Body Text Indent 2 Char2"/>
    <w:rsid w:val="003662A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62A6"/>
    <w:rPr>
      <w:rFonts w:ascii="Arial" w:eastAsia="SimSun" w:hAnsi="Arial" w:cs="Arial" w:hint="default"/>
      <w:sz w:val="24"/>
      <w:szCs w:val="28"/>
      <w:lang w:val="en-GB" w:eastAsia="en-US" w:bidi="ar-SA"/>
    </w:rPr>
  </w:style>
  <w:style w:type="character" w:customStyle="1" w:styleId="afa">
    <w:name w:val="番号付け記号"/>
    <w:rsid w:val="003662A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2A6"/>
    <w:rPr>
      <w:rFonts w:ascii="Arial" w:hAnsi="Arial" w:cs="Arial" w:hint="default"/>
      <w:sz w:val="28"/>
      <w:lang w:val="en-GB" w:eastAsia="en-GB" w:bidi="ar-SA"/>
    </w:rPr>
  </w:style>
  <w:style w:type="character" w:customStyle="1" w:styleId="WW8Num27z0">
    <w:name w:val="WW8Num27z0"/>
    <w:rsid w:val="003662A6"/>
    <w:rPr>
      <w:rFonts w:ascii="Arial" w:eastAsia="Times New Roman" w:hAnsi="Arial" w:cs="Arial" w:hint="default"/>
    </w:rPr>
  </w:style>
  <w:style w:type="character" w:customStyle="1" w:styleId="WW8Num27z1">
    <w:name w:val="WW8Num27z1"/>
    <w:rsid w:val="003662A6"/>
    <w:rPr>
      <w:rFonts w:ascii="Courier New" w:hAnsi="Courier New" w:cs="Courier New" w:hint="default"/>
    </w:rPr>
  </w:style>
  <w:style w:type="character" w:customStyle="1" w:styleId="WW8Num27z2">
    <w:name w:val="WW8Num27z2"/>
    <w:rsid w:val="003662A6"/>
    <w:rPr>
      <w:rFonts w:ascii="Wingdings" w:hAnsi="Wingdings" w:hint="default"/>
    </w:rPr>
  </w:style>
  <w:style w:type="character" w:customStyle="1" w:styleId="WW8Num27z3">
    <w:name w:val="WW8Num27z3"/>
    <w:rsid w:val="003662A6"/>
    <w:rPr>
      <w:rFonts w:ascii="Symbol" w:hAnsi="Symbol" w:hint="default"/>
    </w:rPr>
  </w:style>
  <w:style w:type="character" w:customStyle="1" w:styleId="WW8Num29z0">
    <w:name w:val="WW8Num29z0"/>
    <w:rsid w:val="003662A6"/>
    <w:rPr>
      <w:rFonts w:ascii="Times New Roman" w:eastAsia="MS Mincho" w:hAnsi="Times New Roman" w:cs="Times New Roman" w:hint="default"/>
    </w:rPr>
  </w:style>
  <w:style w:type="character" w:customStyle="1" w:styleId="WW8Num29z1">
    <w:name w:val="WW8Num29z1"/>
    <w:rsid w:val="003662A6"/>
    <w:rPr>
      <w:rFonts w:ascii="Courier New" w:hAnsi="Courier New" w:cs="Courier New" w:hint="default"/>
    </w:rPr>
  </w:style>
  <w:style w:type="character" w:customStyle="1" w:styleId="WW8Num29z2">
    <w:name w:val="WW8Num29z2"/>
    <w:rsid w:val="003662A6"/>
    <w:rPr>
      <w:rFonts w:ascii="Wingdings" w:hAnsi="Wingdings" w:hint="default"/>
    </w:rPr>
  </w:style>
  <w:style w:type="character" w:customStyle="1" w:styleId="WW8Num29z3">
    <w:name w:val="WW8Num29z3"/>
    <w:rsid w:val="003662A6"/>
    <w:rPr>
      <w:rFonts w:ascii="Symbol" w:hAnsi="Symbol" w:hint="default"/>
    </w:rPr>
  </w:style>
  <w:style w:type="character" w:customStyle="1" w:styleId="WW8Num31z0">
    <w:name w:val="WW8Num31z0"/>
    <w:rsid w:val="003662A6"/>
    <w:rPr>
      <w:rFonts w:ascii="Symbol" w:hAnsi="Symbol" w:hint="default"/>
    </w:rPr>
  </w:style>
  <w:style w:type="character" w:customStyle="1" w:styleId="WW8Num31z1">
    <w:name w:val="WW8Num31z1"/>
    <w:rsid w:val="003662A6"/>
    <w:rPr>
      <w:rFonts w:ascii="Courier New" w:hAnsi="Courier New" w:cs="Courier New" w:hint="default"/>
    </w:rPr>
  </w:style>
  <w:style w:type="character" w:customStyle="1" w:styleId="WW8Num31z2">
    <w:name w:val="WW8Num31z2"/>
    <w:rsid w:val="003662A6"/>
    <w:rPr>
      <w:rFonts w:ascii="Wingdings" w:hAnsi="Wingdings" w:hint="default"/>
    </w:rPr>
  </w:style>
  <w:style w:type="character" w:customStyle="1" w:styleId="WW8Num34z2">
    <w:name w:val="WW8Num34z2"/>
    <w:rsid w:val="003662A6"/>
    <w:rPr>
      <w:rFonts w:ascii="Wingdings" w:hAnsi="Wingdings" w:hint="default"/>
    </w:rPr>
  </w:style>
  <w:style w:type="character" w:customStyle="1" w:styleId="WW8Num34z3">
    <w:name w:val="WW8Num34z3"/>
    <w:rsid w:val="003662A6"/>
    <w:rPr>
      <w:rFonts w:ascii="Symbol" w:hAnsi="Symbol" w:hint="default"/>
    </w:rPr>
  </w:style>
  <w:style w:type="character" w:customStyle="1" w:styleId="WW8Num37z0">
    <w:name w:val="WW8Num37z0"/>
    <w:rsid w:val="003662A6"/>
    <w:rPr>
      <w:rFonts w:ascii="Times New Roman" w:eastAsia="SimSun" w:hAnsi="Times New Roman" w:cs="Times New Roman" w:hint="default"/>
    </w:rPr>
  </w:style>
  <w:style w:type="character" w:customStyle="1" w:styleId="WW8Num37z1">
    <w:name w:val="WW8Num37z1"/>
    <w:rsid w:val="003662A6"/>
    <w:rPr>
      <w:rFonts w:ascii="Wingdings" w:hAnsi="Wingdings" w:hint="default"/>
    </w:rPr>
  </w:style>
  <w:style w:type="character" w:customStyle="1" w:styleId="WW8Num38z0">
    <w:name w:val="WW8Num38z0"/>
    <w:rsid w:val="003662A6"/>
    <w:rPr>
      <w:rFonts w:ascii="Times New Roman" w:eastAsia="SimSun" w:hAnsi="Times New Roman" w:cs="Times New Roman" w:hint="default"/>
    </w:rPr>
  </w:style>
  <w:style w:type="character" w:customStyle="1" w:styleId="WW8Num38z1">
    <w:name w:val="WW8Num38z1"/>
    <w:rsid w:val="003662A6"/>
    <w:rPr>
      <w:rFonts w:ascii="Wingdings" w:hAnsi="Wingdings" w:hint="default"/>
    </w:rPr>
  </w:style>
  <w:style w:type="character" w:customStyle="1" w:styleId="WW8Num41z0">
    <w:name w:val="WW8Num41z0"/>
    <w:rsid w:val="003662A6"/>
    <w:rPr>
      <w:rFonts w:ascii="Times New Roman" w:eastAsia="SimSun" w:hAnsi="Times New Roman" w:cs="Times New Roman" w:hint="default"/>
    </w:rPr>
  </w:style>
  <w:style w:type="character" w:customStyle="1" w:styleId="WW8Num41z1">
    <w:name w:val="WW8Num41z1"/>
    <w:rsid w:val="003662A6"/>
    <w:rPr>
      <w:rFonts w:ascii="Wingdings" w:hAnsi="Wingdings" w:hint="default"/>
    </w:rPr>
  </w:style>
  <w:style w:type="character" w:customStyle="1" w:styleId="WW8NumSt20z0">
    <w:name w:val="WW8NumSt20z0"/>
    <w:rsid w:val="003662A6"/>
    <w:rPr>
      <w:rFonts w:ascii="Geneva" w:hAnsi="Geneva" w:hint="default"/>
    </w:rPr>
  </w:style>
  <w:style w:type="character" w:customStyle="1" w:styleId="DefaultParagraphFont1">
    <w:name w:val="Default Paragraph Font1"/>
    <w:rsid w:val="003662A6"/>
  </w:style>
  <w:style w:type="character" w:customStyle="1" w:styleId="CarCar9">
    <w:name w:val="Car Car9"/>
    <w:rsid w:val="003662A6"/>
    <w:rPr>
      <w:rFonts w:ascii="Arial" w:hAnsi="Arial" w:cs="Arial" w:hint="default"/>
      <w:lang w:val="en-GB" w:eastAsia="ja-JP" w:bidi="ar-SA"/>
    </w:rPr>
  </w:style>
  <w:style w:type="character" w:customStyle="1" w:styleId="Heading9Char1">
    <w:name w:val="Heading 9 Char1"/>
    <w:rsid w:val="003662A6"/>
    <w:rPr>
      <w:rFonts w:ascii="Arial" w:hAnsi="Arial" w:cs="Arial" w:hint="default"/>
      <w:sz w:val="36"/>
      <w:lang w:val="en-GB" w:eastAsia="en-GB" w:bidi="ar-SA"/>
    </w:rPr>
  </w:style>
  <w:style w:type="character" w:customStyle="1" w:styleId="Heading7Char1">
    <w:name w:val="Heading 7 Char1"/>
    <w:rsid w:val="003662A6"/>
    <w:rPr>
      <w:rFonts w:ascii="Arial" w:hAnsi="Arial" w:cs="Arial" w:hint="default"/>
      <w:lang w:val="en-GB" w:eastAsia="ja-JP" w:bidi="ar-SA"/>
    </w:rPr>
  </w:style>
  <w:style w:type="character" w:customStyle="1" w:styleId="Heading8Char1">
    <w:name w:val="Heading 8 Char1"/>
    <w:rsid w:val="003662A6"/>
    <w:rPr>
      <w:rFonts w:ascii="Arial" w:hAnsi="Arial" w:cs="Arial" w:hint="default"/>
      <w:sz w:val="36"/>
      <w:lang w:val="en-GB" w:eastAsia="ja-JP" w:bidi="ar-SA"/>
    </w:rPr>
  </w:style>
  <w:style w:type="character" w:customStyle="1" w:styleId="Absatz-Standardschriftart">
    <w:name w:val="Absatz-Standardschriftart"/>
    <w:rsid w:val="003662A6"/>
  </w:style>
  <w:style w:type="character" w:customStyle="1" w:styleId="h4">
    <w:name w:val="h4 (文字)"/>
    <w:rsid w:val="003662A6"/>
    <w:rPr>
      <w:rFonts w:ascii="Arial" w:eastAsia="MS Mincho" w:hAnsi="Arial" w:cs="Arial" w:hint="default"/>
      <w:color w:val="0000FF"/>
      <w:kern w:val="2"/>
      <w:sz w:val="24"/>
      <w:szCs w:val="28"/>
      <w:lang w:val="en-GB" w:eastAsia="ar-SA" w:bidi="ar-SA"/>
    </w:rPr>
  </w:style>
  <w:style w:type="character" w:customStyle="1" w:styleId="80">
    <w:name w:val="(文字) (文字)8"/>
    <w:rsid w:val="003662A6"/>
    <w:rPr>
      <w:rFonts w:ascii="Arial" w:eastAsia="MS Mincho" w:hAnsi="Arial" w:cs="Arial" w:hint="default"/>
      <w:lang w:val="en-GB" w:eastAsia="ar-SA" w:bidi="ar-SA"/>
    </w:rPr>
  </w:style>
  <w:style w:type="character" w:customStyle="1" w:styleId="73">
    <w:name w:val="(文字) (文字)7"/>
    <w:rsid w:val="003662A6"/>
    <w:rPr>
      <w:rFonts w:ascii="Arial" w:eastAsia="MS Mincho" w:hAnsi="Arial" w:cs="Arial" w:hint="default"/>
      <w:sz w:val="36"/>
      <w:lang w:val="en-GB" w:eastAsia="ar-SA" w:bidi="ar-SA"/>
    </w:rPr>
  </w:style>
  <w:style w:type="character" w:customStyle="1" w:styleId="1f9">
    <w:name w:val="段落フォント1"/>
    <w:rsid w:val="003662A6"/>
  </w:style>
  <w:style w:type="character" w:customStyle="1" w:styleId="1fa">
    <w:name w:val="コメント参照1"/>
    <w:rsid w:val="003662A6"/>
    <w:rPr>
      <w:sz w:val="16"/>
    </w:rPr>
  </w:style>
  <w:style w:type="character" w:customStyle="1" w:styleId="EmailStyle97">
    <w:name w:val="EmailStyle97"/>
    <w:semiHidden/>
    <w:rsid w:val="003662A6"/>
    <w:rPr>
      <w:rFonts w:ascii="Arial" w:hAnsi="Arial" w:cs="Arial" w:hint="default"/>
      <w:color w:val="auto"/>
      <w:sz w:val="20"/>
      <w:szCs w:val="20"/>
    </w:rPr>
  </w:style>
  <w:style w:type="character" w:customStyle="1" w:styleId="THC">
    <w:name w:val="TH C"/>
    <w:rsid w:val="003662A6"/>
    <w:rPr>
      <w:rFonts w:ascii="Arial" w:eastAsia="MS Mincho" w:hAnsi="Arial" w:cs="Arial" w:hint="default"/>
      <w:b/>
      <w:bCs/>
      <w:lang w:val="en-GB" w:eastAsia="ja-JP"/>
    </w:rPr>
  </w:style>
  <w:style w:type="character" w:customStyle="1" w:styleId="bt">
    <w:name w:val="bt (文字)"/>
    <w:rsid w:val="003662A6"/>
    <w:rPr>
      <w:rFonts w:ascii="MS Mincho" w:eastAsia="MS Mincho" w:hint="eastAsia"/>
      <w:lang w:val="en-GB" w:eastAsia="ar-SA" w:bidi="ar-SA"/>
    </w:rPr>
  </w:style>
  <w:style w:type="character" w:customStyle="1" w:styleId="Titre3">
    <w:name w:val="Titre 3"/>
    <w:rsid w:val="003662A6"/>
    <w:rPr>
      <w:rFonts w:ascii="Arial" w:hAnsi="Arial" w:cs="Arial" w:hint="default"/>
      <w:sz w:val="28"/>
      <w:szCs w:val="28"/>
      <w:lang w:val="en-GB" w:eastAsia="en-GB"/>
    </w:rPr>
  </w:style>
  <w:style w:type="character" w:customStyle="1" w:styleId="CommentReference1">
    <w:name w:val="Comment Reference1"/>
    <w:rsid w:val="003662A6"/>
    <w:rPr>
      <w:sz w:val="16"/>
    </w:rPr>
  </w:style>
  <w:style w:type="character" w:customStyle="1" w:styleId="st1">
    <w:name w:val="st1"/>
    <w:rsid w:val="003662A6"/>
  </w:style>
  <w:style w:type="character" w:customStyle="1" w:styleId="T1Char5">
    <w:name w:val="T1 Char5"/>
    <w:aliases w:val="Header 6 Char Char5"/>
    <w:rsid w:val="003662A6"/>
    <w:rPr>
      <w:rFonts w:ascii="Arial" w:hAnsi="Arial" w:cs="Arial" w:hint="default"/>
      <w:lang w:eastAsia="en-US"/>
    </w:rPr>
  </w:style>
  <w:style w:type="character" w:customStyle="1" w:styleId="CharChar22">
    <w:name w:val="Char Char22"/>
    <w:rsid w:val="003662A6"/>
    <w:rPr>
      <w:rFonts w:ascii="Arial" w:hAnsi="Arial" w:cs="Arial" w:hint="default"/>
      <w:lang w:val="en-GB"/>
    </w:rPr>
  </w:style>
  <w:style w:type="character" w:customStyle="1" w:styleId="h4CharChar">
    <w:name w:val="h4 Char Char"/>
    <w:rsid w:val="003662A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2A6"/>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3662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2A6"/>
    <w:rPr>
      <w:rFonts w:ascii="Arial" w:hAnsi="Arial" w:cs="Arial" w:hint="default"/>
      <w:sz w:val="24"/>
      <w:lang w:val="en-GB" w:eastAsia="en-GB" w:bidi="ar-SA"/>
    </w:rPr>
  </w:style>
  <w:style w:type="character" w:customStyle="1" w:styleId="T1Car">
    <w:name w:val="T1 Car"/>
    <w:aliases w:val="Header 6 Car Car"/>
    <w:rsid w:val="003662A6"/>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62A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2A6"/>
    <w:rPr>
      <w:lang w:val="en-GB" w:eastAsia="ja-JP" w:bidi="ar-SA"/>
    </w:rPr>
  </w:style>
  <w:style w:type="character" w:customStyle="1" w:styleId="CarCar10">
    <w:name w:val="Car Car10"/>
    <w:rsid w:val="003662A6"/>
    <w:rPr>
      <w:rFonts w:ascii="Arial" w:hAnsi="Arial" w:cs="Arial" w:hint="default"/>
      <w:lang w:val="en-GB" w:eastAsia="ja-JP" w:bidi="ar-SA"/>
    </w:rPr>
  </w:style>
  <w:style w:type="character" w:customStyle="1" w:styleId="CharChar23">
    <w:name w:val="Char Char23"/>
    <w:rsid w:val="003662A6"/>
    <w:rPr>
      <w:rFonts w:ascii="Arial" w:hAnsi="Arial" w:cs="Arial" w:hint="default"/>
      <w:lang w:val="en-GB" w:eastAsia="en-US"/>
    </w:rPr>
  </w:style>
  <w:style w:type="character" w:customStyle="1" w:styleId="B1C">
    <w:name w:val="B1 C"/>
    <w:rsid w:val="003662A6"/>
    <w:rPr>
      <w:lang w:val="en-GB" w:eastAsia="en-US" w:bidi="ar-SA"/>
    </w:rPr>
  </w:style>
  <w:style w:type="character" w:customStyle="1" w:styleId="Heading4C">
    <w:name w:val="Heading 4 C"/>
    <w:rsid w:val="003662A6"/>
    <w:rPr>
      <w:rFonts w:ascii="Arial" w:hAnsi="Arial" w:cs="Arial" w:hint="default"/>
      <w:sz w:val="24"/>
      <w:szCs w:val="28"/>
      <w:lang w:val="en-GB" w:eastAsia="en-US" w:bidi="ar-SA"/>
    </w:rPr>
  </w:style>
  <w:style w:type="character" w:customStyle="1" w:styleId="B3c">
    <w:name w:val="B3 c"/>
    <w:rsid w:val="003662A6"/>
    <w:rPr>
      <w:lang w:val="en-GB" w:eastAsia="en-GB"/>
    </w:rPr>
  </w:style>
  <w:style w:type="character" w:customStyle="1" w:styleId="T1Char6">
    <w:name w:val="T1 Char6"/>
    <w:aliases w:val="Header 6 Char Char6"/>
    <w:rsid w:val="003662A6"/>
  </w:style>
  <w:style w:type="character" w:customStyle="1" w:styleId="B2C">
    <w:name w:val="B2 C"/>
    <w:rsid w:val="003662A6"/>
    <w:rPr>
      <w:lang w:val="en-GB" w:eastAsia="en-GB"/>
    </w:rPr>
  </w:style>
  <w:style w:type="character" w:customStyle="1" w:styleId="H6C">
    <w:name w:val="H6 C"/>
    <w:rsid w:val="003662A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2A6"/>
    <w:rPr>
      <w:rFonts w:ascii="Arial" w:hAnsi="Arial" w:cs="Arial" w:hint="default"/>
      <w:sz w:val="28"/>
      <w:lang w:val="en-GB" w:eastAsia="en-GB" w:bidi="ar-SA"/>
    </w:rPr>
  </w:style>
  <w:style w:type="character" w:customStyle="1" w:styleId="h51">
    <w:name w:val="h5 1"/>
    <w:rsid w:val="003662A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2A6"/>
    <w:rPr>
      <w:rFonts w:ascii="Arial" w:hAnsi="Arial" w:cs="Arial" w:hint="default"/>
      <w:sz w:val="24"/>
      <w:szCs w:val="28"/>
      <w:lang w:val="en-GB" w:eastAsia="en-US"/>
    </w:rPr>
  </w:style>
  <w:style w:type="character" w:customStyle="1" w:styleId="T1Zchn">
    <w:name w:val="T1 Zchn"/>
    <w:aliases w:val="Header 6 Zchn Zchn"/>
    <w:rsid w:val="003662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2A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2A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2A6"/>
    <w:rPr>
      <w:rFonts w:ascii="Arial" w:eastAsia="MS Mincho" w:hAnsi="Arial" w:cs="Arial" w:hint="default"/>
      <w:sz w:val="32"/>
      <w:lang w:val="en-GB" w:eastAsia="en-US" w:bidi="ar-SA"/>
    </w:rPr>
  </w:style>
  <w:style w:type="character" w:customStyle="1" w:styleId="T1Char8">
    <w:name w:val="T1 Char8"/>
    <w:aliases w:val="Header 6 Char Char7"/>
    <w:rsid w:val="003662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2A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2A6"/>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3662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2A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62A6"/>
    <w:rPr>
      <w:rFonts w:ascii="Arial" w:eastAsia="MS Mincho" w:hAnsi="Arial" w:cs="Arial" w:hint="default"/>
      <w:sz w:val="22"/>
      <w:lang w:val="en-GB" w:eastAsia="en-US" w:bidi="ar-SA"/>
    </w:rPr>
  </w:style>
  <w:style w:type="character" w:customStyle="1" w:styleId="CarCar4">
    <w:name w:val="Car Car4"/>
    <w:rsid w:val="003662A6"/>
    <w:rPr>
      <w:rFonts w:ascii="Arial" w:eastAsia="MS Mincho" w:hAnsi="Arial" w:cs="Arial" w:hint="default"/>
      <w:lang w:val="en-GB" w:eastAsia="en-US" w:bidi="ar-SA"/>
    </w:rPr>
  </w:style>
  <w:style w:type="character" w:customStyle="1" w:styleId="T1Char9">
    <w:name w:val="T1 Char9"/>
    <w:aliases w:val="Header 6 Char Char9"/>
    <w:rsid w:val="003662A6"/>
    <w:rPr>
      <w:rFonts w:ascii="Arial" w:hAnsi="Arial" w:cs="Arial" w:hint="default"/>
      <w:lang w:val="en-GB" w:eastAsia="en-US" w:bidi="he-IL"/>
    </w:rPr>
  </w:style>
  <w:style w:type="character" w:customStyle="1" w:styleId="CarCar8">
    <w:name w:val="Car Car8"/>
    <w:rsid w:val="003662A6"/>
    <w:rPr>
      <w:rFonts w:ascii="Arial" w:eastAsia="MS Mincho" w:hAnsi="Arial" w:cs="Arial" w:hint="default"/>
      <w:sz w:val="36"/>
      <w:lang w:val="en-GB" w:eastAsia="en-US" w:bidi="ar-SA"/>
    </w:rPr>
  </w:style>
  <w:style w:type="character" w:customStyle="1" w:styleId="CarCar3">
    <w:name w:val="Car Car3"/>
    <w:rsid w:val="003662A6"/>
    <w:rPr>
      <w:rFonts w:ascii="Arial" w:eastAsia="MS Mincho" w:hAnsi="Arial" w:cs="Arial" w:hint="default"/>
      <w:sz w:val="36"/>
      <w:lang w:val="en-GB" w:eastAsia="en-US" w:bidi="ar-SA"/>
    </w:rPr>
  </w:style>
  <w:style w:type="character" w:customStyle="1" w:styleId="CharChar13">
    <w:name w:val="Char Char13"/>
    <w:semiHidden/>
    <w:rsid w:val="003662A6"/>
    <w:rPr>
      <w:rFonts w:ascii="SimSun" w:eastAsia="SimSun" w:hAnsi="SimSun" w:hint="eastAsia"/>
      <w:lang w:val="en-GB" w:eastAsia="en-US" w:bidi="ar-SA"/>
    </w:rPr>
  </w:style>
  <w:style w:type="character" w:customStyle="1" w:styleId="CharChar112">
    <w:name w:val="Char Char112"/>
    <w:rsid w:val="003662A6"/>
    <w:rPr>
      <w:rFonts w:ascii="Tahoma" w:eastAsia="SimSun" w:hAnsi="Tahoma" w:cs="Tahoma" w:hint="default"/>
      <w:lang w:val="en-GB" w:eastAsia="en-US" w:bidi="ar-SA"/>
    </w:rPr>
  </w:style>
  <w:style w:type="character" w:customStyle="1" w:styleId="CarCar7">
    <w:name w:val="Car Car7"/>
    <w:rsid w:val="003662A6"/>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2A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2A6"/>
    <w:rPr>
      <w:b/>
      <w:bCs w:val="0"/>
      <w:lang w:val="en-GB" w:eastAsia="ja-JP" w:bidi="ar-SA"/>
    </w:rPr>
  </w:style>
  <w:style w:type="character" w:customStyle="1" w:styleId="CarCar6">
    <w:name w:val="Car Car6"/>
    <w:rsid w:val="003662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2A6"/>
    <w:rPr>
      <w:lang w:val="en-GB" w:eastAsia="ja-JP" w:bidi="ar-SA"/>
    </w:rPr>
  </w:style>
  <w:style w:type="character" w:customStyle="1" w:styleId="CharChar132">
    <w:name w:val="Char Char132"/>
    <w:semiHidden/>
    <w:rsid w:val="003662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62A6"/>
    <w:rPr>
      <w:b/>
      <w:bCs w:val="0"/>
      <w:lang w:val="en-GB" w:eastAsia="en-US" w:bidi="ar-SA"/>
    </w:rPr>
  </w:style>
  <w:style w:type="character" w:customStyle="1" w:styleId="Head2AZchn">
    <w:name w:val="Head2A Zchn"/>
    <w:aliases w:val="2 Zchn,H2 Zchn,h2 Zchn,DO NOT USE_h2 Zchn,h21 Zchn,UNDERRUBRIK 1-2 Zchn Zchn"/>
    <w:rsid w:val="003662A6"/>
    <w:rPr>
      <w:rFonts w:ascii="Arial" w:hAnsi="Arial" w:cs="Arial" w:hint="default"/>
      <w:sz w:val="32"/>
      <w:lang w:val="en-GB" w:eastAsia="en-GB" w:bidi="ar-SA"/>
    </w:rPr>
  </w:style>
  <w:style w:type="character" w:customStyle="1" w:styleId="hps">
    <w:name w:val="hps"/>
    <w:rsid w:val="003662A6"/>
  </w:style>
  <w:style w:type="character" w:customStyle="1" w:styleId="1fb">
    <w:name w:val="書式なし (文字)1"/>
    <w:rsid w:val="003662A6"/>
    <w:rPr>
      <w:rFonts w:ascii="MS Mincho" w:eastAsia="MS Mincho" w:hAnsi="Courier New" w:cs="Courier New" w:hint="eastAsia"/>
      <w:sz w:val="21"/>
      <w:szCs w:val="21"/>
      <w:lang w:val="en-GB" w:eastAsia="en-US"/>
    </w:rPr>
  </w:style>
  <w:style w:type="character" w:customStyle="1" w:styleId="1fc">
    <w:name w:val="文末脚注文字列 (文字)1"/>
    <w:rsid w:val="003662A6"/>
    <w:rPr>
      <w:rFonts w:ascii="Times New Roman" w:hAnsi="Times New Roman" w:cs="Times New Roman" w:hint="default"/>
      <w:lang w:val="en-GB" w:eastAsia="en-US"/>
    </w:rPr>
  </w:style>
  <w:style w:type="character" w:customStyle="1" w:styleId="8Char1">
    <w:name w:val="标题 8 Char1"/>
    <w:rsid w:val="003662A6"/>
    <w:rPr>
      <w:rFonts w:ascii="Arial" w:hAnsi="Arial" w:cs="Arial" w:hint="default"/>
      <w:sz w:val="36"/>
      <w:lang w:val="en-GB" w:eastAsia="en-US" w:bidi="ar-SA"/>
    </w:rPr>
  </w:style>
  <w:style w:type="character" w:customStyle="1" w:styleId="Char13">
    <w:name w:val="批注文字 Char1"/>
    <w:rsid w:val="003662A6"/>
    <w:rPr>
      <w:rFonts w:ascii="SimSun" w:eastAsia="SimSun" w:hAnsi="SimSun" w:hint="eastAsia"/>
      <w:lang w:eastAsia="en-US"/>
    </w:rPr>
  </w:style>
  <w:style w:type="character" w:customStyle="1" w:styleId="Char22">
    <w:name w:val="批注主题 Char2"/>
    <w:rsid w:val="003662A6"/>
    <w:rPr>
      <w:rFonts w:ascii="SimSun" w:eastAsia="SimSun" w:hAnsi="SimSun" w:hint="eastAsia"/>
      <w:b/>
      <w:bCs/>
      <w:lang w:eastAsia="en-US"/>
    </w:rPr>
  </w:style>
  <w:style w:type="character" w:customStyle="1" w:styleId="Char14">
    <w:name w:val="注释标题 Char1"/>
    <w:rsid w:val="003662A6"/>
    <w:rPr>
      <w:rFonts w:ascii="MS Mincho" w:eastAsia="MS Mincho" w:hint="eastAsia"/>
      <w:lang w:eastAsia="en-US"/>
    </w:rPr>
  </w:style>
  <w:style w:type="character" w:customStyle="1" w:styleId="9Char1">
    <w:name w:val="标题 9 Char1"/>
    <w:rsid w:val="003662A6"/>
    <w:rPr>
      <w:rFonts w:ascii="Arial" w:hAnsi="Arial" w:cs="Arial" w:hint="default"/>
      <w:sz w:val="36"/>
      <w:lang w:val="en-GB"/>
    </w:rPr>
  </w:style>
  <w:style w:type="character" w:customStyle="1" w:styleId="Char15">
    <w:name w:val="文档结构图 Char1"/>
    <w:semiHidden/>
    <w:rsid w:val="003662A6"/>
    <w:rPr>
      <w:rFonts w:ascii="Tahoma" w:hAnsi="Tahoma" w:cs="Tahoma" w:hint="default"/>
      <w:shd w:val="clear" w:color="auto" w:fill="000080"/>
      <w:lang w:val="en-GB"/>
    </w:rPr>
  </w:style>
  <w:style w:type="character" w:customStyle="1" w:styleId="Char16">
    <w:name w:val="纯文本 Char1"/>
    <w:rsid w:val="003662A6"/>
    <w:rPr>
      <w:rFonts w:ascii="Courier New" w:eastAsia="SimSun" w:hAnsi="Courier New" w:cs="Courier New" w:hint="default"/>
      <w:lang w:val="nb-NO"/>
    </w:rPr>
  </w:style>
  <w:style w:type="character" w:customStyle="1" w:styleId="Char17">
    <w:name w:val="批注框文本 Char1"/>
    <w:uiPriority w:val="99"/>
    <w:rsid w:val="003662A6"/>
    <w:rPr>
      <w:rFonts w:ascii="Tahoma" w:hAnsi="Tahoma" w:cs="Tahoma" w:hint="default"/>
      <w:sz w:val="16"/>
      <w:szCs w:val="16"/>
      <w:lang w:val="en-GB"/>
    </w:rPr>
  </w:style>
  <w:style w:type="character" w:customStyle="1" w:styleId="Char18">
    <w:name w:val="尾注文本 Char1"/>
    <w:rsid w:val="003662A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2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662A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62A6"/>
    <w:rPr>
      <w:rFonts w:ascii="Times New Roman" w:eastAsia="Batang" w:hAnsi="Times New Roman" w:cs="Times New Roman" w:hint="default"/>
      <w:b/>
      <w:bCs w:val="0"/>
      <w:lang w:val="en-GB"/>
    </w:rPr>
  </w:style>
  <w:style w:type="character" w:customStyle="1" w:styleId="Heading6Char2">
    <w:name w:val="Heading 6 Char2"/>
    <w:rsid w:val="003662A6"/>
  </w:style>
  <w:style w:type="character" w:customStyle="1" w:styleId="HTMLChar1">
    <w:name w:val="HTML 预设格式 Char1"/>
    <w:rsid w:val="003662A6"/>
    <w:rPr>
      <w:rFonts w:ascii="Courier New" w:eastAsia="MS Mincho" w:hAnsi="Courier New" w:cs="Courier New" w:hint="default"/>
      <w:lang w:val="en-GB" w:eastAsia="x-none"/>
    </w:rPr>
  </w:style>
  <w:style w:type="character" w:customStyle="1" w:styleId="h49">
    <w:name w:val="h49"/>
    <w:rsid w:val="003662A6"/>
    <w:rPr>
      <w:rFonts w:ascii="Arial" w:hAnsi="Arial" w:cs="Arial" w:hint="default"/>
      <w:sz w:val="24"/>
      <w:lang w:val="en-GB"/>
    </w:rPr>
  </w:style>
  <w:style w:type="character" w:customStyle="1" w:styleId="h52">
    <w:name w:val="h52"/>
    <w:rsid w:val="003662A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62A6"/>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2A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2A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2A6"/>
    <w:rPr>
      <w:rFonts w:ascii="Arial" w:hAnsi="Arial" w:cs="Arial" w:hint="default"/>
      <w:sz w:val="32"/>
      <w:szCs w:val="32"/>
      <w:lang w:val="en-GB" w:eastAsia="en-US" w:bidi="he-IL"/>
    </w:rPr>
  </w:style>
  <w:style w:type="character" w:customStyle="1" w:styleId="Char23">
    <w:name w:val="메모 주제 Char2"/>
    <w:rsid w:val="003662A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2A6"/>
    <w:rPr>
      <w:rFonts w:ascii="Arial" w:hAnsi="Arial" w:cs="Arial" w:hint="default"/>
      <w:sz w:val="24"/>
      <w:szCs w:val="24"/>
      <w:lang w:val="en-GB" w:eastAsia="en-US" w:bidi="he-IL"/>
    </w:rPr>
  </w:style>
  <w:style w:type="character" w:customStyle="1" w:styleId="CommentSubjectChar2">
    <w:name w:val="Comment Subject Char2"/>
    <w:rsid w:val="003662A6"/>
    <w:rPr>
      <w:rFonts w:ascii="Times New Roman" w:eastAsia="Times New Roman" w:hAnsi="Times New Roman" w:cs="Times New Roman" w:hint="default"/>
      <w:b/>
      <w:bCs/>
      <w:lang w:val="en-GB"/>
    </w:rPr>
  </w:style>
  <w:style w:type="character" w:customStyle="1" w:styleId="searchcontent1">
    <w:name w:val="search_content1"/>
    <w:rsid w:val="003662A6"/>
    <w:rPr>
      <w:sz w:val="13"/>
      <w:szCs w:val="13"/>
    </w:rPr>
  </w:style>
  <w:style w:type="character" w:customStyle="1" w:styleId="1fd">
    <w:name w:val="純文字 字元1"/>
    <w:rsid w:val="003662A6"/>
    <w:rPr>
      <w:rFonts w:ascii="MingLiU" w:eastAsia="MingLiU" w:hAnsi="Courier New" w:cs="Courier New" w:hint="eastAsia"/>
      <w:sz w:val="24"/>
      <w:szCs w:val="24"/>
      <w:lang w:val="en-GB" w:eastAsia="en-US"/>
    </w:rPr>
  </w:style>
  <w:style w:type="character" w:customStyle="1" w:styleId="1fe">
    <w:name w:val="章節附註文字 字元1"/>
    <w:rsid w:val="003662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2A6"/>
    <w:rPr>
      <w:rFonts w:ascii="Arial" w:eastAsia="Times New Roman" w:hAnsi="Arial" w:cs="Arial" w:hint="default"/>
      <w:sz w:val="36"/>
      <w:lang w:val="en-GB"/>
    </w:rPr>
  </w:style>
  <w:style w:type="character" w:customStyle="1" w:styleId="Absatz-Standardschriftart1">
    <w:name w:val="Absatz-Standardschriftart1"/>
    <w:rsid w:val="003662A6"/>
  </w:style>
  <w:style w:type="character" w:customStyle="1" w:styleId="2f7">
    <w:name w:val="段落フォント2"/>
    <w:rsid w:val="003662A6"/>
  </w:style>
  <w:style w:type="character" w:customStyle="1" w:styleId="2f8">
    <w:name w:val="コメント参照2"/>
    <w:rsid w:val="003662A6"/>
    <w:rPr>
      <w:sz w:val="16"/>
    </w:rPr>
  </w:style>
  <w:style w:type="character" w:customStyle="1" w:styleId="EndnotentextZchn1">
    <w:name w:val="Endnotentext Zchn1"/>
    <w:rsid w:val="003662A6"/>
    <w:rPr>
      <w:rFonts w:ascii="Times New Roman" w:hAnsi="Times New Roman" w:cs="Times New Roman" w:hint="default"/>
      <w:lang w:val="en-GB" w:eastAsia="en-US"/>
    </w:rPr>
  </w:style>
  <w:style w:type="character" w:customStyle="1" w:styleId="Absatz-Standardschriftart4">
    <w:name w:val="Absatz-Standardschriftart4"/>
    <w:rsid w:val="003662A6"/>
  </w:style>
  <w:style w:type="character" w:customStyle="1" w:styleId="3f3">
    <w:name w:val="段落フォント3"/>
    <w:rsid w:val="003662A6"/>
  </w:style>
  <w:style w:type="character" w:customStyle="1" w:styleId="3f4">
    <w:name w:val="コメント参照3"/>
    <w:rsid w:val="003662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2A6"/>
    <w:rPr>
      <w:rFonts w:ascii="Arial" w:hAnsi="Arial" w:cs="Arial" w:hint="default"/>
      <w:sz w:val="36"/>
      <w:lang w:val="en-GB" w:eastAsia="en-US"/>
    </w:rPr>
  </w:style>
  <w:style w:type="character" w:customStyle="1" w:styleId="Absatz-Standardschriftart3">
    <w:name w:val="Absatz-Standardschriftart3"/>
    <w:rsid w:val="003662A6"/>
  </w:style>
  <w:style w:type="character" w:customStyle="1" w:styleId="1ff">
    <w:name w:val="吹き出し (文字)1"/>
    <w:uiPriority w:val="99"/>
    <w:semiHidden/>
    <w:rsid w:val="003662A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3662A6"/>
    <w:rPr>
      <w:rFonts w:ascii="MS Mincho" w:eastAsia="MS Mincho" w:hAnsi="Times New Roman" w:hint="eastAsia"/>
      <w:sz w:val="24"/>
      <w:szCs w:val="24"/>
      <w:lang w:val="en-GB" w:eastAsia="en-US"/>
    </w:rPr>
  </w:style>
  <w:style w:type="character" w:customStyle="1" w:styleId="1ff1">
    <w:name w:val="コメント文字列 (文字)1"/>
    <w:uiPriority w:val="99"/>
    <w:semiHidden/>
    <w:rsid w:val="003662A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662A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662A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662A6"/>
    <w:rPr>
      <w:rFonts w:ascii="Arial" w:eastAsia="PMingLiU" w:hAnsi="Arial" w:cs="Arial" w:hint="default"/>
      <w:i/>
      <w:iCs/>
      <w:color w:val="000000"/>
      <w:lang w:val="en-GB" w:eastAsia="en-US"/>
    </w:rPr>
  </w:style>
  <w:style w:type="character" w:customStyle="1" w:styleId="PlainTable34">
    <w:name w:val="Plain Table 34"/>
    <w:uiPriority w:val="19"/>
    <w:qFormat/>
    <w:rsid w:val="003662A6"/>
    <w:rPr>
      <w:i/>
      <w:iCs/>
      <w:color w:val="808080"/>
    </w:rPr>
  </w:style>
  <w:style w:type="character" w:customStyle="1" w:styleId="PlainTable44">
    <w:name w:val="Plain Table 44"/>
    <w:uiPriority w:val="21"/>
    <w:qFormat/>
    <w:rsid w:val="003662A6"/>
    <w:rPr>
      <w:b/>
      <w:bCs/>
      <w:i/>
      <w:iCs/>
      <w:color w:val="4F81BD"/>
    </w:rPr>
  </w:style>
  <w:style w:type="character" w:customStyle="1" w:styleId="PlainTable54">
    <w:name w:val="Plain Table 54"/>
    <w:uiPriority w:val="31"/>
    <w:qFormat/>
    <w:rsid w:val="003662A6"/>
    <w:rPr>
      <w:smallCaps/>
      <w:color w:val="C0504D"/>
      <w:u w:val="single"/>
    </w:rPr>
  </w:style>
  <w:style w:type="character" w:customStyle="1" w:styleId="TableGridLight4">
    <w:name w:val="Table Grid Light4"/>
    <w:uiPriority w:val="32"/>
    <w:qFormat/>
    <w:rsid w:val="003662A6"/>
    <w:rPr>
      <w:b/>
      <w:bCs/>
      <w:smallCaps/>
      <w:color w:val="C0504D"/>
      <w:spacing w:val="5"/>
      <w:u w:val="single"/>
    </w:rPr>
  </w:style>
  <w:style w:type="character" w:customStyle="1" w:styleId="GridTable1Light4">
    <w:name w:val="Grid Table 1 Light4"/>
    <w:uiPriority w:val="33"/>
    <w:qFormat/>
    <w:rsid w:val="003662A6"/>
    <w:rPr>
      <w:b/>
      <w:bCs/>
      <w:smallCaps/>
      <w:spacing w:val="5"/>
    </w:rPr>
  </w:style>
  <w:style w:type="character" w:customStyle="1" w:styleId="afc">
    <w:name w:val="註解文字 字元"/>
    <w:rsid w:val="003662A6"/>
    <w:rPr>
      <w:rFonts w:ascii="Times New Roman" w:eastAsia="Times New Roman" w:hAnsi="Times New Roman" w:cs="Times New Roman" w:hint="default"/>
      <w:lang w:val="en-GB"/>
    </w:rPr>
  </w:style>
  <w:style w:type="character" w:customStyle="1" w:styleId="1ff3">
    <w:name w:val="註解主旨 字元1"/>
    <w:rsid w:val="003662A6"/>
    <w:rPr>
      <w:b/>
      <w:bCs/>
      <w:lang w:val="en-GB" w:eastAsia="sv-SE"/>
    </w:rPr>
  </w:style>
  <w:style w:type="character" w:customStyle="1" w:styleId="NurTextZchn1">
    <w:name w:val="Nur Text Zchn1"/>
    <w:rsid w:val="003662A6"/>
    <w:rPr>
      <w:rFonts w:ascii="Courier New" w:hAnsi="Courier New" w:cs="Courier New" w:hint="default"/>
      <w:lang w:val="en-GB" w:eastAsia="en-US"/>
    </w:rPr>
  </w:style>
  <w:style w:type="character" w:customStyle="1" w:styleId="Absatz-Standardschriftart2">
    <w:name w:val="Absatz-Standardschriftart2"/>
    <w:rsid w:val="003662A6"/>
  </w:style>
  <w:style w:type="character" w:customStyle="1" w:styleId="4f1">
    <w:name w:val="段落フォント4"/>
    <w:rsid w:val="003662A6"/>
  </w:style>
  <w:style w:type="character" w:customStyle="1" w:styleId="Char19">
    <w:name w:val="글자만 Char1"/>
    <w:uiPriority w:val="99"/>
    <w:semiHidden/>
    <w:rsid w:val="003662A6"/>
    <w:rPr>
      <w:rFonts w:ascii="Malgun Gothic" w:eastAsia="Malgun Gothic" w:hAnsi="Courier New" w:cs="Courier New" w:hint="eastAsia"/>
      <w:lang w:val="en-GB" w:eastAsia="en-US"/>
    </w:rPr>
  </w:style>
  <w:style w:type="character" w:customStyle="1" w:styleId="Char1a">
    <w:name w:val="미주 텍스트 Char1"/>
    <w:uiPriority w:val="99"/>
    <w:semiHidden/>
    <w:rsid w:val="003662A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3662A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3662A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3662A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3662A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3662A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62A6"/>
    <w:rPr>
      <w:rFonts w:ascii="Times New Roman" w:hAnsi="Times New Roman" w:cs="Times New Roman" w:hint="default"/>
      <w:b/>
      <w:bCs w:val="0"/>
      <w:lang w:val="en-GB" w:eastAsia="x-none"/>
    </w:rPr>
  </w:style>
  <w:style w:type="character" w:customStyle="1" w:styleId="Absatz-Standardschriftart5">
    <w:name w:val="Absatz-Standardschriftart5"/>
    <w:rsid w:val="003662A6"/>
  </w:style>
  <w:style w:type="character" w:customStyle="1" w:styleId="Char4">
    <w:name w:val="메모 주제 Char"/>
    <w:rsid w:val="003662A6"/>
    <w:rPr>
      <w:rFonts w:ascii="Times New Roman" w:hAnsi="Times New Roman" w:cs="Times New Roman" w:hint="default"/>
      <w:b/>
      <w:bCs/>
      <w:lang w:val="en-GB" w:eastAsia="en-US"/>
    </w:rPr>
  </w:style>
  <w:style w:type="character" w:customStyle="1" w:styleId="Char5">
    <w:name w:val="批注主题 Char"/>
    <w:rsid w:val="003662A6"/>
    <w:rPr>
      <w:b/>
      <w:bCs/>
      <w:lang w:val="en-GB" w:eastAsia="en-US" w:bidi="ar-SA"/>
    </w:rPr>
  </w:style>
  <w:style w:type="character" w:customStyle="1" w:styleId="PlainTable31">
    <w:name w:val="Plain Table 31"/>
    <w:uiPriority w:val="19"/>
    <w:qFormat/>
    <w:rsid w:val="003662A6"/>
    <w:rPr>
      <w:i/>
      <w:iCs/>
      <w:color w:val="808080"/>
    </w:rPr>
  </w:style>
  <w:style w:type="character" w:customStyle="1" w:styleId="PlainTable41">
    <w:name w:val="Plain Table 41"/>
    <w:uiPriority w:val="21"/>
    <w:qFormat/>
    <w:rsid w:val="003662A6"/>
    <w:rPr>
      <w:b/>
      <w:bCs/>
      <w:i/>
      <w:iCs/>
      <w:color w:val="4F81BD"/>
    </w:rPr>
  </w:style>
  <w:style w:type="character" w:customStyle="1" w:styleId="PlainTable51">
    <w:name w:val="Plain Table 51"/>
    <w:uiPriority w:val="31"/>
    <w:qFormat/>
    <w:rsid w:val="003662A6"/>
    <w:rPr>
      <w:smallCaps/>
      <w:color w:val="C0504D"/>
      <w:u w:val="single"/>
    </w:rPr>
  </w:style>
  <w:style w:type="character" w:customStyle="1" w:styleId="TableGridLight1">
    <w:name w:val="Table Grid Light1"/>
    <w:uiPriority w:val="32"/>
    <w:qFormat/>
    <w:rsid w:val="003662A6"/>
    <w:rPr>
      <w:b/>
      <w:bCs/>
      <w:smallCaps/>
      <w:color w:val="C0504D"/>
      <w:spacing w:val="5"/>
      <w:u w:val="single"/>
    </w:rPr>
  </w:style>
  <w:style w:type="character" w:customStyle="1" w:styleId="GridTable1Light1">
    <w:name w:val="Grid Table 1 Light1"/>
    <w:uiPriority w:val="33"/>
    <w:qFormat/>
    <w:rsid w:val="003662A6"/>
    <w:rPr>
      <w:b/>
      <w:bCs/>
      <w:smallCaps/>
      <w:spacing w:val="5"/>
    </w:rPr>
  </w:style>
  <w:style w:type="character" w:customStyle="1" w:styleId="PlainTable32">
    <w:name w:val="Plain Table 32"/>
    <w:uiPriority w:val="19"/>
    <w:qFormat/>
    <w:rsid w:val="003662A6"/>
    <w:rPr>
      <w:i/>
      <w:iCs/>
      <w:color w:val="808080"/>
    </w:rPr>
  </w:style>
  <w:style w:type="character" w:customStyle="1" w:styleId="PlainTable42">
    <w:name w:val="Plain Table 42"/>
    <w:uiPriority w:val="21"/>
    <w:qFormat/>
    <w:rsid w:val="003662A6"/>
    <w:rPr>
      <w:b/>
      <w:bCs/>
      <w:i/>
      <w:iCs/>
      <w:color w:val="4F81BD"/>
    </w:rPr>
  </w:style>
  <w:style w:type="character" w:customStyle="1" w:styleId="PlainTable52">
    <w:name w:val="Plain Table 52"/>
    <w:uiPriority w:val="31"/>
    <w:qFormat/>
    <w:rsid w:val="003662A6"/>
    <w:rPr>
      <w:smallCaps/>
      <w:color w:val="C0504D"/>
      <w:u w:val="single"/>
    </w:rPr>
  </w:style>
  <w:style w:type="character" w:customStyle="1" w:styleId="TableGridLight2">
    <w:name w:val="Table Grid Light2"/>
    <w:uiPriority w:val="32"/>
    <w:qFormat/>
    <w:rsid w:val="003662A6"/>
    <w:rPr>
      <w:b/>
      <w:bCs/>
      <w:smallCaps/>
      <w:color w:val="C0504D"/>
      <w:spacing w:val="5"/>
      <w:u w:val="single"/>
    </w:rPr>
  </w:style>
  <w:style w:type="character" w:customStyle="1" w:styleId="GridTable1Light2">
    <w:name w:val="Grid Table 1 Light2"/>
    <w:uiPriority w:val="33"/>
    <w:qFormat/>
    <w:rsid w:val="003662A6"/>
    <w:rPr>
      <w:b/>
      <w:bCs/>
      <w:smallCaps/>
      <w:spacing w:val="5"/>
    </w:rPr>
  </w:style>
  <w:style w:type="character" w:customStyle="1" w:styleId="PlainTable33">
    <w:name w:val="Plain Table 33"/>
    <w:uiPriority w:val="19"/>
    <w:qFormat/>
    <w:rsid w:val="003662A6"/>
    <w:rPr>
      <w:i/>
      <w:iCs/>
      <w:color w:val="808080"/>
    </w:rPr>
  </w:style>
  <w:style w:type="character" w:customStyle="1" w:styleId="PlainTable43">
    <w:name w:val="Plain Table 43"/>
    <w:uiPriority w:val="21"/>
    <w:qFormat/>
    <w:rsid w:val="003662A6"/>
    <w:rPr>
      <w:b/>
      <w:bCs/>
      <w:i/>
      <w:iCs/>
      <w:color w:val="4F81BD"/>
    </w:rPr>
  </w:style>
  <w:style w:type="character" w:customStyle="1" w:styleId="PlainTable53">
    <w:name w:val="Plain Table 53"/>
    <w:uiPriority w:val="31"/>
    <w:qFormat/>
    <w:rsid w:val="003662A6"/>
    <w:rPr>
      <w:smallCaps/>
      <w:color w:val="C0504D"/>
      <w:u w:val="single"/>
    </w:rPr>
  </w:style>
  <w:style w:type="character" w:customStyle="1" w:styleId="TableGridLight3">
    <w:name w:val="Table Grid Light3"/>
    <w:uiPriority w:val="32"/>
    <w:qFormat/>
    <w:rsid w:val="003662A6"/>
    <w:rPr>
      <w:b/>
      <w:bCs/>
      <w:smallCaps/>
      <w:color w:val="C0504D"/>
      <w:spacing w:val="5"/>
      <w:u w:val="single"/>
    </w:rPr>
  </w:style>
  <w:style w:type="character" w:customStyle="1" w:styleId="GridTable1Light3">
    <w:name w:val="Grid Table 1 Light3"/>
    <w:uiPriority w:val="33"/>
    <w:qFormat/>
    <w:rsid w:val="003662A6"/>
    <w:rPr>
      <w:b/>
      <w:bCs/>
      <w:smallCaps/>
      <w:spacing w:val="5"/>
    </w:rPr>
  </w:style>
  <w:style w:type="character" w:customStyle="1" w:styleId="afd">
    <w:name w:val="コメント内容 (文字)"/>
    <w:rsid w:val="003662A6"/>
    <w:rPr>
      <w:b/>
      <w:bCs/>
      <w:lang w:val="en-GB" w:eastAsia="en-US" w:bidi="ar-SA"/>
    </w:rPr>
  </w:style>
  <w:style w:type="character" w:customStyle="1" w:styleId="CommentSubjectChar4">
    <w:name w:val="Comment Subject Char4"/>
    <w:rsid w:val="003662A6"/>
    <w:rPr>
      <w:rFonts w:ascii="Times New Roman" w:hAnsi="Times New Roman" w:cs="Times New Roman" w:hint="default"/>
      <w:b/>
      <w:bCs/>
      <w:lang w:val="en-GB" w:eastAsia="en-US"/>
    </w:rPr>
  </w:style>
  <w:style w:type="character" w:customStyle="1" w:styleId="1ff4">
    <w:name w:val="註解文字 字元1"/>
    <w:uiPriority w:val="99"/>
    <w:rsid w:val="003662A6"/>
    <w:rPr>
      <w:lang w:eastAsia="en-US"/>
    </w:rPr>
  </w:style>
  <w:style w:type="character" w:customStyle="1" w:styleId="5f">
    <w:name w:val="段落フォント5"/>
    <w:rsid w:val="003662A6"/>
  </w:style>
  <w:style w:type="character" w:customStyle="1" w:styleId="5f0">
    <w:name w:val="コメント参照5"/>
    <w:rsid w:val="003662A6"/>
    <w:rPr>
      <w:sz w:val="16"/>
    </w:rPr>
  </w:style>
  <w:style w:type="character" w:customStyle="1" w:styleId="CharChar31">
    <w:name w:val="Char Char31"/>
    <w:rsid w:val="003662A6"/>
    <w:rPr>
      <w:rFonts w:ascii="Arial" w:hAnsi="Arial" w:cs="Arial" w:hint="default"/>
      <w:sz w:val="22"/>
      <w:lang w:val="en-GB" w:eastAsia="en-US" w:bidi="ar-SA"/>
    </w:rPr>
  </w:style>
  <w:style w:type="character" w:customStyle="1" w:styleId="CharChar210">
    <w:name w:val="Char Char210"/>
    <w:rsid w:val="003662A6"/>
    <w:rPr>
      <w:rFonts w:ascii="Arial" w:hAnsi="Arial" w:cs="Arial" w:hint="default"/>
      <w:lang w:val="en-GB" w:eastAsia="en-US" w:bidi="ar-SA"/>
    </w:rPr>
  </w:style>
  <w:style w:type="character" w:customStyle="1" w:styleId="CharChar51">
    <w:name w:val="Char Char51"/>
    <w:rsid w:val="003662A6"/>
    <w:rPr>
      <w:rFonts w:ascii="Arial" w:hAnsi="Arial" w:cs="Arial" w:hint="default"/>
      <w:sz w:val="28"/>
      <w:lang w:val="en-GB" w:eastAsia="en-US" w:bidi="ar-SA"/>
    </w:rPr>
  </w:style>
  <w:style w:type="character" w:customStyle="1" w:styleId="CharChar211">
    <w:name w:val="Char Char211"/>
    <w:rsid w:val="003662A6"/>
    <w:rPr>
      <w:rFonts w:ascii="Times New Roman" w:hAnsi="Times New Roman" w:cs="Times New Roman" w:hint="default"/>
      <w:lang w:val="en-GB" w:eastAsia="en-US"/>
    </w:rPr>
  </w:style>
  <w:style w:type="character" w:customStyle="1" w:styleId="CharChar61">
    <w:name w:val="Char Char61"/>
    <w:rsid w:val="003662A6"/>
    <w:rPr>
      <w:rFonts w:ascii="Arial" w:eastAsia="SimSun" w:hAnsi="Arial" w:cs="Arial" w:hint="default"/>
      <w:sz w:val="32"/>
      <w:lang w:val="en-GB" w:eastAsia="en-US" w:bidi="ar-SA"/>
    </w:rPr>
  </w:style>
  <w:style w:type="character" w:customStyle="1" w:styleId="CharChar161">
    <w:name w:val="Char Char161"/>
    <w:rsid w:val="003662A6"/>
    <w:rPr>
      <w:rFonts w:ascii="Arial" w:eastAsia="SimSun" w:hAnsi="Arial" w:cs="Arial" w:hint="default"/>
      <w:lang w:val="en-GB" w:eastAsia="en-US" w:bidi="ar-SA"/>
    </w:rPr>
  </w:style>
  <w:style w:type="character" w:customStyle="1" w:styleId="CharChar141">
    <w:name w:val="Char Char141"/>
    <w:rsid w:val="003662A6"/>
    <w:rPr>
      <w:rFonts w:ascii="Arial" w:eastAsia="SimSun" w:hAnsi="Arial" w:cs="Arial" w:hint="default"/>
      <w:sz w:val="36"/>
      <w:lang w:val="en-GB" w:eastAsia="en-US" w:bidi="ar-SA"/>
    </w:rPr>
  </w:style>
  <w:style w:type="character" w:customStyle="1" w:styleId="CharChar251">
    <w:name w:val="Char Char251"/>
    <w:rsid w:val="003662A6"/>
    <w:rPr>
      <w:rFonts w:ascii="Arial" w:hAnsi="Arial" w:cs="Arial" w:hint="default"/>
      <w:lang w:val="en-GB" w:eastAsia="en-US"/>
    </w:rPr>
  </w:style>
  <w:style w:type="character" w:customStyle="1" w:styleId="CharChar171">
    <w:name w:val="Char Char171"/>
    <w:rsid w:val="003662A6"/>
    <w:rPr>
      <w:rFonts w:ascii="Tahoma" w:hAnsi="Tahoma" w:cs="Tahoma" w:hint="default"/>
      <w:shd w:val="clear" w:color="auto" w:fill="000080"/>
      <w:lang w:val="en-GB" w:eastAsia="en-US"/>
    </w:rPr>
  </w:style>
  <w:style w:type="character" w:customStyle="1" w:styleId="CharChar191">
    <w:name w:val="Char Char191"/>
    <w:rsid w:val="003662A6"/>
    <w:rPr>
      <w:rFonts w:ascii="Times New Roman" w:hAnsi="Times New Roman" w:cs="Times New Roman" w:hint="default"/>
      <w:lang w:val="en-GB"/>
    </w:rPr>
  </w:style>
  <w:style w:type="character" w:customStyle="1" w:styleId="CharChar201">
    <w:name w:val="Char Char201"/>
    <w:rsid w:val="003662A6"/>
    <w:rPr>
      <w:rFonts w:ascii="Tahoma" w:hAnsi="Tahoma" w:cs="Tahoma" w:hint="default"/>
      <w:sz w:val="16"/>
      <w:szCs w:val="16"/>
      <w:lang w:val="en-GB" w:eastAsia="en-US"/>
    </w:rPr>
  </w:style>
  <w:style w:type="character" w:customStyle="1" w:styleId="CharChar301">
    <w:name w:val="Char Char301"/>
    <w:rsid w:val="003662A6"/>
    <w:rPr>
      <w:rFonts w:ascii="Arial" w:hAnsi="Arial" w:cs="Arial" w:hint="default"/>
      <w:lang w:val="en-GB" w:eastAsia="en-US"/>
    </w:rPr>
  </w:style>
  <w:style w:type="character" w:customStyle="1" w:styleId="CharChar261">
    <w:name w:val="Char Char261"/>
    <w:rsid w:val="003662A6"/>
    <w:rPr>
      <w:rFonts w:ascii="Times New Roman" w:hAnsi="Times New Roman" w:cs="Times New Roman" w:hint="default"/>
      <w:lang w:val="en-GB" w:eastAsia="en-US"/>
    </w:rPr>
  </w:style>
  <w:style w:type="character" w:customStyle="1" w:styleId="CharChar271">
    <w:name w:val="Char Char271"/>
    <w:rsid w:val="003662A6"/>
    <w:rPr>
      <w:rFonts w:ascii="Arial" w:hAnsi="Arial" w:cs="Arial" w:hint="default"/>
      <w:b/>
      <w:bCs w:val="0"/>
      <w:i/>
      <w:iCs w:val="0"/>
      <w:noProof/>
      <w:sz w:val="18"/>
      <w:lang w:val="en-GB" w:eastAsia="en-US"/>
    </w:rPr>
  </w:style>
  <w:style w:type="character" w:customStyle="1" w:styleId="CharChar111">
    <w:name w:val="Char Char111"/>
    <w:rsid w:val="003662A6"/>
    <w:rPr>
      <w:lang w:val="en-GB" w:eastAsia="en-US" w:bidi="ar-SA"/>
    </w:rPr>
  </w:style>
  <w:style w:type="character" w:customStyle="1" w:styleId="CharChar151">
    <w:name w:val="Char Char151"/>
    <w:rsid w:val="003662A6"/>
    <w:rPr>
      <w:rFonts w:ascii="Arial" w:hAnsi="Arial" w:cs="Arial" w:hint="default"/>
      <w:sz w:val="36"/>
      <w:lang w:val="en-GB"/>
    </w:rPr>
  </w:style>
  <w:style w:type="character" w:customStyle="1" w:styleId="CharChar131">
    <w:name w:val="Char Char131"/>
    <w:semiHidden/>
    <w:rsid w:val="003662A6"/>
    <w:rPr>
      <w:rFonts w:ascii="SimSun" w:eastAsia="SimSun" w:hAnsi="SimSun" w:hint="eastAsia"/>
      <w:lang w:val="en-GB" w:eastAsia="en-US" w:bidi="ar-SA"/>
    </w:rPr>
  </w:style>
  <w:style w:type="character" w:customStyle="1" w:styleId="Char1f0">
    <w:name w:val="正文文本缩进 Char1"/>
    <w:rsid w:val="003662A6"/>
    <w:rPr>
      <w:rFonts w:ascii="Batang" w:eastAsia="Batang" w:hint="eastAsia"/>
      <w:lang w:val="en-GB"/>
    </w:rPr>
  </w:style>
  <w:style w:type="character" w:customStyle="1" w:styleId="2Char1">
    <w:name w:val="正文文本 2 Char1"/>
    <w:rsid w:val="003662A6"/>
    <w:rPr>
      <w:rFonts w:ascii="CG Times (WN)" w:eastAsia="Malgun Gothic" w:hAnsi="CG Times (WN)" w:hint="default"/>
      <w:i/>
      <w:iCs w:val="0"/>
      <w:lang w:val="en-GB" w:eastAsia="ko-KR"/>
    </w:rPr>
  </w:style>
  <w:style w:type="character" w:customStyle="1" w:styleId="3Char1">
    <w:name w:val="正文文本 3 Char1"/>
    <w:rsid w:val="003662A6"/>
    <w:rPr>
      <w:rFonts w:ascii="CG Times (WN)" w:eastAsia="Osaka" w:hAnsi="CG Times (WN)" w:hint="default"/>
      <w:color w:val="000000"/>
      <w:lang w:val="en-GB" w:eastAsia="ko-KR"/>
    </w:rPr>
  </w:style>
  <w:style w:type="character" w:customStyle="1" w:styleId="2Char10">
    <w:name w:val="正文文本缩进 2 Char1"/>
    <w:rsid w:val="003662A6"/>
    <w:rPr>
      <w:rFonts w:ascii="CG Times (WN)" w:eastAsia="MS Mincho" w:hAnsi="CG Times (WN)" w:hint="default"/>
      <w:lang w:val="en-GB"/>
    </w:rPr>
  </w:style>
  <w:style w:type="character" w:customStyle="1" w:styleId="h48">
    <w:name w:val="h48"/>
    <w:rsid w:val="003662A6"/>
    <w:rPr>
      <w:rFonts w:ascii="Arial" w:hAnsi="Arial" w:cs="Arial" w:hint="default"/>
      <w:sz w:val="24"/>
      <w:lang w:val="en-GB"/>
    </w:rPr>
  </w:style>
  <w:style w:type="character" w:customStyle="1" w:styleId="h510">
    <w:name w:val="h51"/>
    <w:rsid w:val="003662A6"/>
    <w:rPr>
      <w:rFonts w:ascii="Arial" w:eastAsia="SimSun" w:hAnsi="Arial" w:cs="Arial" w:hint="default"/>
      <w:sz w:val="22"/>
      <w:lang w:val="en-GB" w:eastAsia="en-US" w:bidi="ar-SA"/>
    </w:rPr>
  </w:style>
  <w:style w:type="character" w:customStyle="1" w:styleId="gt-baf-word-clickable1">
    <w:name w:val="gt-baf-word-clickable1"/>
    <w:rsid w:val="003662A6"/>
    <w:rPr>
      <w:color w:val="000000"/>
    </w:rPr>
  </w:style>
  <w:style w:type="character" w:customStyle="1" w:styleId="Absatz-Standardschriftart6">
    <w:name w:val="Absatz-Standardschriftart6"/>
    <w:rsid w:val="003662A6"/>
  </w:style>
  <w:style w:type="character" w:customStyle="1" w:styleId="Absatz-Standardschriftart7">
    <w:name w:val="Absatz-Standardschriftart7"/>
    <w:rsid w:val="003662A6"/>
  </w:style>
  <w:style w:type="character" w:customStyle="1" w:styleId="KommentarthemaZchn">
    <w:name w:val="Kommentarthema Zchn"/>
    <w:rsid w:val="003662A6"/>
    <w:rPr>
      <w:b/>
      <w:bCs/>
      <w:lang w:val="en-GB" w:eastAsia="en-US" w:bidi="ar-SA"/>
    </w:rPr>
  </w:style>
  <w:style w:type="character" w:customStyle="1" w:styleId="NichtaufgelsteErwhnung1">
    <w:name w:val="Nicht aufgelöste Erwähnung1"/>
    <w:uiPriority w:val="99"/>
    <w:semiHidden/>
    <w:rsid w:val="003662A6"/>
    <w:rPr>
      <w:color w:val="808080"/>
      <w:shd w:val="clear" w:color="auto" w:fill="E6E6E6"/>
    </w:rPr>
  </w:style>
  <w:style w:type="character" w:customStyle="1" w:styleId="1ff5">
    <w:name w:val="不明显参考1"/>
    <w:uiPriority w:val="31"/>
    <w:qFormat/>
    <w:rsid w:val="003662A6"/>
    <w:rPr>
      <w:smallCaps/>
      <w:color w:val="5A5A5A"/>
    </w:rPr>
  </w:style>
  <w:style w:type="character" w:customStyle="1" w:styleId="1ff6">
    <w:name w:val="明显强调1"/>
    <w:uiPriority w:val="21"/>
    <w:qFormat/>
    <w:rsid w:val="003662A6"/>
    <w:rPr>
      <w:b/>
      <w:bCs/>
      <w:i/>
      <w:iCs/>
      <w:color w:val="4F81BD"/>
    </w:rPr>
  </w:style>
  <w:style w:type="character" w:customStyle="1" w:styleId="font4">
    <w:name w:val="font4"/>
    <w:basedOn w:val="DefaultParagraphFont"/>
    <w:qFormat/>
    <w:rsid w:val="003662A6"/>
  </w:style>
  <w:style w:type="character" w:customStyle="1" w:styleId="href">
    <w:name w:val="href"/>
    <w:basedOn w:val="DefaultParagraphFont"/>
    <w:rsid w:val="003662A6"/>
  </w:style>
  <w:style w:type="character" w:customStyle="1" w:styleId="st">
    <w:name w:val="st"/>
    <w:basedOn w:val="DefaultParagraphFont"/>
    <w:rsid w:val="003662A6"/>
  </w:style>
  <w:style w:type="character" w:customStyle="1" w:styleId="Style115">
    <w:name w:val="_Style 115"/>
    <w:uiPriority w:val="31"/>
    <w:qFormat/>
    <w:rsid w:val="003662A6"/>
    <w:rPr>
      <w:smallCaps/>
      <w:color w:val="5A5A5A"/>
    </w:rPr>
  </w:style>
  <w:style w:type="character" w:customStyle="1" w:styleId="Style104">
    <w:name w:val="_Style 104"/>
    <w:uiPriority w:val="31"/>
    <w:qFormat/>
    <w:rsid w:val="003662A6"/>
    <w:rPr>
      <w:smallCaps/>
      <w:color w:val="5A5A5A"/>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662A6"/>
    <w:rPr>
      <w:rFonts w:ascii="Arial" w:eastAsia="Times New Roman" w:hAnsi="Arial" w:cs="Arial" w:hint="default"/>
      <w:sz w:val="22"/>
    </w:rPr>
  </w:style>
  <w:style w:type="table" w:styleId="TableClassic2">
    <w:name w:val="Table Classic 2"/>
    <w:basedOn w:val="TableNormal"/>
    <w:semiHidden/>
    <w:unhideWhenUsed/>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662A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662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62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662A6"/>
    <w:rPr>
      <w:rFonts w:ascii="Times New Roman" w:eastAsia="PMingLiU" w:hAnsi="Times New Roman"/>
      <w:lang w:val="en-GB" w:eastAsia="en-GB"/>
    </w:rPr>
    <w:tblPr>
      <w:tblInd w:w="0" w:type="nil"/>
    </w:tblPr>
  </w:style>
  <w:style w:type="table" w:customStyle="1" w:styleId="TableGrid5">
    <w:name w:val="Table Grid5"/>
    <w:basedOn w:val="TableNormal"/>
    <w:uiPriority w:val="39"/>
    <w:qFormat/>
    <w:rsid w:val="003662A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62A6"/>
    <w:rPr>
      <w:rFonts w:ascii="Times New Roman" w:eastAsia="SimSun" w:hAnsi="Times New Roman"/>
      <w:lang w:val="en-GB" w:eastAsia="en-GB"/>
    </w:rPr>
    <w:tblPr>
      <w:tblInd w:w="0" w:type="nil"/>
    </w:tblPr>
  </w:style>
  <w:style w:type="table" w:customStyle="1" w:styleId="TableGrid41">
    <w:name w:val="Table Grid41"/>
    <w:basedOn w:val="TableNormal"/>
    <w:rsid w:val="003662A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66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66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62A6"/>
    <w:rPr>
      <w:rFonts w:ascii="Times New Roman" w:eastAsia="PMingLiU" w:hAnsi="Times New Roman"/>
      <w:lang w:val="en-GB" w:eastAsia="en-GB"/>
    </w:rPr>
    <w:tblPr>
      <w:tblInd w:w="0" w:type="nil"/>
    </w:tblPr>
  </w:style>
  <w:style w:type="table" w:customStyle="1" w:styleId="TableGrid211">
    <w:name w:val="Table Grid2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662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uiPriority w:val="99"/>
    <w:qFormat/>
    <w:rsid w:val="003662A6"/>
    <w:pPr>
      <w:overflowPunct w:val="0"/>
      <w:autoSpaceDE w:val="0"/>
      <w:autoSpaceDN w:val="0"/>
      <w:adjustRightInd w:val="0"/>
    </w:pPr>
    <w:rPr>
      <w:rFonts w:eastAsia="MS Mincho" w:cs="Arial"/>
      <w:bCs/>
      <w:noProof/>
      <w:sz w:val="16"/>
      <w:szCs w:val="16"/>
      <w:lang w:val="fr-FR" w:eastAsia="fr-FR"/>
    </w:rPr>
  </w:style>
  <w:style w:type="paragraph" w:customStyle="1" w:styleId="textintend2">
    <w:name w:val="text intend 2"/>
    <w:basedOn w:val="text"/>
    <w:uiPriority w:val="99"/>
    <w:qFormat/>
    <w:rsid w:val="003662A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3662A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3662A6"/>
    <w:pPr>
      <w:spacing w:before="120"/>
      <w:outlineLvl w:val="2"/>
    </w:pPr>
    <w:rPr>
      <w:sz w:val="28"/>
    </w:rPr>
  </w:style>
  <w:style w:type="numbering" w:customStyle="1" w:styleId="LFO19">
    <w:name w:val="LFO19"/>
    <w:rsid w:val="003662A6"/>
    <w:pPr>
      <w:numPr>
        <w:numId w:val="20"/>
      </w:numPr>
    </w:pPr>
  </w:style>
  <w:style w:type="numbering" w:customStyle="1" w:styleId="SGS1">
    <w:name w:val="SGS1"/>
    <w:uiPriority w:val="99"/>
    <w:rsid w:val="003662A6"/>
    <w:pPr>
      <w:numPr>
        <w:numId w:val="22"/>
      </w:numPr>
    </w:pPr>
  </w:style>
  <w:style w:type="numbering" w:customStyle="1" w:styleId="SGS">
    <w:name w:val="SGS"/>
    <w:uiPriority w:val="99"/>
    <w:rsid w:val="003662A6"/>
    <w:pPr>
      <w:numPr>
        <w:numId w:val="23"/>
      </w:numPr>
    </w:pPr>
  </w:style>
  <w:style w:type="numbering" w:customStyle="1" w:styleId="Style1">
    <w:name w:val="Style1"/>
    <w:uiPriority w:val="99"/>
    <w:rsid w:val="003662A6"/>
    <w:pPr>
      <w:numPr>
        <w:numId w:val="24"/>
      </w:numPr>
    </w:pPr>
  </w:style>
  <w:style w:type="numbering" w:customStyle="1" w:styleId="Style11">
    <w:name w:val="Style11"/>
    <w:uiPriority w:val="99"/>
    <w:rsid w:val="003662A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9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D3A7-212B-4E3D-8DE2-713E8BF0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51</Pages>
  <Words>9364</Words>
  <Characters>53381</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2022-02-10T05:42:00Z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